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3AC627AA" w:rsidR="002C1220" w:rsidRPr="00127809" w:rsidRDefault="005F10C3" w:rsidP="002C1220">
      <w:pPr>
        <w:pStyle w:val="Header"/>
        <w:tabs>
          <w:tab w:val="right" w:pos="9639"/>
        </w:tabs>
        <w:jc w:val="both"/>
        <w:rPr>
          <w:rFonts w:cs="Arial"/>
          <w:bCs/>
          <w:i/>
          <w:noProof w:val="0"/>
          <w:sz w:val="24"/>
          <w:szCs w:val="24"/>
        </w:rPr>
      </w:pPr>
      <w:bookmarkStart w:id="0" w:name="_Hlk519580081"/>
      <w:r w:rsidRPr="00127809">
        <w:rPr>
          <w:rFonts w:cs="Arial"/>
          <w:bCs/>
          <w:noProof w:val="0"/>
          <w:sz w:val="24"/>
          <w:szCs w:val="24"/>
        </w:rPr>
        <w:t>3GPP TSG-RAN WG3 Meeting #1</w:t>
      </w:r>
      <w:r w:rsidR="006A213B" w:rsidRPr="00127809">
        <w:rPr>
          <w:rFonts w:cs="Arial"/>
          <w:bCs/>
          <w:noProof w:val="0"/>
          <w:sz w:val="24"/>
          <w:szCs w:val="24"/>
        </w:rPr>
        <w:t>1</w:t>
      </w:r>
      <w:r w:rsidR="003D5CC6" w:rsidRPr="00127809">
        <w:rPr>
          <w:rFonts w:cs="Arial"/>
          <w:bCs/>
          <w:noProof w:val="0"/>
          <w:sz w:val="24"/>
          <w:szCs w:val="24"/>
        </w:rPr>
        <w:t>4</w:t>
      </w:r>
      <w:r w:rsidR="00825106" w:rsidRPr="00127809">
        <w:rPr>
          <w:rFonts w:cs="Arial"/>
          <w:bCs/>
          <w:noProof w:val="0"/>
          <w:sz w:val="24"/>
          <w:szCs w:val="24"/>
        </w:rPr>
        <w:t>bis</w:t>
      </w:r>
      <w:r w:rsidR="00044AC7" w:rsidRPr="00127809">
        <w:rPr>
          <w:rFonts w:cs="Arial"/>
          <w:bCs/>
          <w:noProof w:val="0"/>
          <w:sz w:val="24"/>
          <w:szCs w:val="24"/>
        </w:rPr>
        <w:t>-e</w:t>
      </w:r>
      <w:r w:rsidR="002C1220" w:rsidRPr="00127809">
        <w:rPr>
          <w:rFonts w:cs="Arial"/>
          <w:bCs/>
          <w:noProof w:val="0"/>
          <w:sz w:val="24"/>
          <w:szCs w:val="24"/>
        </w:rPr>
        <w:tab/>
        <w:t>R3-</w:t>
      </w:r>
      <w:r w:rsidR="00FA4A45" w:rsidRPr="00127809">
        <w:rPr>
          <w:rFonts w:cs="Arial"/>
          <w:bCs/>
          <w:noProof w:val="0"/>
          <w:sz w:val="24"/>
          <w:szCs w:val="24"/>
        </w:rPr>
        <w:t>2</w:t>
      </w:r>
      <w:r w:rsidR="00825106" w:rsidRPr="00127809">
        <w:rPr>
          <w:rFonts w:cs="Arial"/>
          <w:bCs/>
          <w:noProof w:val="0"/>
          <w:sz w:val="24"/>
          <w:szCs w:val="24"/>
        </w:rPr>
        <w:t>2</w:t>
      </w:r>
      <w:r w:rsidR="00C744D2">
        <w:rPr>
          <w:rFonts w:cs="Arial"/>
          <w:bCs/>
          <w:noProof w:val="0"/>
          <w:sz w:val="24"/>
          <w:szCs w:val="24"/>
        </w:rPr>
        <w:t>0525</w:t>
      </w:r>
    </w:p>
    <w:bookmarkEnd w:id="0"/>
    <w:p w14:paraId="5669B020" w14:textId="55C84B71" w:rsidR="004C654E" w:rsidRPr="00127809" w:rsidRDefault="00474EB0" w:rsidP="004C654E">
      <w:pPr>
        <w:pStyle w:val="Header"/>
        <w:tabs>
          <w:tab w:val="left" w:pos="2410"/>
        </w:tabs>
        <w:rPr>
          <w:rFonts w:eastAsia="MS Mincho" w:cs="Arial"/>
          <w:sz w:val="24"/>
          <w:szCs w:val="24"/>
        </w:rPr>
      </w:pPr>
      <w:r w:rsidRPr="00127809">
        <w:rPr>
          <w:rFonts w:eastAsia="MS Mincho" w:cs="Arial"/>
          <w:sz w:val="24"/>
          <w:szCs w:val="24"/>
        </w:rPr>
        <w:t>Online</w:t>
      </w:r>
      <w:r w:rsidR="00FC5FE8" w:rsidRPr="00127809">
        <w:rPr>
          <w:rFonts w:eastAsia="MS Mincho" w:cs="Arial"/>
          <w:sz w:val="24"/>
          <w:szCs w:val="24"/>
        </w:rPr>
        <w:t xml:space="preserve">, </w:t>
      </w:r>
      <w:r w:rsidR="00825106" w:rsidRPr="00127809">
        <w:rPr>
          <w:rFonts w:eastAsia="MS Mincho" w:cs="Arial"/>
          <w:sz w:val="24"/>
          <w:szCs w:val="24"/>
        </w:rPr>
        <w:t>17</w:t>
      </w:r>
      <w:r w:rsidRPr="00127809">
        <w:rPr>
          <w:rFonts w:eastAsia="MS Mincho" w:cs="Arial"/>
          <w:sz w:val="24"/>
          <w:szCs w:val="24"/>
        </w:rPr>
        <w:t xml:space="preserve"> </w:t>
      </w:r>
      <w:r w:rsidR="00F36DA6" w:rsidRPr="00127809">
        <w:rPr>
          <w:rFonts w:eastAsia="MS Mincho" w:cs="Arial"/>
          <w:sz w:val="24"/>
          <w:szCs w:val="24"/>
        </w:rPr>
        <w:t xml:space="preserve">– </w:t>
      </w:r>
      <w:r w:rsidR="00825106" w:rsidRPr="00127809">
        <w:rPr>
          <w:rFonts w:eastAsia="MS Mincho" w:cs="Arial"/>
          <w:sz w:val="24"/>
          <w:szCs w:val="24"/>
        </w:rPr>
        <w:t>26</w:t>
      </w:r>
      <w:r w:rsidR="00F36DA6" w:rsidRPr="00127809">
        <w:rPr>
          <w:rFonts w:eastAsia="MS Mincho" w:cs="Arial"/>
          <w:sz w:val="24"/>
          <w:szCs w:val="24"/>
        </w:rPr>
        <w:t xml:space="preserve"> </w:t>
      </w:r>
      <w:r w:rsidR="00825106" w:rsidRPr="00127809">
        <w:rPr>
          <w:rFonts w:eastAsia="MS Mincho" w:cs="Arial"/>
          <w:sz w:val="24"/>
          <w:szCs w:val="24"/>
        </w:rPr>
        <w:t>January</w:t>
      </w:r>
      <w:r w:rsidR="005F10C3" w:rsidRPr="00127809">
        <w:rPr>
          <w:rFonts w:eastAsia="MS Mincho" w:cs="Arial"/>
          <w:sz w:val="24"/>
          <w:szCs w:val="24"/>
        </w:rPr>
        <w:t xml:space="preserve"> 20</w:t>
      </w:r>
      <w:r w:rsidR="00FA4A45" w:rsidRPr="00127809">
        <w:rPr>
          <w:rFonts w:eastAsia="MS Mincho" w:cs="Arial"/>
          <w:sz w:val="24"/>
          <w:szCs w:val="24"/>
        </w:rPr>
        <w:t>2</w:t>
      </w:r>
      <w:r w:rsidR="00825106" w:rsidRPr="00127809">
        <w:rPr>
          <w:rFonts w:eastAsia="MS Mincho" w:cs="Arial"/>
          <w:sz w:val="24"/>
          <w:szCs w:val="24"/>
        </w:rPr>
        <w:t>2</w:t>
      </w:r>
    </w:p>
    <w:p w14:paraId="2F96B0BD" w14:textId="77777777" w:rsidR="002F2360" w:rsidRPr="00127809" w:rsidRDefault="002F2360" w:rsidP="002F2360">
      <w:pPr>
        <w:pStyle w:val="Header"/>
        <w:tabs>
          <w:tab w:val="left" w:pos="2410"/>
        </w:tabs>
        <w:rPr>
          <w:bCs/>
          <w:noProof w:val="0"/>
          <w:sz w:val="24"/>
        </w:rPr>
      </w:pPr>
    </w:p>
    <w:p w14:paraId="430718D4" w14:textId="6AF72588" w:rsidR="002F2360" w:rsidRPr="00127809" w:rsidRDefault="002F2360" w:rsidP="002F2360">
      <w:pPr>
        <w:pStyle w:val="CRCoverPage"/>
        <w:tabs>
          <w:tab w:val="left" w:pos="1985"/>
          <w:tab w:val="left" w:pos="2410"/>
        </w:tabs>
        <w:rPr>
          <w:rFonts w:cs="Arial"/>
          <w:b/>
          <w:bCs/>
          <w:sz w:val="24"/>
          <w:lang w:eastAsia="ja-JP"/>
        </w:rPr>
      </w:pPr>
      <w:r w:rsidRPr="00127809">
        <w:rPr>
          <w:rFonts w:cs="Arial"/>
          <w:b/>
          <w:bCs/>
          <w:sz w:val="24"/>
        </w:rPr>
        <w:t>Agenda item:</w:t>
      </w:r>
      <w:r w:rsidRPr="00127809">
        <w:rPr>
          <w:rFonts w:cs="Arial"/>
          <w:b/>
          <w:bCs/>
          <w:sz w:val="24"/>
        </w:rPr>
        <w:tab/>
      </w:r>
      <w:r w:rsidR="00920BAD" w:rsidRPr="00127809">
        <w:rPr>
          <w:rFonts w:cs="Arial"/>
          <w:b/>
          <w:bCs/>
          <w:sz w:val="24"/>
        </w:rPr>
        <w:t>19.2.</w:t>
      </w:r>
      <w:r w:rsidR="00281EA3">
        <w:rPr>
          <w:rFonts w:cs="Arial"/>
          <w:b/>
          <w:bCs/>
          <w:sz w:val="24"/>
        </w:rPr>
        <w:t>5</w:t>
      </w:r>
    </w:p>
    <w:p w14:paraId="02505283" w14:textId="77777777" w:rsidR="002F2360" w:rsidRPr="00127809" w:rsidRDefault="002F2360" w:rsidP="002F2360">
      <w:pPr>
        <w:tabs>
          <w:tab w:val="left" w:pos="1985"/>
          <w:tab w:val="left" w:pos="2410"/>
        </w:tabs>
        <w:ind w:left="1985" w:hanging="1985"/>
        <w:rPr>
          <w:rFonts w:ascii="Arial" w:hAnsi="Arial" w:cs="Arial"/>
          <w:b/>
          <w:bCs/>
          <w:sz w:val="24"/>
        </w:rPr>
      </w:pPr>
      <w:r w:rsidRPr="00127809">
        <w:rPr>
          <w:rFonts w:ascii="Arial" w:hAnsi="Arial" w:cs="Arial"/>
          <w:b/>
          <w:bCs/>
          <w:sz w:val="24"/>
        </w:rPr>
        <w:t>Source:</w:t>
      </w:r>
      <w:r w:rsidRPr="00127809">
        <w:rPr>
          <w:rFonts w:ascii="Arial" w:hAnsi="Arial" w:cs="Arial"/>
          <w:b/>
          <w:bCs/>
          <w:sz w:val="24"/>
        </w:rPr>
        <w:tab/>
        <w:t xml:space="preserve">Nokia, </w:t>
      </w:r>
      <w:r w:rsidRPr="00127809">
        <w:rPr>
          <w:rFonts w:ascii="Arial" w:hAnsi="Arial" w:cs="Arial"/>
          <w:b/>
          <w:bCs/>
          <w:sz w:val="24"/>
          <w:lang w:eastAsia="ja-JP"/>
        </w:rPr>
        <w:t xml:space="preserve">Nokia </w:t>
      </w:r>
      <w:r w:rsidRPr="00127809">
        <w:rPr>
          <w:rFonts w:ascii="Arial" w:hAnsi="Arial" w:cs="Arial"/>
          <w:b/>
          <w:bCs/>
          <w:sz w:val="24"/>
        </w:rPr>
        <w:t>Shanghai Bell</w:t>
      </w:r>
    </w:p>
    <w:p w14:paraId="5E7A28BB" w14:textId="05348EBD" w:rsidR="00CD4C7B" w:rsidRPr="00127809" w:rsidRDefault="00CD4C7B" w:rsidP="00EE13A8">
      <w:pPr>
        <w:tabs>
          <w:tab w:val="left" w:pos="2410"/>
        </w:tabs>
        <w:ind w:left="1985" w:hanging="1985"/>
        <w:rPr>
          <w:rFonts w:ascii="Arial" w:hAnsi="Arial" w:cs="Arial"/>
          <w:b/>
          <w:bCs/>
          <w:sz w:val="24"/>
        </w:rPr>
      </w:pPr>
      <w:r w:rsidRPr="00127809">
        <w:rPr>
          <w:rFonts w:ascii="Arial" w:hAnsi="Arial" w:cs="Arial"/>
          <w:b/>
          <w:bCs/>
          <w:sz w:val="24"/>
        </w:rPr>
        <w:t>Title:</w:t>
      </w:r>
      <w:r w:rsidRPr="00127809">
        <w:rPr>
          <w:rFonts w:ascii="Arial" w:hAnsi="Arial" w:cs="Arial"/>
          <w:b/>
          <w:bCs/>
          <w:sz w:val="24"/>
        </w:rPr>
        <w:tab/>
      </w:r>
      <w:bookmarkStart w:id="1" w:name="_Hlk78971712"/>
      <w:r w:rsidR="002742AB" w:rsidRPr="00127809">
        <w:rPr>
          <w:rFonts w:ascii="Arial" w:hAnsi="Arial" w:cs="Arial"/>
          <w:b/>
          <w:bCs/>
          <w:sz w:val="24"/>
        </w:rPr>
        <w:t xml:space="preserve">(TP for NR_pos_enh BL CR for TS 38.455) </w:t>
      </w:r>
      <w:bookmarkEnd w:id="1"/>
      <w:r w:rsidR="00A23774">
        <w:rPr>
          <w:rFonts w:ascii="Arial" w:hAnsi="Arial" w:cs="Arial"/>
          <w:b/>
          <w:bCs/>
          <w:sz w:val="24"/>
        </w:rPr>
        <w:t>M</w:t>
      </w:r>
      <w:r w:rsidR="00281EA3">
        <w:rPr>
          <w:rFonts w:ascii="Arial" w:hAnsi="Arial" w:cs="Arial"/>
          <w:b/>
          <w:bCs/>
          <w:sz w:val="24"/>
        </w:rPr>
        <w:t>ultipath reporting enhancements</w:t>
      </w:r>
    </w:p>
    <w:p w14:paraId="3F7C60B7" w14:textId="5A76A830" w:rsidR="00AB30AE" w:rsidRPr="00127809" w:rsidRDefault="00CD4C7B" w:rsidP="00EE13A8">
      <w:pPr>
        <w:tabs>
          <w:tab w:val="left" w:pos="1985"/>
          <w:tab w:val="left" w:pos="2410"/>
        </w:tabs>
        <w:rPr>
          <w:rFonts w:ascii="Arial" w:hAnsi="Arial" w:cs="Arial"/>
          <w:b/>
          <w:bCs/>
          <w:sz w:val="24"/>
        </w:rPr>
      </w:pPr>
      <w:r w:rsidRPr="00127809">
        <w:rPr>
          <w:rFonts w:ascii="Arial" w:hAnsi="Arial" w:cs="Arial"/>
          <w:b/>
          <w:bCs/>
          <w:sz w:val="24"/>
        </w:rPr>
        <w:t>Document for:</w:t>
      </w:r>
      <w:r w:rsidRPr="00127809">
        <w:rPr>
          <w:rFonts w:ascii="Arial" w:hAnsi="Arial" w:cs="Arial"/>
          <w:b/>
          <w:bCs/>
          <w:sz w:val="24"/>
        </w:rPr>
        <w:tab/>
        <w:t>Discussion</w:t>
      </w:r>
      <w:r w:rsidR="00F80D73" w:rsidRPr="00127809">
        <w:rPr>
          <w:rFonts w:ascii="Arial" w:hAnsi="Arial" w:cs="Arial"/>
          <w:b/>
          <w:bCs/>
          <w:sz w:val="24"/>
        </w:rPr>
        <w:t xml:space="preserve"> and Decision</w:t>
      </w:r>
    </w:p>
    <w:p w14:paraId="40D0F11F" w14:textId="6007992E" w:rsidR="00CD4C7B" w:rsidRPr="00127809" w:rsidRDefault="00CD4C7B" w:rsidP="00EE13A8">
      <w:pPr>
        <w:pStyle w:val="Heading1"/>
        <w:tabs>
          <w:tab w:val="left" w:pos="2410"/>
        </w:tabs>
      </w:pPr>
      <w:r w:rsidRPr="00127809">
        <w:t>1</w:t>
      </w:r>
      <w:r w:rsidRPr="00127809">
        <w:tab/>
      </w:r>
      <w:r w:rsidR="0056573F" w:rsidRPr="00127809">
        <w:t>Introduction</w:t>
      </w:r>
    </w:p>
    <w:p w14:paraId="1AFAE3DB" w14:textId="73A1213B" w:rsidR="008F2D2D" w:rsidRDefault="006151FB" w:rsidP="00F0420E">
      <w:r>
        <w:t>The Rel-17 WID on NR Positioning Enhancements [1] includes the following objective:</w:t>
      </w:r>
    </w:p>
    <w:p w14:paraId="49E162FF" w14:textId="77777777" w:rsidR="008F2D2D" w:rsidRPr="006151FB" w:rsidRDefault="008F2D2D" w:rsidP="008F2D2D">
      <w:pPr>
        <w:numPr>
          <w:ilvl w:val="0"/>
          <w:numId w:val="19"/>
        </w:numPr>
        <w:spacing w:after="160" w:line="256" w:lineRule="auto"/>
        <w:rPr>
          <w:rFonts w:eastAsia="MS Mincho"/>
          <w:i/>
          <w:iCs/>
        </w:rPr>
      </w:pPr>
      <w:r w:rsidRPr="006151FB">
        <w:rPr>
          <w:rFonts w:eastAsia="MS Mincho"/>
          <w:i/>
          <w:iCs/>
        </w:rPr>
        <w:t>Study and specify, if agreed, the enhancements of information reporting from UE and gNB for multipath/NLOS mitigation [RAN1, RAN2, RAN3]</w:t>
      </w:r>
    </w:p>
    <w:p w14:paraId="0C332AC4" w14:textId="7DF7FA3C" w:rsidR="008F2D2D" w:rsidRDefault="00AE76F5" w:rsidP="0099738F">
      <w:r>
        <w:t xml:space="preserve">RAN1 has discussed </w:t>
      </w:r>
      <w:r w:rsidR="008940D7">
        <w:t>multipath reporting enhancements</w:t>
      </w:r>
      <w:r>
        <w:t xml:space="preserve"> and reached several agreements which are captured in the</w:t>
      </w:r>
      <w:r w:rsidRPr="00AE76F5">
        <w:t xml:space="preserve"> </w:t>
      </w:r>
      <w:r>
        <w:t>latest Rel-17 NR higher-layers parameter list [</w:t>
      </w:r>
      <w:r w:rsidR="00D9661B">
        <w:t>2</w:t>
      </w:r>
      <w:r>
        <w:t xml:space="preserve">]. </w:t>
      </w:r>
      <w:r w:rsidR="00EC5720">
        <w:t xml:space="preserve">In this paper, we </w:t>
      </w:r>
      <w:r w:rsidR="00030141">
        <w:t>evaluate the RAN3 impacts of</w:t>
      </w:r>
      <w:r w:rsidR="00EC5720">
        <w:t xml:space="preserve"> </w:t>
      </w:r>
      <w:r>
        <w:t xml:space="preserve">the </w:t>
      </w:r>
      <w:r w:rsidR="00EC5720">
        <w:t xml:space="preserve">RAN1 agreements and provide a text proposal for </w:t>
      </w:r>
      <w:r>
        <w:t xml:space="preserve">the </w:t>
      </w:r>
      <w:r w:rsidR="00EC5720">
        <w:t>NRPPa</w:t>
      </w:r>
      <w:r>
        <w:t xml:space="preserve"> BL CR</w:t>
      </w:r>
      <w:r w:rsidR="00EC5720">
        <w:t>.</w:t>
      </w:r>
    </w:p>
    <w:p w14:paraId="309917E7" w14:textId="39215556" w:rsidR="00051152" w:rsidRDefault="00BE5235" w:rsidP="0099738F">
      <w:pPr>
        <w:pStyle w:val="Heading1"/>
      </w:pPr>
      <w:bookmarkStart w:id="2" w:name="_Toc474247438"/>
      <w:r w:rsidRPr="0099738F">
        <w:t>2</w:t>
      </w:r>
      <w:r w:rsidR="00051152" w:rsidRPr="0099738F">
        <w:tab/>
      </w:r>
      <w:r w:rsidR="00027F5C" w:rsidRPr="0099738F">
        <w:t>Discussion</w:t>
      </w:r>
    </w:p>
    <w:p w14:paraId="4ED3A1FA" w14:textId="4511D9D6" w:rsidR="00E21F59" w:rsidRPr="00E21F59" w:rsidRDefault="00E21F59" w:rsidP="00E21F59">
      <w:pPr>
        <w:pStyle w:val="Heading2"/>
      </w:pPr>
      <w:r>
        <w:t>2.1</w:t>
      </w:r>
      <w:r>
        <w:tab/>
      </w:r>
      <w:r w:rsidR="001F4B0B">
        <w:t>Additional path</w:t>
      </w:r>
      <w:r w:rsidR="00C229E7">
        <w:t xml:space="preserve"> reporting (N&gt;2)</w:t>
      </w:r>
      <w:r w:rsidR="00635DEA">
        <w:t xml:space="preserve"> for time measurements</w:t>
      </w:r>
    </w:p>
    <w:bookmarkEnd w:id="2"/>
    <w:p w14:paraId="4BF7387C" w14:textId="2A9D8E9E" w:rsidR="00476CD6" w:rsidRDefault="00476CD6" w:rsidP="00476CD6">
      <w:r>
        <w:t xml:space="preserve">RAN1 has </w:t>
      </w:r>
      <w:r w:rsidR="000A04FA">
        <w:t>discussed</w:t>
      </w:r>
      <w:r>
        <w:t xml:space="preserve"> support </w:t>
      </w:r>
      <w:r w:rsidR="000A04FA">
        <w:t xml:space="preserve">for </w:t>
      </w:r>
      <w:r w:rsidR="005A6174">
        <w:t>reporting relative timing of additional paths (</w:t>
      </w:r>
      <w:r w:rsidR="000A04FA">
        <w:t>N&gt;2)</w:t>
      </w:r>
      <w:r w:rsidR="005A6174">
        <w:t xml:space="preserve"> relative to the timing of the first detected path</w:t>
      </w:r>
      <w:r w:rsidR="000A04FA">
        <w:t>, and reached the following agreement:</w:t>
      </w:r>
    </w:p>
    <w:tbl>
      <w:tblPr>
        <w:tblStyle w:val="TableGrid"/>
        <w:tblW w:w="0" w:type="auto"/>
        <w:tblLook w:val="04A0" w:firstRow="1" w:lastRow="0" w:firstColumn="1" w:lastColumn="0" w:noHBand="0" w:noVBand="1"/>
      </w:tblPr>
      <w:tblGrid>
        <w:gridCol w:w="9629"/>
      </w:tblGrid>
      <w:tr w:rsidR="005C45F0" w:rsidRPr="00127809" w14:paraId="5A8C88C3" w14:textId="77777777" w:rsidTr="00D96F78">
        <w:tc>
          <w:tcPr>
            <w:tcW w:w="9629" w:type="dxa"/>
          </w:tcPr>
          <w:p w14:paraId="63AB3FD6" w14:textId="16F45E88" w:rsidR="005C45F0" w:rsidRPr="00127809" w:rsidRDefault="005C45F0" w:rsidP="00D96F78">
            <w:pPr>
              <w:rPr>
                <w:b/>
                <w:bCs/>
                <w:iCs/>
              </w:rPr>
            </w:pPr>
            <w:r w:rsidRPr="00127809">
              <w:rPr>
                <w:b/>
                <w:bCs/>
                <w:iCs/>
                <w:highlight w:val="green"/>
              </w:rPr>
              <w:t>Agreement</w:t>
            </w:r>
            <w:r>
              <w:rPr>
                <w:b/>
                <w:bCs/>
                <w:iCs/>
              </w:rPr>
              <w:t xml:space="preserve"> </w:t>
            </w:r>
            <w:r w:rsidRPr="00B90FEF">
              <w:rPr>
                <w:b/>
                <w:bCs/>
                <w:iCs/>
                <w:highlight w:val="yellow"/>
              </w:rPr>
              <w:t>(</w:t>
            </w:r>
            <w:r>
              <w:rPr>
                <w:b/>
                <w:bCs/>
                <w:iCs/>
                <w:highlight w:val="yellow"/>
              </w:rPr>
              <w:t>see [</w:t>
            </w:r>
            <w:r w:rsidR="005A6174">
              <w:rPr>
                <w:b/>
                <w:bCs/>
                <w:iCs/>
                <w:highlight w:val="yellow"/>
              </w:rPr>
              <w:t>2</w:t>
            </w:r>
            <w:r>
              <w:rPr>
                <w:b/>
                <w:bCs/>
                <w:iCs/>
                <w:highlight w:val="yellow"/>
              </w:rPr>
              <w:t>] row 133</w:t>
            </w:r>
            <w:r w:rsidRPr="00B90FEF">
              <w:rPr>
                <w:b/>
                <w:bCs/>
                <w:iCs/>
                <w:highlight w:val="yellow"/>
              </w:rPr>
              <w:t>)</w:t>
            </w:r>
          </w:p>
          <w:p w14:paraId="59D85047" w14:textId="52FD4642" w:rsidR="005C45F0" w:rsidRPr="00A004AA" w:rsidRDefault="005C45F0" w:rsidP="005C45F0">
            <w:pPr>
              <w:numPr>
                <w:ilvl w:val="0"/>
                <w:numId w:val="10"/>
              </w:numPr>
              <w:spacing w:after="0"/>
              <w:rPr>
                <w:iCs/>
              </w:rPr>
            </w:pPr>
            <w:r w:rsidRPr="00B51BE4">
              <w:t>For enhanced multipath reporting support N=8 for the value of maximum number of additional paths.</w:t>
            </w:r>
          </w:p>
        </w:tc>
      </w:tr>
    </w:tbl>
    <w:p w14:paraId="412586B1" w14:textId="79751F42" w:rsidR="005C45F0" w:rsidRDefault="005C45F0" w:rsidP="00476CD6"/>
    <w:p w14:paraId="1D3D1B58" w14:textId="27BA6147" w:rsidR="000A04FA" w:rsidRDefault="000A04FA" w:rsidP="00476CD6">
      <w:r>
        <w:t xml:space="preserve">In Rel-16, it was already possible to report </w:t>
      </w:r>
      <w:r w:rsidR="00B632B9">
        <w:t xml:space="preserve">up to 2 additional paths. Therefore, this RAN1 agreement simply extends the maximum number of additional paths from 2 to 8. In RAN3 specifications, this can be supported by introducing an </w:t>
      </w:r>
      <w:r w:rsidR="00B632B9" w:rsidRPr="00B632B9">
        <w:rPr>
          <w:i/>
          <w:iCs/>
        </w:rPr>
        <w:t>Extended Additional Path List</w:t>
      </w:r>
      <w:r w:rsidR="00B632B9">
        <w:t xml:space="preserve"> IE which is included by the gNB when more than 2 additional paths are being reported.</w:t>
      </w:r>
    </w:p>
    <w:p w14:paraId="0D21BF3D" w14:textId="74BE73B8" w:rsidR="00B632B9" w:rsidRDefault="00B632B9" w:rsidP="00B632B9">
      <w:pPr>
        <w:ind w:left="1530" w:hanging="1170"/>
      </w:pPr>
      <w:r w:rsidRPr="00127809">
        <w:rPr>
          <w:b/>
          <w:bCs/>
        </w:rPr>
        <w:t xml:space="preserve">Proposal </w:t>
      </w:r>
      <w:r>
        <w:rPr>
          <w:b/>
          <w:bCs/>
        </w:rPr>
        <w:t>1</w:t>
      </w:r>
      <w:r w:rsidRPr="00127809">
        <w:rPr>
          <w:b/>
          <w:bCs/>
        </w:rPr>
        <w:t>:</w:t>
      </w:r>
      <w:r w:rsidRPr="00127809">
        <w:tab/>
      </w:r>
      <w:r>
        <w:t xml:space="preserve">Introduce an </w:t>
      </w:r>
      <w:r>
        <w:rPr>
          <w:i/>
          <w:iCs/>
        </w:rPr>
        <w:t>Extended Additional Path List</w:t>
      </w:r>
      <w:r>
        <w:t xml:space="preserve"> IE within the </w:t>
      </w:r>
      <w:r w:rsidRPr="00B632B9">
        <w:rPr>
          <w:i/>
          <w:iCs/>
        </w:rPr>
        <w:t>UL RTOA Measurement</w:t>
      </w:r>
      <w:r>
        <w:t xml:space="preserve"> IE and </w:t>
      </w:r>
      <w:r w:rsidRPr="00B632B9">
        <w:rPr>
          <w:i/>
          <w:iCs/>
        </w:rPr>
        <w:t>gNB Rx-Tx Time Difference</w:t>
      </w:r>
      <w:r>
        <w:t xml:space="preserve"> IE.</w:t>
      </w:r>
    </w:p>
    <w:p w14:paraId="37D2221E" w14:textId="43571E6A" w:rsidR="00772F11" w:rsidRDefault="00E21F59" w:rsidP="00772F11">
      <w:r>
        <w:t xml:space="preserve">RAN1 has also agreed that the </w:t>
      </w:r>
      <w:r w:rsidR="00157D4F">
        <w:t>(N&gt;2) relative timing (to the first detected path) is reported by the gNB at the request of the LMF (s</w:t>
      </w:r>
      <w:r>
        <w:t>ee [2] row 139).</w:t>
      </w:r>
      <w:r w:rsidR="00157D4F">
        <w:t xml:space="preserve"> Therefore, a new </w:t>
      </w:r>
      <w:r w:rsidR="00157D4F" w:rsidRPr="00F95462">
        <w:rPr>
          <w:i/>
          <w:iCs/>
        </w:rPr>
        <w:t>Extended Additional Path</w:t>
      </w:r>
      <w:r w:rsidR="00F1689F">
        <w:rPr>
          <w:i/>
          <w:iCs/>
        </w:rPr>
        <w:t xml:space="preserve"> List</w:t>
      </w:r>
      <w:r w:rsidR="00F95462" w:rsidRPr="00F95462">
        <w:rPr>
          <w:i/>
          <w:iCs/>
        </w:rPr>
        <w:t xml:space="preserve"> Request</w:t>
      </w:r>
      <w:r w:rsidR="00F95462">
        <w:t xml:space="preserve"> IE </w:t>
      </w:r>
      <w:r w:rsidR="00772F11">
        <w:t xml:space="preserve">should be introduced in the MEASUREMENT REQUEST message to enable the LMF to trigger </w:t>
      </w:r>
      <w:r w:rsidR="00F95462">
        <w:t>the extended (N&gt;2) additional path reporting</w:t>
      </w:r>
      <w:r w:rsidR="00772F11">
        <w:t>.</w:t>
      </w:r>
    </w:p>
    <w:p w14:paraId="7A89028E" w14:textId="2FB8FFDA" w:rsidR="00E21F59" w:rsidRDefault="00772F11" w:rsidP="00F1689F">
      <w:pPr>
        <w:ind w:left="1530" w:hanging="1170"/>
      </w:pPr>
      <w:r w:rsidRPr="00127809">
        <w:rPr>
          <w:b/>
          <w:bCs/>
        </w:rPr>
        <w:t xml:space="preserve">Proposal </w:t>
      </w:r>
      <w:r w:rsidR="00157D4F">
        <w:rPr>
          <w:b/>
          <w:bCs/>
        </w:rPr>
        <w:t>2</w:t>
      </w:r>
      <w:r w:rsidRPr="00127809">
        <w:rPr>
          <w:b/>
          <w:bCs/>
        </w:rPr>
        <w:t>:</w:t>
      </w:r>
      <w:r w:rsidRPr="00127809">
        <w:tab/>
      </w:r>
      <w:r>
        <w:t>Introduce a</w:t>
      </w:r>
      <w:r w:rsidR="00F95462">
        <w:t xml:space="preserve">n </w:t>
      </w:r>
      <w:r w:rsidR="00F95462" w:rsidRPr="00F95462">
        <w:rPr>
          <w:i/>
          <w:iCs/>
        </w:rPr>
        <w:t>Extended Additional Path</w:t>
      </w:r>
      <w:r w:rsidR="00F1689F">
        <w:rPr>
          <w:i/>
          <w:iCs/>
        </w:rPr>
        <w:t xml:space="preserve"> List</w:t>
      </w:r>
      <w:r>
        <w:t xml:space="preserve"> </w:t>
      </w:r>
      <w:r w:rsidRPr="00553398">
        <w:rPr>
          <w:i/>
          <w:iCs/>
        </w:rPr>
        <w:t>Request</w:t>
      </w:r>
      <w:r>
        <w:t xml:space="preserve"> IE in the MEASUREMENT REQUEST message.</w:t>
      </w:r>
    </w:p>
    <w:p w14:paraId="50ADA365" w14:textId="0BE3BE02" w:rsidR="00635DEA" w:rsidRPr="00E21F59" w:rsidRDefault="00635DEA" w:rsidP="00635DEA">
      <w:pPr>
        <w:pStyle w:val="Heading2"/>
      </w:pPr>
      <w:r>
        <w:t>2.2</w:t>
      </w:r>
      <w:r>
        <w:tab/>
        <w:t xml:space="preserve">UL AoA </w:t>
      </w:r>
      <w:r w:rsidR="00C96A05">
        <w:t>per SRS</w:t>
      </w:r>
    </w:p>
    <w:p w14:paraId="0C0DC7FC" w14:textId="7BEC4CA4" w:rsidR="00A004AA" w:rsidRDefault="008C0251" w:rsidP="00476CD6">
      <w:r>
        <w:t>RAN1 has discussed</w:t>
      </w:r>
      <w:r w:rsidR="00C96A05">
        <w:t xml:space="preserve"> UL</w:t>
      </w:r>
      <w:r>
        <w:t xml:space="preserve"> </w:t>
      </w:r>
      <w:r w:rsidR="00B34340">
        <w:t xml:space="preserve">AoA </w:t>
      </w:r>
      <w:r>
        <w:t xml:space="preserve">enhancements for </w:t>
      </w:r>
      <w:r w:rsidR="00F9431C">
        <w:t xml:space="preserve">both the first arrival path and </w:t>
      </w:r>
      <w:r w:rsidR="00F531FA">
        <w:t xml:space="preserve">the </w:t>
      </w:r>
      <w:r w:rsidR="00F9431C">
        <w:t xml:space="preserve">additional arrival paths. For the first arrival path, </w:t>
      </w:r>
      <w:r w:rsidR="006051EB">
        <w:t>RAN1 reached the following agreements:</w:t>
      </w:r>
    </w:p>
    <w:tbl>
      <w:tblPr>
        <w:tblStyle w:val="TableGrid"/>
        <w:tblW w:w="0" w:type="auto"/>
        <w:tblLook w:val="04A0" w:firstRow="1" w:lastRow="0" w:firstColumn="1" w:lastColumn="0" w:noHBand="0" w:noVBand="1"/>
      </w:tblPr>
      <w:tblGrid>
        <w:gridCol w:w="9629"/>
      </w:tblGrid>
      <w:tr w:rsidR="00A004AA" w:rsidRPr="00127809" w14:paraId="13F45290" w14:textId="77777777" w:rsidTr="003F798D">
        <w:tc>
          <w:tcPr>
            <w:tcW w:w="9629" w:type="dxa"/>
          </w:tcPr>
          <w:p w14:paraId="016B281F" w14:textId="3BD30A12" w:rsidR="00A004AA" w:rsidRDefault="00A004AA" w:rsidP="003F798D">
            <w:pPr>
              <w:rPr>
                <w:b/>
                <w:bCs/>
                <w:iCs/>
              </w:rPr>
            </w:pPr>
            <w:r w:rsidRPr="00127809">
              <w:rPr>
                <w:b/>
                <w:bCs/>
                <w:iCs/>
                <w:highlight w:val="green"/>
              </w:rPr>
              <w:t>Agreement</w:t>
            </w:r>
            <w:r>
              <w:rPr>
                <w:b/>
                <w:bCs/>
                <w:iCs/>
              </w:rPr>
              <w:t xml:space="preserve"> </w:t>
            </w:r>
            <w:r w:rsidRPr="00B90FEF">
              <w:rPr>
                <w:b/>
                <w:bCs/>
                <w:iCs/>
                <w:highlight w:val="yellow"/>
              </w:rPr>
              <w:t>(</w:t>
            </w:r>
            <w:r>
              <w:rPr>
                <w:b/>
                <w:bCs/>
                <w:iCs/>
                <w:highlight w:val="yellow"/>
              </w:rPr>
              <w:t>see [2] row 65</w:t>
            </w:r>
            <w:r w:rsidRPr="00B90FEF">
              <w:rPr>
                <w:b/>
                <w:bCs/>
                <w:iCs/>
                <w:highlight w:val="yellow"/>
              </w:rPr>
              <w:t>)</w:t>
            </w:r>
          </w:p>
          <w:p w14:paraId="2A363A38" w14:textId="61B4DE64" w:rsidR="007E26E8" w:rsidRPr="007E26E8" w:rsidRDefault="007E26E8" w:rsidP="007E26E8">
            <w:pPr>
              <w:spacing w:after="0"/>
              <w:rPr>
                <w:iCs/>
              </w:rPr>
            </w:pPr>
            <w:r w:rsidRPr="007E26E8">
              <w:rPr>
                <w:iCs/>
              </w:rPr>
              <w:lastRenderedPageBreak/>
              <w:t>Reporting of one UL-RTOA and multiple UL-AOAs measurements for the first arrival path per SRS resource for positioning and per SRS resource for MIMO in a single gNB report to LMF is supported</w:t>
            </w:r>
          </w:p>
          <w:p w14:paraId="783AFF83" w14:textId="52D9D436" w:rsidR="00A004AA" w:rsidRPr="007E26E8" w:rsidRDefault="007E26E8" w:rsidP="007E26E8">
            <w:pPr>
              <w:numPr>
                <w:ilvl w:val="0"/>
                <w:numId w:val="10"/>
              </w:numPr>
              <w:spacing w:after="0"/>
              <w:rPr>
                <w:iCs/>
              </w:rPr>
            </w:pPr>
            <w:r w:rsidRPr="007E26E8">
              <w:t>The above measurements are associated with SRS resource ID which is also reported to LMF</w:t>
            </w:r>
            <w:r w:rsidR="00A004AA" w:rsidRPr="00B51BE4">
              <w:t>.</w:t>
            </w:r>
          </w:p>
          <w:p w14:paraId="02D47942" w14:textId="77777777" w:rsidR="007E26E8" w:rsidRDefault="007E26E8" w:rsidP="007E26E8">
            <w:pPr>
              <w:spacing w:after="0"/>
            </w:pPr>
          </w:p>
          <w:p w14:paraId="79A50406" w14:textId="7D69370B" w:rsidR="007E26E8" w:rsidRPr="007E26E8" w:rsidRDefault="007E26E8" w:rsidP="007E26E8">
            <w:pPr>
              <w:spacing w:after="0"/>
              <w:rPr>
                <w:iCs/>
              </w:rPr>
            </w:pPr>
            <w:r w:rsidRPr="007E26E8">
              <w:rPr>
                <w:iCs/>
              </w:rPr>
              <w:t>Reporting of one gNB Rx-Tx time difference and multiple UL-AOAs measurements for the first arrival path per SRS resource for positioning in a single gNB report to LMF is supported</w:t>
            </w:r>
          </w:p>
          <w:p w14:paraId="4A985AD5" w14:textId="4628C98C" w:rsidR="007E26E8" w:rsidRPr="00A14A05" w:rsidRDefault="007E26E8" w:rsidP="007E26E8">
            <w:pPr>
              <w:numPr>
                <w:ilvl w:val="0"/>
                <w:numId w:val="10"/>
              </w:numPr>
              <w:spacing w:after="0"/>
              <w:rPr>
                <w:iCs/>
              </w:rPr>
            </w:pPr>
            <w:r w:rsidRPr="007E26E8">
              <w:t>The above measurements are associated with SRS resource ID which is also reported to LMF</w:t>
            </w:r>
            <w:r w:rsidRPr="00B51BE4">
              <w:t>.</w:t>
            </w:r>
          </w:p>
          <w:p w14:paraId="25C8EAEF" w14:textId="27E99BF5" w:rsidR="00A14A05" w:rsidRDefault="00A14A05" w:rsidP="00A14A05">
            <w:pPr>
              <w:spacing w:after="0"/>
              <w:rPr>
                <w:iCs/>
              </w:rPr>
            </w:pPr>
          </w:p>
          <w:p w14:paraId="464662BC" w14:textId="3633A622" w:rsidR="00A14A05" w:rsidRDefault="00A14A05" w:rsidP="00A14A05">
            <w:pPr>
              <w:rPr>
                <w:b/>
                <w:bCs/>
                <w:iCs/>
              </w:rPr>
            </w:pPr>
            <w:r w:rsidRPr="00127809">
              <w:rPr>
                <w:b/>
                <w:bCs/>
                <w:iCs/>
                <w:highlight w:val="green"/>
              </w:rPr>
              <w:t>Agreement</w:t>
            </w:r>
            <w:r>
              <w:rPr>
                <w:b/>
                <w:bCs/>
                <w:iCs/>
              </w:rPr>
              <w:t xml:space="preserve"> </w:t>
            </w:r>
            <w:r w:rsidRPr="00B90FEF">
              <w:rPr>
                <w:b/>
                <w:bCs/>
                <w:iCs/>
                <w:highlight w:val="yellow"/>
              </w:rPr>
              <w:t>(</w:t>
            </w:r>
            <w:r>
              <w:rPr>
                <w:b/>
                <w:bCs/>
                <w:iCs/>
                <w:highlight w:val="yellow"/>
              </w:rPr>
              <w:t>see [2] row 6</w:t>
            </w:r>
            <w:r w:rsidR="006051EB">
              <w:rPr>
                <w:b/>
                <w:bCs/>
                <w:iCs/>
                <w:highlight w:val="yellow"/>
              </w:rPr>
              <w:t>8</w:t>
            </w:r>
            <w:r w:rsidRPr="00B90FEF">
              <w:rPr>
                <w:b/>
                <w:bCs/>
                <w:iCs/>
                <w:highlight w:val="yellow"/>
              </w:rPr>
              <w:t>)</w:t>
            </w:r>
          </w:p>
          <w:p w14:paraId="06EED880" w14:textId="52875DB5" w:rsidR="007E26E8" w:rsidRPr="00A004AA" w:rsidRDefault="00A14A05" w:rsidP="007E26E8">
            <w:pPr>
              <w:spacing w:after="0"/>
              <w:rPr>
                <w:iCs/>
              </w:rPr>
            </w:pPr>
            <w:r w:rsidRPr="00A14A05">
              <w:rPr>
                <w:iCs/>
              </w:rPr>
              <w:t>The maximum number of UL-AOAs values (pair of AOA &amp; ZOA values) to be reported per SRS resource for the first arrival path corresponding to the same timestamp is 8.</w:t>
            </w:r>
          </w:p>
        </w:tc>
      </w:tr>
    </w:tbl>
    <w:p w14:paraId="3D907530" w14:textId="3C2CF083" w:rsidR="00A004AA" w:rsidRDefault="00A004AA" w:rsidP="00476CD6"/>
    <w:p w14:paraId="5137F360" w14:textId="1A419594" w:rsidR="000845D7" w:rsidRPr="000845D7" w:rsidRDefault="00B34340" w:rsidP="000845D7">
      <w:pPr>
        <w:pStyle w:val="B1"/>
        <w:ind w:left="0" w:firstLine="0"/>
      </w:pPr>
      <w:r>
        <w:t>This means that</w:t>
      </w:r>
      <w:r w:rsidR="00D82F40">
        <w:t xml:space="preserve"> for the first arrival path,</w:t>
      </w:r>
      <w:r>
        <w:t xml:space="preserve"> u</w:t>
      </w:r>
      <w:r w:rsidR="006051EB">
        <w:t xml:space="preserve">p to 8 UL-AoA values per SRS resource can be </w:t>
      </w:r>
      <w:r w:rsidR="00D82F40">
        <w:t>reported when included</w:t>
      </w:r>
      <w:r w:rsidR="006051EB">
        <w:t xml:space="preserve"> with UL RTOA or gNB Rx-Tx time difference measurements</w:t>
      </w:r>
      <w:r w:rsidR="00D82F40">
        <w:t xml:space="preserve"> (i.e. </w:t>
      </w:r>
      <w:r w:rsidR="00753751">
        <w:t xml:space="preserve">for </w:t>
      </w:r>
      <w:r w:rsidR="00D82F40">
        <w:t>hybrid positioning)</w:t>
      </w:r>
      <w:r w:rsidR="006051EB">
        <w:t>. Therefore, the following is proposed:</w:t>
      </w:r>
    </w:p>
    <w:p w14:paraId="1DF2696D" w14:textId="4E88903C" w:rsidR="000845D7" w:rsidRDefault="000845D7" w:rsidP="000845D7">
      <w:pPr>
        <w:ind w:left="1530" w:hanging="1170"/>
      </w:pPr>
      <w:r w:rsidRPr="00127809">
        <w:rPr>
          <w:b/>
          <w:bCs/>
        </w:rPr>
        <w:t xml:space="preserve">Proposal </w:t>
      </w:r>
      <w:r>
        <w:rPr>
          <w:b/>
          <w:bCs/>
        </w:rPr>
        <w:t>3</w:t>
      </w:r>
      <w:r w:rsidRPr="00127809">
        <w:rPr>
          <w:b/>
          <w:bCs/>
        </w:rPr>
        <w:t>:</w:t>
      </w:r>
      <w:r w:rsidRPr="00127809">
        <w:tab/>
      </w:r>
      <w:r>
        <w:t xml:space="preserve">Introduce a new </w:t>
      </w:r>
      <w:r w:rsidRPr="00A14A05">
        <w:rPr>
          <w:i/>
          <w:iCs/>
        </w:rPr>
        <w:t>UL AoA per SRS</w:t>
      </w:r>
      <w:r>
        <w:t xml:space="preserve"> IE which enables reporting of up to 8 UL-AoA measurements per SRS resource (or positioning SRS resource).</w:t>
      </w:r>
    </w:p>
    <w:p w14:paraId="5DF2B855" w14:textId="39795D7C" w:rsidR="000845D7" w:rsidRDefault="000845D7" w:rsidP="000845D7">
      <w:pPr>
        <w:ind w:left="1530" w:hanging="1170"/>
      </w:pPr>
      <w:r w:rsidRPr="00127809">
        <w:rPr>
          <w:b/>
          <w:bCs/>
        </w:rPr>
        <w:t xml:space="preserve">Proposal </w:t>
      </w:r>
      <w:r>
        <w:rPr>
          <w:b/>
          <w:bCs/>
        </w:rPr>
        <w:t>4</w:t>
      </w:r>
      <w:r w:rsidRPr="00127809">
        <w:rPr>
          <w:b/>
          <w:bCs/>
        </w:rPr>
        <w:t>:</w:t>
      </w:r>
      <w:r w:rsidRPr="00127809">
        <w:tab/>
      </w:r>
      <w:r>
        <w:t xml:space="preserve">The new </w:t>
      </w:r>
      <w:r w:rsidRPr="000845D7">
        <w:rPr>
          <w:i/>
          <w:iCs/>
        </w:rPr>
        <w:t>UL AoA per SRS</w:t>
      </w:r>
      <w:r>
        <w:t xml:space="preserve"> IE can be included in the</w:t>
      </w:r>
      <w:r w:rsidR="00F531FA">
        <w:t xml:space="preserve"> </w:t>
      </w:r>
      <w:r w:rsidRPr="000845D7">
        <w:rPr>
          <w:i/>
          <w:iCs/>
        </w:rPr>
        <w:t>UL RTOA Measurement</w:t>
      </w:r>
      <w:r>
        <w:t xml:space="preserve"> IE and </w:t>
      </w:r>
      <w:r w:rsidRPr="000845D7">
        <w:rPr>
          <w:i/>
          <w:iCs/>
        </w:rPr>
        <w:t>gNB Rx-Tx Time Difference</w:t>
      </w:r>
      <w:r>
        <w:t xml:space="preserve"> IE.</w:t>
      </w:r>
    </w:p>
    <w:p w14:paraId="61D937AA" w14:textId="44F50F27" w:rsidR="000845D7" w:rsidRDefault="000845D7" w:rsidP="000845D7">
      <w:r>
        <w:t>For the additional paths, RAN1 reached the following agreements:</w:t>
      </w:r>
    </w:p>
    <w:tbl>
      <w:tblPr>
        <w:tblStyle w:val="TableGrid"/>
        <w:tblW w:w="0" w:type="auto"/>
        <w:tblLook w:val="04A0" w:firstRow="1" w:lastRow="0" w:firstColumn="1" w:lastColumn="0" w:noHBand="0" w:noVBand="1"/>
      </w:tblPr>
      <w:tblGrid>
        <w:gridCol w:w="9629"/>
      </w:tblGrid>
      <w:tr w:rsidR="000845D7" w:rsidRPr="00127809" w14:paraId="020F9AAD" w14:textId="77777777" w:rsidTr="003F798D">
        <w:tc>
          <w:tcPr>
            <w:tcW w:w="9629" w:type="dxa"/>
          </w:tcPr>
          <w:p w14:paraId="0D38718F" w14:textId="6140D026" w:rsidR="000845D7" w:rsidRDefault="000845D7" w:rsidP="003F798D">
            <w:pPr>
              <w:rPr>
                <w:b/>
                <w:bCs/>
                <w:iCs/>
              </w:rPr>
            </w:pPr>
            <w:r w:rsidRPr="00127809">
              <w:rPr>
                <w:b/>
                <w:bCs/>
                <w:iCs/>
                <w:highlight w:val="green"/>
              </w:rPr>
              <w:t>Agreement</w:t>
            </w:r>
            <w:r>
              <w:rPr>
                <w:b/>
                <w:bCs/>
                <w:iCs/>
              </w:rPr>
              <w:t xml:space="preserve"> </w:t>
            </w:r>
            <w:r w:rsidRPr="00B90FEF">
              <w:rPr>
                <w:b/>
                <w:bCs/>
                <w:iCs/>
                <w:highlight w:val="yellow"/>
              </w:rPr>
              <w:t>(</w:t>
            </w:r>
            <w:r>
              <w:rPr>
                <w:b/>
                <w:bCs/>
                <w:iCs/>
                <w:highlight w:val="yellow"/>
              </w:rPr>
              <w:t>see [2] row 134</w:t>
            </w:r>
            <w:r w:rsidRPr="00B90FEF">
              <w:rPr>
                <w:b/>
                <w:bCs/>
                <w:iCs/>
                <w:highlight w:val="yellow"/>
              </w:rPr>
              <w:t>)</w:t>
            </w:r>
          </w:p>
          <w:p w14:paraId="496938EA" w14:textId="1C2054ED" w:rsidR="000845D7" w:rsidRPr="007E26E8" w:rsidRDefault="00D26E66" w:rsidP="003F798D">
            <w:pPr>
              <w:spacing w:after="0"/>
              <w:rPr>
                <w:iCs/>
              </w:rPr>
            </w:pPr>
            <w:r w:rsidRPr="00D26E66">
              <w:rPr>
                <w:iCs/>
              </w:rPr>
              <w:t>Reporting multiple UL-AoA values per SRS resource for the additional path is supported for at least UL TDOA and multi-RTT.</w:t>
            </w:r>
          </w:p>
          <w:p w14:paraId="64B94B29" w14:textId="323B4C29" w:rsidR="000845D7" w:rsidRPr="007E26E8" w:rsidRDefault="00D26E66" w:rsidP="003F798D">
            <w:pPr>
              <w:numPr>
                <w:ilvl w:val="0"/>
                <w:numId w:val="10"/>
              </w:numPr>
              <w:spacing w:after="0"/>
              <w:rPr>
                <w:iCs/>
              </w:rPr>
            </w:pPr>
            <w:r w:rsidRPr="00D26E66">
              <w:t>FFS: maximum number of UL-AoA values per additional path</w:t>
            </w:r>
            <w:r w:rsidR="000845D7" w:rsidRPr="00B51BE4">
              <w:t>.</w:t>
            </w:r>
          </w:p>
          <w:p w14:paraId="33856226" w14:textId="77777777" w:rsidR="000845D7" w:rsidRDefault="000845D7" w:rsidP="003F798D">
            <w:pPr>
              <w:spacing w:after="0"/>
            </w:pPr>
          </w:p>
          <w:p w14:paraId="0CF73096" w14:textId="6E13DC83" w:rsidR="000845D7" w:rsidRPr="00A004AA" w:rsidRDefault="00D26E66" w:rsidP="003F798D">
            <w:pPr>
              <w:spacing w:after="0"/>
              <w:rPr>
                <w:iCs/>
              </w:rPr>
            </w:pPr>
            <w:r w:rsidRPr="00D26E66">
              <w:rPr>
                <w:iCs/>
              </w:rPr>
              <w:t>For hybrid positioning methods where UL TDOA and multi-RTT are used in addition to UL AoA, support reporting of up to M=8 UL-AoA values per additional path</w:t>
            </w:r>
          </w:p>
        </w:tc>
      </w:tr>
    </w:tbl>
    <w:p w14:paraId="08532828" w14:textId="77777777" w:rsidR="000845D7" w:rsidRDefault="000845D7" w:rsidP="000845D7"/>
    <w:p w14:paraId="72BA6C7B" w14:textId="3FD4C24C" w:rsidR="00B34340" w:rsidRPr="000845D7" w:rsidRDefault="00B34340" w:rsidP="00B34340">
      <w:pPr>
        <w:pStyle w:val="B1"/>
        <w:ind w:left="0" w:firstLine="0"/>
      </w:pPr>
      <w:r>
        <w:t xml:space="preserve">This means that up to 8 UL-AoA values per SRS resource can be included </w:t>
      </w:r>
      <w:r w:rsidR="009B6C53">
        <w:t>per additional path</w:t>
      </w:r>
      <w:r>
        <w:t>. Therefore, the following is proposed:</w:t>
      </w:r>
    </w:p>
    <w:p w14:paraId="4C641AB4" w14:textId="5F6B7BCD" w:rsidR="007E26E8" w:rsidRDefault="00B34340" w:rsidP="00B34340">
      <w:pPr>
        <w:ind w:left="1530" w:hanging="1170"/>
      </w:pPr>
      <w:r w:rsidRPr="00127809">
        <w:rPr>
          <w:b/>
          <w:bCs/>
        </w:rPr>
        <w:t xml:space="preserve">Proposal </w:t>
      </w:r>
      <w:r>
        <w:rPr>
          <w:b/>
          <w:bCs/>
        </w:rPr>
        <w:t>5</w:t>
      </w:r>
      <w:r w:rsidRPr="00127809">
        <w:rPr>
          <w:b/>
          <w:bCs/>
        </w:rPr>
        <w:t>:</w:t>
      </w:r>
      <w:r w:rsidRPr="00127809">
        <w:tab/>
      </w:r>
      <w:r>
        <w:t xml:space="preserve">The new </w:t>
      </w:r>
      <w:r w:rsidRPr="000845D7">
        <w:rPr>
          <w:i/>
          <w:iCs/>
        </w:rPr>
        <w:t>UL AoA per SRS</w:t>
      </w:r>
      <w:r>
        <w:t xml:space="preserve"> IE can be included in the </w:t>
      </w:r>
      <w:r>
        <w:rPr>
          <w:i/>
          <w:iCs/>
        </w:rPr>
        <w:t>Additional Path List</w:t>
      </w:r>
      <w:r>
        <w:t xml:space="preserve"> IE and </w:t>
      </w:r>
      <w:r>
        <w:rPr>
          <w:i/>
          <w:iCs/>
        </w:rPr>
        <w:t>Extended Additional Path List</w:t>
      </w:r>
      <w:r>
        <w:t xml:space="preserve"> IE.</w:t>
      </w:r>
    </w:p>
    <w:p w14:paraId="61C1ABAC" w14:textId="3BCB7FA7" w:rsidR="009B6C53" w:rsidRDefault="009B6C53" w:rsidP="009B6C53">
      <w:r>
        <w:t xml:space="preserve">Finally, RAN1 has also agreed that the UL-AoA values per SRS resource for the additional path is reported by the gNB at the request of the LMF (see [2] row 140). Therefore, a new </w:t>
      </w:r>
      <w:r>
        <w:rPr>
          <w:i/>
          <w:iCs/>
        </w:rPr>
        <w:t xml:space="preserve">UL AoA </w:t>
      </w:r>
      <w:r w:rsidR="008B403E">
        <w:rPr>
          <w:i/>
          <w:iCs/>
        </w:rPr>
        <w:t>of Additional Path</w:t>
      </w:r>
      <w:r w:rsidRPr="00F95462">
        <w:rPr>
          <w:i/>
          <w:iCs/>
        </w:rPr>
        <w:t xml:space="preserve"> Request</w:t>
      </w:r>
      <w:r>
        <w:t xml:space="preserve"> IE should be introduced in the MEASUREMENT REQUEST message to enable the LMF to </w:t>
      </w:r>
      <w:r w:rsidR="008B403E">
        <w:t xml:space="preserve">request that the gNB include the </w:t>
      </w:r>
      <w:r w:rsidR="008B403E" w:rsidRPr="008B403E">
        <w:rPr>
          <w:i/>
          <w:iCs/>
        </w:rPr>
        <w:t>UL AoA per SRS</w:t>
      </w:r>
      <w:r w:rsidR="008B403E">
        <w:t xml:space="preserve"> IE in the </w:t>
      </w:r>
      <w:r w:rsidR="00B35199">
        <w:rPr>
          <w:i/>
          <w:iCs/>
        </w:rPr>
        <w:t>Additional Path List</w:t>
      </w:r>
      <w:r w:rsidR="00B35199">
        <w:t xml:space="preserve"> IE and </w:t>
      </w:r>
      <w:r w:rsidR="00B35199">
        <w:rPr>
          <w:i/>
          <w:iCs/>
        </w:rPr>
        <w:t>Extended Additional Path List</w:t>
      </w:r>
      <w:r w:rsidR="00B35199">
        <w:t xml:space="preserve"> IE</w:t>
      </w:r>
      <w:r>
        <w:t>.</w:t>
      </w:r>
    </w:p>
    <w:p w14:paraId="18C8AF53" w14:textId="44F623AD" w:rsidR="00A004AA" w:rsidRDefault="009B6C53" w:rsidP="00D82F40">
      <w:pPr>
        <w:ind w:left="1530" w:hanging="1170"/>
      </w:pPr>
      <w:r w:rsidRPr="00127809">
        <w:rPr>
          <w:b/>
          <w:bCs/>
        </w:rPr>
        <w:t xml:space="preserve">Proposal </w:t>
      </w:r>
      <w:r>
        <w:rPr>
          <w:b/>
          <w:bCs/>
        </w:rPr>
        <w:t>6</w:t>
      </w:r>
      <w:r w:rsidRPr="00127809">
        <w:rPr>
          <w:b/>
          <w:bCs/>
        </w:rPr>
        <w:t>:</w:t>
      </w:r>
      <w:r w:rsidRPr="00127809">
        <w:tab/>
      </w:r>
      <w:r>
        <w:t xml:space="preserve">Introduce an </w:t>
      </w:r>
      <w:r>
        <w:rPr>
          <w:i/>
          <w:iCs/>
        </w:rPr>
        <w:t xml:space="preserve">UL AoA </w:t>
      </w:r>
      <w:r w:rsidR="008B403E">
        <w:rPr>
          <w:i/>
          <w:iCs/>
        </w:rPr>
        <w:t>of</w:t>
      </w:r>
      <w:r>
        <w:rPr>
          <w:i/>
          <w:iCs/>
        </w:rPr>
        <w:t xml:space="preserve"> Additional Path</w:t>
      </w:r>
      <w:r>
        <w:t xml:space="preserve"> </w:t>
      </w:r>
      <w:r w:rsidRPr="00553398">
        <w:rPr>
          <w:i/>
          <w:iCs/>
        </w:rPr>
        <w:t>Request</w:t>
      </w:r>
      <w:r>
        <w:t xml:space="preserve"> IE in the MEASUREMENT REQUEST message.</w:t>
      </w:r>
    </w:p>
    <w:p w14:paraId="28E42E52" w14:textId="02FA0D99" w:rsidR="000F16C4" w:rsidRPr="00127809" w:rsidRDefault="00027F5C" w:rsidP="00E00CEF">
      <w:pPr>
        <w:pStyle w:val="Heading1"/>
      </w:pPr>
      <w:r w:rsidRPr="00127809">
        <w:t>3</w:t>
      </w:r>
      <w:r w:rsidR="000F16C4" w:rsidRPr="00127809">
        <w:tab/>
      </w:r>
      <w:r w:rsidR="00CD2620" w:rsidRPr="00127809">
        <w:t>Conclusions</w:t>
      </w:r>
    </w:p>
    <w:p w14:paraId="0AE9962D" w14:textId="25B0729F" w:rsidR="005A447C" w:rsidRDefault="005A447C" w:rsidP="005A447C">
      <w:pPr>
        <w:overflowPunct w:val="0"/>
        <w:autoSpaceDE w:val="0"/>
        <w:autoSpaceDN w:val="0"/>
        <w:adjustRightInd w:val="0"/>
        <w:textAlignment w:val="baseline"/>
        <w:rPr>
          <w:rFonts w:eastAsia="MS Mincho"/>
        </w:rPr>
      </w:pPr>
      <w:r>
        <w:rPr>
          <w:rFonts w:eastAsia="MS Mincho"/>
        </w:rPr>
        <w:t xml:space="preserve">In this paper, we evaluated the RAN3 impacts of </w:t>
      </w:r>
      <w:r w:rsidR="00EB48D2">
        <w:rPr>
          <w:rFonts w:eastAsia="MS Mincho"/>
        </w:rPr>
        <w:t>multipath reporting enhancements</w:t>
      </w:r>
      <w:r>
        <w:rPr>
          <w:rFonts w:eastAsia="MS Mincho"/>
        </w:rPr>
        <w:t>. The following is proposed:</w:t>
      </w:r>
    </w:p>
    <w:p w14:paraId="76792E66" w14:textId="77777777" w:rsidR="00D82F40" w:rsidRDefault="00D82F40" w:rsidP="00D82F40">
      <w:pPr>
        <w:ind w:left="1530" w:hanging="1170"/>
      </w:pPr>
      <w:r w:rsidRPr="00127809">
        <w:rPr>
          <w:b/>
          <w:bCs/>
        </w:rPr>
        <w:t xml:space="preserve">Proposal </w:t>
      </w:r>
      <w:r>
        <w:rPr>
          <w:b/>
          <w:bCs/>
        </w:rPr>
        <w:t>1</w:t>
      </w:r>
      <w:r w:rsidRPr="00127809">
        <w:rPr>
          <w:b/>
          <w:bCs/>
        </w:rPr>
        <w:t>:</w:t>
      </w:r>
      <w:r w:rsidRPr="00127809">
        <w:tab/>
      </w:r>
      <w:r>
        <w:t xml:space="preserve">Introduce an </w:t>
      </w:r>
      <w:r>
        <w:rPr>
          <w:i/>
          <w:iCs/>
        </w:rPr>
        <w:t>Extended Additional Path List</w:t>
      </w:r>
      <w:r>
        <w:t xml:space="preserve"> IE within the </w:t>
      </w:r>
      <w:r w:rsidRPr="00B632B9">
        <w:rPr>
          <w:i/>
          <w:iCs/>
        </w:rPr>
        <w:t>UL RTOA Measurement</w:t>
      </w:r>
      <w:r>
        <w:t xml:space="preserve"> IE and </w:t>
      </w:r>
      <w:r w:rsidRPr="00B632B9">
        <w:rPr>
          <w:i/>
          <w:iCs/>
        </w:rPr>
        <w:t>gNB Rx-Tx Time Difference</w:t>
      </w:r>
      <w:r>
        <w:t xml:space="preserve"> IE.</w:t>
      </w:r>
    </w:p>
    <w:p w14:paraId="760EF021" w14:textId="77777777" w:rsidR="00D82F40" w:rsidRDefault="00D82F40" w:rsidP="00D82F40">
      <w:pPr>
        <w:ind w:left="1530" w:hanging="1170"/>
      </w:pPr>
      <w:r w:rsidRPr="00127809">
        <w:rPr>
          <w:b/>
          <w:bCs/>
        </w:rPr>
        <w:t xml:space="preserve">Proposal </w:t>
      </w:r>
      <w:r>
        <w:rPr>
          <w:b/>
          <w:bCs/>
        </w:rPr>
        <w:t>2</w:t>
      </w:r>
      <w:r w:rsidRPr="00127809">
        <w:rPr>
          <w:b/>
          <w:bCs/>
        </w:rPr>
        <w:t>:</w:t>
      </w:r>
      <w:r w:rsidRPr="00127809">
        <w:tab/>
      </w:r>
      <w:r>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message.</w:t>
      </w:r>
    </w:p>
    <w:p w14:paraId="4FD3FF73" w14:textId="77777777" w:rsidR="00D82F40" w:rsidRDefault="00D82F40" w:rsidP="00D82F40">
      <w:pPr>
        <w:ind w:left="1530" w:hanging="1170"/>
      </w:pPr>
      <w:r w:rsidRPr="00127809">
        <w:rPr>
          <w:b/>
          <w:bCs/>
        </w:rPr>
        <w:t xml:space="preserve">Proposal </w:t>
      </w:r>
      <w:r>
        <w:rPr>
          <w:b/>
          <w:bCs/>
        </w:rPr>
        <w:t>3</w:t>
      </w:r>
      <w:r w:rsidRPr="00127809">
        <w:rPr>
          <w:b/>
          <w:bCs/>
        </w:rPr>
        <w:t>:</w:t>
      </w:r>
      <w:r w:rsidRPr="00127809">
        <w:tab/>
      </w:r>
      <w:r>
        <w:t xml:space="preserve">Introduce a new </w:t>
      </w:r>
      <w:r w:rsidRPr="00A14A05">
        <w:rPr>
          <w:i/>
          <w:iCs/>
        </w:rPr>
        <w:t>UL AoA per SRS</w:t>
      </w:r>
      <w:r>
        <w:t xml:space="preserve"> IE which enables reporting of up to 8 UL-AoA measurements per SRS resource (or positioning SRS resource).</w:t>
      </w:r>
    </w:p>
    <w:p w14:paraId="12FBC25C" w14:textId="77777777" w:rsidR="00D82F40" w:rsidRDefault="00D82F40" w:rsidP="00D82F40">
      <w:pPr>
        <w:ind w:left="1530" w:hanging="1170"/>
      </w:pPr>
      <w:r w:rsidRPr="00127809">
        <w:rPr>
          <w:b/>
          <w:bCs/>
        </w:rPr>
        <w:lastRenderedPageBreak/>
        <w:t xml:space="preserve">Proposal </w:t>
      </w:r>
      <w:r>
        <w:rPr>
          <w:b/>
          <w:bCs/>
        </w:rPr>
        <w:t>4</w:t>
      </w:r>
      <w:r w:rsidRPr="00127809">
        <w:rPr>
          <w:b/>
          <w:bCs/>
        </w:rPr>
        <w:t>:</w:t>
      </w:r>
      <w:r w:rsidRPr="00127809">
        <w:tab/>
      </w:r>
      <w:r>
        <w:t xml:space="preserve">The new </w:t>
      </w:r>
      <w:r w:rsidRPr="000845D7">
        <w:rPr>
          <w:i/>
          <w:iCs/>
        </w:rPr>
        <w:t>UL AoA per SRS</w:t>
      </w:r>
      <w:r>
        <w:t xml:space="preserve"> IE can be included in the </w:t>
      </w:r>
      <w:r w:rsidRPr="000845D7">
        <w:rPr>
          <w:i/>
          <w:iCs/>
        </w:rPr>
        <w:t>UL RTOA Measurement</w:t>
      </w:r>
      <w:r>
        <w:t xml:space="preserve"> IE and </w:t>
      </w:r>
      <w:r w:rsidRPr="000845D7">
        <w:rPr>
          <w:i/>
          <w:iCs/>
        </w:rPr>
        <w:t>gNB Rx-Tx Time Difference</w:t>
      </w:r>
      <w:r>
        <w:t xml:space="preserve"> IE.</w:t>
      </w:r>
    </w:p>
    <w:p w14:paraId="6868ECB6" w14:textId="77777777" w:rsidR="00D82F40" w:rsidRDefault="00D82F40" w:rsidP="00D82F40">
      <w:pPr>
        <w:ind w:left="1530" w:hanging="1170"/>
      </w:pPr>
      <w:r w:rsidRPr="00127809">
        <w:rPr>
          <w:b/>
          <w:bCs/>
        </w:rPr>
        <w:t xml:space="preserve">Proposal </w:t>
      </w:r>
      <w:r>
        <w:rPr>
          <w:b/>
          <w:bCs/>
        </w:rPr>
        <w:t>5</w:t>
      </w:r>
      <w:r w:rsidRPr="00127809">
        <w:rPr>
          <w:b/>
          <w:bCs/>
        </w:rPr>
        <w:t>:</w:t>
      </w:r>
      <w:r w:rsidRPr="00127809">
        <w:tab/>
      </w:r>
      <w:r>
        <w:t xml:space="preserve">The new </w:t>
      </w:r>
      <w:r w:rsidRPr="000845D7">
        <w:rPr>
          <w:i/>
          <w:iCs/>
        </w:rPr>
        <w:t>UL AoA per SRS</w:t>
      </w:r>
      <w:r>
        <w:t xml:space="preserve"> IE can be included in the </w:t>
      </w:r>
      <w:r>
        <w:rPr>
          <w:i/>
          <w:iCs/>
        </w:rPr>
        <w:t>Additional Path List</w:t>
      </w:r>
      <w:r>
        <w:t xml:space="preserve"> IE and </w:t>
      </w:r>
      <w:r>
        <w:rPr>
          <w:i/>
          <w:iCs/>
        </w:rPr>
        <w:t>Extended Additional Path List</w:t>
      </w:r>
      <w:r>
        <w:t xml:space="preserve"> IE.</w:t>
      </w:r>
    </w:p>
    <w:p w14:paraId="778AF7A8" w14:textId="77777777" w:rsidR="00D82F40" w:rsidRDefault="00D82F40" w:rsidP="00D82F40">
      <w:pPr>
        <w:ind w:left="1530" w:hanging="1170"/>
      </w:pPr>
      <w:r w:rsidRPr="00127809">
        <w:rPr>
          <w:b/>
          <w:bCs/>
        </w:rPr>
        <w:t xml:space="preserve">Proposal </w:t>
      </w:r>
      <w:r>
        <w:rPr>
          <w:b/>
          <w:bCs/>
        </w:rPr>
        <w:t>6</w:t>
      </w:r>
      <w:r w:rsidRPr="00127809">
        <w:rPr>
          <w:b/>
          <w:bCs/>
        </w:rPr>
        <w:t>:</w:t>
      </w:r>
      <w:r w:rsidRPr="00127809">
        <w:tab/>
      </w:r>
      <w:r>
        <w:t xml:space="preserve">Introduce an </w:t>
      </w:r>
      <w:r>
        <w:rPr>
          <w:i/>
          <w:iCs/>
        </w:rPr>
        <w:t>UL AoA of Additional Path</w:t>
      </w:r>
      <w:r>
        <w:t xml:space="preserve"> </w:t>
      </w:r>
      <w:r w:rsidRPr="00553398">
        <w:rPr>
          <w:i/>
          <w:iCs/>
        </w:rPr>
        <w:t>Request</w:t>
      </w:r>
      <w:r>
        <w:t xml:space="preserve"> IE in the MEASUREMENT REQUEST message.</w:t>
      </w:r>
    </w:p>
    <w:p w14:paraId="449A12A4" w14:textId="0617DA10" w:rsidR="005A447C" w:rsidRPr="00127809" w:rsidRDefault="005A447C" w:rsidP="005A447C">
      <w:r w:rsidRPr="00127809">
        <w:t xml:space="preserve">A text proposal for </w:t>
      </w:r>
      <w:r>
        <w:t xml:space="preserve">the </w:t>
      </w:r>
      <w:r w:rsidRPr="00127809">
        <w:t>NRPPa</w:t>
      </w:r>
      <w:r>
        <w:t xml:space="preserve"> BL CR [</w:t>
      </w:r>
      <w:r w:rsidR="00D9661B">
        <w:t>3</w:t>
      </w:r>
      <w:r>
        <w:t>]</w:t>
      </w:r>
      <w:r w:rsidRPr="00127809">
        <w:t xml:space="preserve"> is provided in Annex A, </w:t>
      </w:r>
      <w:r>
        <w:t xml:space="preserve">where the changes </w:t>
      </w:r>
      <w:r w:rsidRPr="00127809">
        <w:t>reflecting the above proposals</w:t>
      </w:r>
      <w:r>
        <w:t xml:space="preserve"> are highlighted in yellow</w:t>
      </w:r>
      <w:r w:rsidRPr="00127809">
        <w:t>.</w:t>
      </w:r>
    </w:p>
    <w:p w14:paraId="0B59E062" w14:textId="77777777" w:rsidR="007C5E6B" w:rsidRPr="00127809" w:rsidRDefault="007C5E6B" w:rsidP="007C5E6B">
      <w:pPr>
        <w:pStyle w:val="Heading1"/>
      </w:pPr>
      <w:r w:rsidRPr="00127809">
        <w:t>References</w:t>
      </w:r>
    </w:p>
    <w:p w14:paraId="557647B9" w14:textId="6EE5DB46" w:rsidR="008F2D2D" w:rsidRDefault="008F2D2D" w:rsidP="00011E02">
      <w:pPr>
        <w:numPr>
          <w:ilvl w:val="0"/>
          <w:numId w:val="1"/>
        </w:numPr>
        <w:overflowPunct w:val="0"/>
        <w:autoSpaceDE w:val="0"/>
        <w:autoSpaceDN w:val="0"/>
        <w:adjustRightInd w:val="0"/>
        <w:textAlignment w:val="baseline"/>
      </w:pPr>
      <w:r>
        <w:t xml:space="preserve">RP-210903 </w:t>
      </w:r>
      <w:r w:rsidRPr="00F12646">
        <w:rPr>
          <w:i/>
          <w:iCs/>
        </w:rPr>
        <w:t>Revised WID on NR Positioning Enhancements</w:t>
      </w:r>
      <w:r w:rsidR="00F12646">
        <w:t>, Intel Corporation, CATT</w:t>
      </w:r>
    </w:p>
    <w:p w14:paraId="2A4D5C8E" w14:textId="4AFC8B3C" w:rsidR="00300D85" w:rsidRDefault="00300D85" w:rsidP="00011E02">
      <w:pPr>
        <w:numPr>
          <w:ilvl w:val="0"/>
          <w:numId w:val="1"/>
        </w:numPr>
        <w:overflowPunct w:val="0"/>
        <w:autoSpaceDE w:val="0"/>
        <w:autoSpaceDN w:val="0"/>
        <w:adjustRightInd w:val="0"/>
        <w:textAlignment w:val="baseline"/>
      </w:pPr>
      <w:r w:rsidRPr="00127809">
        <w:t>R3-2</w:t>
      </w:r>
      <w:r w:rsidR="00461FA8">
        <w:t>2</w:t>
      </w:r>
      <w:r w:rsidR="003F34CF">
        <w:t>0094</w:t>
      </w:r>
      <w:r w:rsidRPr="00127809">
        <w:t xml:space="preserve"> </w:t>
      </w:r>
      <w:r w:rsidRPr="00127809">
        <w:rPr>
          <w:i/>
          <w:iCs/>
        </w:rPr>
        <w:t xml:space="preserve">LS on </w:t>
      </w:r>
      <w:r w:rsidR="003F34CF">
        <w:rPr>
          <w:i/>
          <w:iCs/>
        </w:rPr>
        <w:t xml:space="preserve">updated </w:t>
      </w:r>
      <w:r w:rsidR="00881C0E" w:rsidRPr="00127809">
        <w:rPr>
          <w:i/>
          <w:iCs/>
        </w:rPr>
        <w:t>Rel-17 LTE and NR higher-layers parameter list</w:t>
      </w:r>
      <w:r w:rsidRPr="00127809">
        <w:t>, RAN1</w:t>
      </w:r>
    </w:p>
    <w:p w14:paraId="59BFAC74" w14:textId="4FF8E19D" w:rsidR="00DD042D" w:rsidRPr="00127809" w:rsidRDefault="00DD042D" w:rsidP="00011E02">
      <w:pPr>
        <w:numPr>
          <w:ilvl w:val="0"/>
          <w:numId w:val="1"/>
        </w:numPr>
        <w:overflowPunct w:val="0"/>
        <w:autoSpaceDE w:val="0"/>
        <w:autoSpaceDN w:val="0"/>
        <w:adjustRightInd w:val="0"/>
        <w:textAlignment w:val="baseline"/>
      </w:pPr>
      <w:r w:rsidRPr="00127809">
        <w:t>R3-21</w:t>
      </w:r>
      <w:r w:rsidR="00300D85" w:rsidRPr="00127809">
        <w:t>6270</w:t>
      </w:r>
      <w:r w:rsidRPr="00127809">
        <w:t xml:space="preserve"> </w:t>
      </w:r>
      <w:r w:rsidRPr="00127809">
        <w:rPr>
          <w:i/>
          <w:iCs/>
        </w:rPr>
        <w:t>Introduction of NR Positioning enhancements to NRPPa</w:t>
      </w:r>
      <w:r w:rsidRPr="00127809">
        <w:t>, Ericsson</w:t>
      </w:r>
    </w:p>
    <w:p w14:paraId="6A35FE49" w14:textId="03FE8C84" w:rsidR="00873E4C" w:rsidRPr="00127809" w:rsidRDefault="00825106" w:rsidP="00873E4C">
      <w:pPr>
        <w:pStyle w:val="Heading1"/>
      </w:pPr>
      <w:r w:rsidRPr="00127809">
        <w:t>Annex A:</w:t>
      </w:r>
      <w:r w:rsidRPr="00127809">
        <w:tab/>
      </w:r>
      <w:r w:rsidR="00C075D8" w:rsidRPr="00127809">
        <w:t>TP</w:t>
      </w:r>
      <w:r w:rsidR="00873E4C" w:rsidRPr="00127809">
        <w:t xml:space="preserve"> for TS 38.455 BL CR</w:t>
      </w:r>
    </w:p>
    <w:p w14:paraId="346925CA" w14:textId="5F1D80A0" w:rsidR="00873E4C" w:rsidRPr="00127809" w:rsidRDefault="00873E4C" w:rsidP="00873E4C">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Start of Text Proposal for TS 38.455 BL CR</w:t>
      </w:r>
    </w:p>
    <w:p w14:paraId="743728F0" w14:textId="77777777" w:rsidR="00C969CF" w:rsidRPr="00DC0F5F" w:rsidRDefault="00C969CF" w:rsidP="00C96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478159725"/>
      <w:bookmarkStart w:id="4" w:name="_Toc51775962"/>
      <w:bookmarkStart w:id="5" w:name="_Toc56772984"/>
      <w:bookmarkStart w:id="6" w:name="_Toc64447613"/>
      <w:bookmarkStart w:id="7" w:name="_Toc74152269"/>
      <w:bookmarkStart w:id="8" w:name="_Toc51776011"/>
      <w:bookmarkStart w:id="9" w:name="_Toc56773033"/>
      <w:bookmarkStart w:id="10" w:name="_Toc64447662"/>
      <w:bookmarkStart w:id="11" w:name="_Toc74152318"/>
      <w:r w:rsidRPr="00DC0F5F">
        <w:rPr>
          <w:rFonts w:ascii="Arial" w:eastAsia="Times New Roman" w:hAnsi="Arial"/>
          <w:sz w:val="24"/>
          <w:lang w:eastAsia="ko-KR"/>
        </w:rPr>
        <w:t>8.5.1.2</w:t>
      </w:r>
      <w:r w:rsidRPr="00DC0F5F">
        <w:rPr>
          <w:rFonts w:ascii="Arial" w:eastAsia="Times New Roman" w:hAnsi="Arial"/>
          <w:sz w:val="24"/>
          <w:lang w:eastAsia="ko-KR"/>
        </w:rPr>
        <w:tab/>
        <w:t>Successful Operation</w:t>
      </w:r>
      <w:bookmarkEnd w:id="3"/>
      <w:bookmarkEnd w:id="4"/>
      <w:bookmarkEnd w:id="5"/>
      <w:bookmarkEnd w:id="6"/>
      <w:bookmarkEnd w:id="7"/>
    </w:p>
    <w:bookmarkStart w:id="12" w:name="_MON_1397978406"/>
    <w:bookmarkEnd w:id="12"/>
    <w:p w14:paraId="032A70A2" w14:textId="77777777" w:rsidR="00C969CF" w:rsidRPr="00DC0F5F" w:rsidRDefault="00C969CF" w:rsidP="00C969CF">
      <w:pPr>
        <w:keepNext/>
        <w:keepLines/>
        <w:overflowPunct w:val="0"/>
        <w:autoSpaceDE w:val="0"/>
        <w:autoSpaceDN w:val="0"/>
        <w:adjustRightInd w:val="0"/>
        <w:spacing w:before="60"/>
        <w:jc w:val="center"/>
        <w:textAlignment w:val="baseline"/>
        <w:rPr>
          <w:rFonts w:ascii="Arial" w:eastAsia="Times New Roman" w:hAnsi="Arial"/>
          <w:b/>
          <w:lang w:eastAsia="ko-KR"/>
        </w:rPr>
      </w:pPr>
      <w:r w:rsidRPr="00DC0F5F">
        <w:rPr>
          <w:rFonts w:ascii="Arial" w:eastAsia="Times New Roman" w:hAnsi="Arial"/>
          <w:b/>
          <w:lang w:eastAsia="ko-KR"/>
        </w:rPr>
        <w:object w:dxaOrig="6768" w:dyaOrig="2655" w14:anchorId="39365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5pt" o:ole="">
            <v:imagedata r:id="rId14" o:title=""/>
          </v:shape>
          <o:OLEObject Type="Embed" ProgID="Word.Picture.8" ShapeID="_x0000_i1025" DrawAspect="Content" ObjectID="_1702991369" r:id="rId15"/>
        </w:object>
      </w:r>
    </w:p>
    <w:p w14:paraId="0E2FAAA1" w14:textId="77777777" w:rsidR="00C969CF" w:rsidRPr="00DC0F5F" w:rsidRDefault="00C969CF" w:rsidP="00C969CF">
      <w:pPr>
        <w:keepLines/>
        <w:overflowPunct w:val="0"/>
        <w:autoSpaceDE w:val="0"/>
        <w:autoSpaceDN w:val="0"/>
        <w:adjustRightInd w:val="0"/>
        <w:spacing w:after="240"/>
        <w:jc w:val="center"/>
        <w:textAlignment w:val="baseline"/>
        <w:rPr>
          <w:rFonts w:ascii="Arial" w:eastAsia="Times New Roman" w:hAnsi="Arial"/>
          <w:b/>
          <w:lang w:eastAsia="ko-KR"/>
        </w:rPr>
      </w:pPr>
      <w:r w:rsidRPr="00DC0F5F">
        <w:rPr>
          <w:rFonts w:ascii="Arial" w:eastAsia="Times New Roman" w:hAnsi="Arial"/>
          <w:b/>
          <w:lang w:eastAsia="ko-KR"/>
        </w:rPr>
        <w:t>Figure 8.5.1.2.1: Measurement procedure. Successful operation.</w:t>
      </w:r>
    </w:p>
    <w:p w14:paraId="55B1A9AC"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The LMF initiates the procedure by sending a MEASUREMENT REQUEST message to the NG-RAN node, indicating in the </w:t>
      </w:r>
      <w:r w:rsidRPr="00DC0F5F">
        <w:rPr>
          <w:rFonts w:eastAsia="Times New Roman"/>
          <w:i/>
          <w:iCs/>
          <w:lang w:eastAsia="ko-KR"/>
        </w:rPr>
        <w:t>TRP Measurement Request List</w:t>
      </w:r>
      <w:r w:rsidRPr="00DC0F5F">
        <w:rPr>
          <w:rFonts w:eastAsia="Times New Roman"/>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eastAsia="Times New Roman"/>
          <w:i/>
          <w:iCs/>
          <w:lang w:eastAsia="ko-KR"/>
        </w:rPr>
        <w:t xml:space="preserve">TRP Measurement Response List </w:t>
      </w:r>
      <w:r w:rsidRPr="00DC0F5F">
        <w:rPr>
          <w:rFonts w:eastAsia="Times New Roman"/>
          <w:lang w:eastAsia="ko-KR"/>
        </w:rPr>
        <w:t>IE.</w:t>
      </w:r>
    </w:p>
    <w:p w14:paraId="1BC70B65"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Report Characteristics</w:t>
      </w:r>
      <w:r w:rsidRPr="00DC0F5F">
        <w:rPr>
          <w:rFonts w:eastAsia="Times New Roman"/>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eastAsia="Times New Roman"/>
          <w:i/>
          <w:iCs/>
          <w:lang w:eastAsia="ko-KR"/>
        </w:rPr>
        <w:t>Report Characteristics</w:t>
      </w:r>
      <w:r w:rsidRPr="00DC0F5F">
        <w:rPr>
          <w:rFonts w:eastAsia="Times New Roman"/>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E0CE859"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rFonts w:eastAsia="Times New Roman"/>
          <w:lang w:eastAsia="ko-KR"/>
        </w:rPr>
        <w:t xml:space="preserve">If the </w:t>
      </w:r>
      <w:r w:rsidRPr="00DC0F5F">
        <w:rPr>
          <w:rFonts w:eastAsia="Times New Roman"/>
          <w:i/>
          <w:iCs/>
          <w:lang w:eastAsia="ko-KR"/>
        </w:rPr>
        <w:t>Measurement Beam Information Request</w:t>
      </w:r>
      <w:r w:rsidRPr="00DC0F5F">
        <w:rPr>
          <w:rFonts w:eastAsia="Times New Roman"/>
          <w:lang w:eastAsia="ko-KR"/>
        </w:rPr>
        <w:t xml:space="preserve"> IE is included in the MEASUREMENT REQUEST message, the NG-RAN node shall include the </w:t>
      </w:r>
      <w:r w:rsidRPr="00DC0F5F">
        <w:rPr>
          <w:rFonts w:eastAsia="Times New Roman"/>
          <w:i/>
          <w:iCs/>
          <w:lang w:eastAsia="ko-KR"/>
        </w:rPr>
        <w:t>Measurement Beam Information</w:t>
      </w:r>
      <w:r w:rsidRPr="00DC0F5F">
        <w:rPr>
          <w:rFonts w:eastAsia="Times New Roman"/>
          <w:lang w:eastAsia="ko-KR"/>
        </w:rPr>
        <w:t xml:space="preserve"> IE in the </w:t>
      </w:r>
      <w:r w:rsidRPr="00DC0F5F">
        <w:rPr>
          <w:rFonts w:eastAsia="Times New Roman"/>
          <w:i/>
          <w:iCs/>
          <w:lang w:eastAsia="ko-KR"/>
        </w:rPr>
        <w:t>Measurement Result</w:t>
      </w:r>
      <w:r w:rsidRPr="00DC0F5F">
        <w:rPr>
          <w:rFonts w:eastAsia="Times New Roman"/>
          <w:lang w:eastAsia="ko-KR"/>
        </w:rPr>
        <w:t xml:space="preserve"> IE of the MEASUREMENT RESPONSE message.</w:t>
      </w:r>
    </w:p>
    <w:p w14:paraId="103A8330" w14:textId="77777777" w:rsidR="00C969CF" w:rsidRPr="00DC0F5F" w:rsidRDefault="00C969CF" w:rsidP="00C969CF">
      <w:pPr>
        <w:overflowPunct w:val="0"/>
        <w:autoSpaceDE w:val="0"/>
        <w:autoSpaceDN w:val="0"/>
        <w:adjustRightInd w:val="0"/>
        <w:textAlignment w:val="baseline"/>
        <w:rPr>
          <w:rFonts w:eastAsia="Times New Roman"/>
          <w:lang w:eastAsia="ko-KR"/>
        </w:rPr>
      </w:pPr>
      <w:r w:rsidRPr="00DC0F5F">
        <w:rPr>
          <w:lang w:eastAsia="ko-KR"/>
        </w:rPr>
        <w:t xml:space="preserve">If the </w:t>
      </w:r>
      <w:r w:rsidRPr="00DC0F5F">
        <w:rPr>
          <w:i/>
          <w:iCs/>
          <w:lang w:eastAsia="ko-KR"/>
        </w:rPr>
        <w:t>Measurement Quality</w:t>
      </w:r>
      <w:r w:rsidRPr="00DC0F5F">
        <w:rPr>
          <w:lang w:eastAsia="ko-KR"/>
        </w:rPr>
        <w:t xml:space="preserve"> IE is included in the </w:t>
      </w:r>
      <w:r w:rsidRPr="00DC0F5F">
        <w:rPr>
          <w:i/>
          <w:iCs/>
          <w:lang w:eastAsia="ko-KR"/>
        </w:rPr>
        <w:t>Measurement Result</w:t>
      </w:r>
      <w:r w:rsidRPr="00DC0F5F">
        <w:rPr>
          <w:lang w:eastAsia="ko-KR"/>
        </w:rPr>
        <w:t xml:space="preserve"> IE in the MEASUREMENT RESPONSE message, the LMF may take it into account as the TRP estimate of the measurement quality. If the </w:t>
      </w:r>
      <w:r w:rsidRPr="00DC0F5F">
        <w:rPr>
          <w:i/>
          <w:iCs/>
          <w:lang w:eastAsia="ko-KR"/>
        </w:rPr>
        <w:t>Measurement Quality</w:t>
      </w:r>
      <w:r w:rsidRPr="00DC0F5F">
        <w:rPr>
          <w:lang w:eastAsia="ko-KR"/>
        </w:rPr>
        <w:t xml:space="preserve"> IE includes the </w:t>
      </w:r>
      <w:r w:rsidRPr="00DC0F5F">
        <w:rPr>
          <w:i/>
          <w:iCs/>
          <w:lang w:eastAsia="ko-KR"/>
        </w:rPr>
        <w:t>Zenith Quality</w:t>
      </w:r>
      <w:r w:rsidRPr="00DC0F5F">
        <w:rPr>
          <w:lang w:eastAsia="ko-KR"/>
        </w:rPr>
        <w:t xml:space="preserve"> IE, the LMF may take it into account within the angle measurement quality.</w:t>
      </w:r>
    </w:p>
    <w:p w14:paraId="2FC78EA6" w14:textId="77777777" w:rsidR="00C969CF" w:rsidRDefault="00C969CF" w:rsidP="00C969CF">
      <w:pPr>
        <w:overflowPunct w:val="0"/>
        <w:autoSpaceDE w:val="0"/>
        <w:autoSpaceDN w:val="0"/>
        <w:adjustRightInd w:val="0"/>
        <w:textAlignment w:val="baseline"/>
        <w:rPr>
          <w:rFonts w:eastAsia="Times New Roman"/>
          <w:lang w:eastAsia="zh-CN"/>
        </w:rPr>
      </w:pPr>
      <w:r w:rsidRPr="00DC0F5F">
        <w:rPr>
          <w:rFonts w:eastAsia="Times New Roman"/>
          <w:lang w:eastAsia="zh-CN"/>
        </w:rPr>
        <w:lastRenderedPageBreak/>
        <w:t xml:space="preserve">If the </w:t>
      </w:r>
      <w:r w:rsidRPr="00DC0F5F">
        <w:rPr>
          <w:rFonts w:eastAsia="Times New Roman"/>
          <w:i/>
          <w:lang w:eastAsia="zh-CN"/>
        </w:rPr>
        <w:t>Timing Reporting Granularity Factor</w:t>
      </w:r>
      <w:r w:rsidRPr="00DC0F5F">
        <w:rPr>
          <w:rFonts w:eastAsia="Times New Roman"/>
          <w:lang w:eastAsia="zh-CN"/>
        </w:rPr>
        <w:t xml:space="preserve"> IE is included in the </w:t>
      </w:r>
      <w:r w:rsidRPr="00DC0F5F">
        <w:rPr>
          <w:rFonts w:eastAsia="Times New Roman"/>
          <w:i/>
          <w:lang w:eastAsia="zh-CN"/>
        </w:rPr>
        <w:t>TRP Measurement Quantities</w:t>
      </w:r>
      <w:r w:rsidRPr="00DC0F5F">
        <w:rPr>
          <w:rFonts w:eastAsia="Times New Roman"/>
          <w:lang w:eastAsia="zh-CN"/>
        </w:rPr>
        <w:t xml:space="preserve"> IE in the MEASUREMENT REQUEST message, the NG-RAN node may take it into account when configuring measurements including UL RTOA and gNB Rx-Tx Time Difference.</w:t>
      </w:r>
    </w:p>
    <w:p w14:paraId="15B8315A" w14:textId="77777777" w:rsidR="00C969CF" w:rsidRPr="00F35D1B" w:rsidRDefault="00C969CF" w:rsidP="00C969CF">
      <w:pPr>
        <w:overflowPunct w:val="0"/>
        <w:autoSpaceDE w:val="0"/>
        <w:autoSpaceDN w:val="0"/>
        <w:adjustRightInd w:val="0"/>
        <w:textAlignment w:val="baseline"/>
        <w:rPr>
          <w:rFonts w:eastAsia="Times New Roman"/>
          <w:lang w:eastAsia="zh-CN"/>
        </w:rPr>
      </w:pPr>
      <w:r w:rsidRPr="00F35D1B">
        <w:rPr>
          <w:rFonts w:eastAsia="Times New Roman" w:hint="eastAsia"/>
          <w:lang w:eastAsia="zh-CN"/>
        </w:rPr>
        <w:t>I</w:t>
      </w:r>
      <w:r w:rsidRPr="00F35D1B">
        <w:rPr>
          <w:rFonts w:eastAsia="Times New Roman"/>
          <w:lang w:eastAsia="zh-CN"/>
        </w:rPr>
        <w:t xml:space="preserve">f the </w:t>
      </w:r>
      <w:r w:rsidRPr="00F35D1B">
        <w:rPr>
          <w:rFonts w:eastAsia="Times New Roman"/>
          <w:i/>
          <w:lang w:eastAsia="zh-CN"/>
        </w:rPr>
        <w:t xml:space="preserve">System Frame Number </w:t>
      </w:r>
      <w:r w:rsidRPr="00F35D1B">
        <w:rPr>
          <w:rFonts w:eastAsia="Times New Roman"/>
          <w:lang w:eastAsia="zh-CN"/>
        </w:rPr>
        <w:t>IE and/or the</w:t>
      </w:r>
      <w:r w:rsidRPr="00F35D1B">
        <w:rPr>
          <w:rFonts w:eastAsia="Times New Roman"/>
          <w:i/>
          <w:lang w:eastAsia="zh-CN"/>
        </w:rPr>
        <w:t xml:space="preserve"> Slot Number</w:t>
      </w:r>
      <w:r w:rsidRPr="00F35D1B">
        <w:rPr>
          <w:rFonts w:eastAsia="Times New Roman"/>
          <w:lang w:eastAsia="zh-CN"/>
        </w:rPr>
        <w:t xml:space="preserve"> IE are included in the MEASUREMENT REQUEST message, the NG-RAN node shall,</w:t>
      </w:r>
      <w:r w:rsidRPr="00F35D1B">
        <w:rPr>
          <w:rFonts w:eastAsia="Times New Roman"/>
          <w:lang w:eastAsia="ko-KR"/>
        </w:rPr>
        <w:t xml:space="preserve"> if supported,</w:t>
      </w:r>
      <w:r w:rsidRPr="00F35D1B">
        <w:rPr>
          <w:rFonts w:eastAsia="Times New Roman"/>
          <w:lang w:eastAsia="zh-CN"/>
        </w:rPr>
        <w:t xml:space="preserve"> consider that the respective information indicates the activation time of SRS transmission.</w:t>
      </w:r>
    </w:p>
    <w:p w14:paraId="75D4C894" w14:textId="0969D785" w:rsidR="00C969CF" w:rsidRDefault="00C969CF" w:rsidP="00C969CF">
      <w:pPr>
        <w:rPr>
          <w:ins w:id="13" w:author="Nokia" w:date="2021-12-31T10:17:00Z"/>
        </w:rPr>
      </w:pPr>
      <w:ins w:id="14" w:author="Rapporteur" w:date="2021-11-22T17:58:00Z">
        <w:r w:rsidRPr="00016C0F">
          <w:t xml:space="preserve">If the </w:t>
        </w:r>
        <w:r w:rsidRPr="00016C0F">
          <w:rPr>
            <w:i/>
            <w:iCs/>
          </w:rPr>
          <w:t>Report Characteristics</w:t>
        </w:r>
        <w:r w:rsidRPr="00016C0F">
          <w:t xml:space="preserve"> IE is set to "OnDemand" and the </w:t>
        </w:r>
        <w:r w:rsidRPr="00016C0F">
          <w:rPr>
            <w:i/>
            <w:iCs/>
          </w:rPr>
          <w:t>Response Time</w:t>
        </w:r>
        <w:r w:rsidRPr="00016C0F">
          <w:t xml:space="preserve"> IE is included in the MEASUREMENT REQUEST message, the NG-RAN node shall, if supported, return the corresponding measurement results in the MEASUREMENT RESPONSE message within the indicated time.</w:t>
        </w:r>
      </w:ins>
    </w:p>
    <w:p w14:paraId="3C7DAEEF" w14:textId="0F4FC7D2" w:rsidR="00C969CF" w:rsidRDefault="00C969CF">
      <w:pPr>
        <w:overflowPunct w:val="0"/>
        <w:autoSpaceDE w:val="0"/>
        <w:autoSpaceDN w:val="0"/>
        <w:adjustRightInd w:val="0"/>
        <w:textAlignment w:val="baseline"/>
        <w:rPr>
          <w:ins w:id="15" w:author="Nokia" w:date="2022-01-05T11:47:00Z"/>
          <w:rFonts w:eastAsia="Times New Roman"/>
          <w:lang w:eastAsia="ko-KR"/>
        </w:rPr>
      </w:pPr>
      <w:ins w:id="16" w:author="Nokia" w:date="2021-12-31T10:17:00Z">
        <w:r w:rsidRPr="00C969CF">
          <w:rPr>
            <w:rFonts w:eastAsia="Times New Roman"/>
            <w:highlight w:val="yellow"/>
            <w:lang w:eastAsia="ko-KR"/>
            <w:rPrChange w:id="17" w:author="Nokia" w:date="2021-12-31T10:17:00Z">
              <w:rPr>
                <w:rFonts w:eastAsia="Times New Roman"/>
                <w:lang w:eastAsia="ko-KR"/>
              </w:rPr>
            </w:rPrChange>
          </w:rPr>
          <w:t xml:space="preserve">If the </w:t>
        </w:r>
      </w:ins>
      <w:ins w:id="18" w:author="Nokia" w:date="2022-01-02T13:29:00Z">
        <w:r w:rsidR="00F1689F">
          <w:rPr>
            <w:rFonts w:eastAsia="Times New Roman"/>
            <w:i/>
            <w:iCs/>
            <w:highlight w:val="yellow"/>
            <w:lang w:eastAsia="ko-KR"/>
          </w:rPr>
          <w:t>Extended Additional Path List</w:t>
        </w:r>
      </w:ins>
      <w:ins w:id="19" w:author="Nokia" w:date="2021-12-31T10:17:00Z">
        <w:r w:rsidRPr="00C969CF">
          <w:rPr>
            <w:rFonts w:eastAsia="Times New Roman"/>
            <w:i/>
            <w:iCs/>
            <w:highlight w:val="yellow"/>
            <w:lang w:eastAsia="ko-KR"/>
            <w:rPrChange w:id="20" w:author="Nokia" w:date="2021-12-31T10:17:00Z">
              <w:rPr>
                <w:rFonts w:eastAsia="Times New Roman"/>
                <w:i/>
                <w:iCs/>
                <w:lang w:eastAsia="ko-KR"/>
              </w:rPr>
            </w:rPrChange>
          </w:rPr>
          <w:t xml:space="preserve"> Request</w:t>
        </w:r>
        <w:r w:rsidRPr="00C969CF">
          <w:rPr>
            <w:rFonts w:eastAsia="Times New Roman"/>
            <w:highlight w:val="yellow"/>
            <w:lang w:eastAsia="ko-KR"/>
            <w:rPrChange w:id="21" w:author="Nokia" w:date="2021-12-31T10:17:00Z">
              <w:rPr>
                <w:rFonts w:eastAsia="Times New Roman"/>
                <w:lang w:eastAsia="ko-KR"/>
              </w:rPr>
            </w:rPrChange>
          </w:rPr>
          <w:t xml:space="preserve"> IE is included in the MEASUREMENT REQUEST message, the NG-RAN node shall</w:t>
        </w:r>
      </w:ins>
      <w:ins w:id="22" w:author="Nokia" w:date="2021-12-31T10:21:00Z">
        <w:r w:rsidR="00EF0437">
          <w:rPr>
            <w:rFonts w:eastAsia="Times New Roman"/>
            <w:highlight w:val="yellow"/>
            <w:lang w:eastAsia="ko-KR"/>
          </w:rPr>
          <w:t>, if supported,</w:t>
        </w:r>
      </w:ins>
      <w:ins w:id="23" w:author="Nokia" w:date="2021-12-31T10:17:00Z">
        <w:r w:rsidRPr="00C969CF">
          <w:rPr>
            <w:rFonts w:eastAsia="Times New Roman"/>
            <w:highlight w:val="yellow"/>
            <w:lang w:eastAsia="ko-KR"/>
            <w:rPrChange w:id="24" w:author="Nokia" w:date="2021-12-31T10:17:00Z">
              <w:rPr>
                <w:rFonts w:eastAsia="Times New Roman"/>
                <w:lang w:eastAsia="ko-KR"/>
              </w:rPr>
            </w:rPrChange>
          </w:rPr>
          <w:t xml:space="preserve"> include the </w:t>
        </w:r>
      </w:ins>
      <w:ins w:id="25" w:author="Nokia" w:date="2022-01-02T13:30:00Z">
        <w:r w:rsidR="00F1689F">
          <w:rPr>
            <w:rFonts w:eastAsia="Times New Roman"/>
            <w:i/>
            <w:iCs/>
            <w:highlight w:val="yellow"/>
            <w:lang w:eastAsia="ko-KR"/>
          </w:rPr>
          <w:t>Extended Additional Path List</w:t>
        </w:r>
      </w:ins>
      <w:ins w:id="26" w:author="Nokia" w:date="2021-12-31T10:17:00Z">
        <w:r w:rsidRPr="00C969CF">
          <w:rPr>
            <w:rFonts w:eastAsia="Times New Roman"/>
            <w:highlight w:val="yellow"/>
            <w:lang w:eastAsia="ko-KR"/>
            <w:rPrChange w:id="27" w:author="Nokia" w:date="2021-12-31T10:17:00Z">
              <w:rPr>
                <w:rFonts w:eastAsia="Times New Roman"/>
                <w:lang w:eastAsia="ko-KR"/>
              </w:rPr>
            </w:rPrChange>
          </w:rPr>
          <w:t xml:space="preserve"> IE in the </w:t>
        </w:r>
        <w:r w:rsidRPr="00C969CF">
          <w:rPr>
            <w:rFonts w:eastAsia="Times New Roman"/>
            <w:i/>
            <w:iCs/>
            <w:highlight w:val="yellow"/>
            <w:lang w:eastAsia="ko-KR"/>
            <w:rPrChange w:id="28" w:author="Nokia" w:date="2021-12-31T10:17:00Z">
              <w:rPr>
                <w:rFonts w:eastAsia="Times New Roman"/>
                <w:i/>
                <w:iCs/>
                <w:lang w:eastAsia="ko-KR"/>
              </w:rPr>
            </w:rPrChange>
          </w:rPr>
          <w:t>Measurement Result</w:t>
        </w:r>
        <w:r w:rsidRPr="00C969CF">
          <w:rPr>
            <w:rFonts w:eastAsia="Times New Roman"/>
            <w:highlight w:val="yellow"/>
            <w:lang w:eastAsia="ko-KR"/>
            <w:rPrChange w:id="29" w:author="Nokia" w:date="2021-12-31T10:17:00Z">
              <w:rPr>
                <w:rFonts w:eastAsia="Times New Roman"/>
                <w:lang w:eastAsia="ko-KR"/>
              </w:rPr>
            </w:rPrChange>
          </w:rPr>
          <w:t xml:space="preserve"> IE of the MEASUREMENT RESPONSE message</w:t>
        </w:r>
      </w:ins>
      <w:ins w:id="30" w:author="Nokia" w:date="2022-01-02T13:32:00Z">
        <w:r w:rsidR="00AB74EA">
          <w:rPr>
            <w:rFonts w:eastAsia="Times New Roman"/>
            <w:highlight w:val="yellow"/>
            <w:lang w:eastAsia="ko-KR"/>
          </w:rPr>
          <w:t xml:space="preserve"> </w:t>
        </w:r>
      </w:ins>
      <w:ins w:id="31" w:author="Nokia" w:date="2022-01-02T13:33:00Z">
        <w:r w:rsidR="00AB74EA">
          <w:rPr>
            <w:rFonts w:eastAsia="Times New Roman"/>
            <w:highlight w:val="yellow"/>
            <w:lang w:eastAsia="ko-KR"/>
          </w:rPr>
          <w:t>if</w:t>
        </w:r>
      </w:ins>
      <w:ins w:id="32" w:author="Nokia" w:date="2022-01-02T13:32:00Z">
        <w:r w:rsidR="00AB74EA">
          <w:rPr>
            <w:rFonts w:eastAsia="Times New Roman"/>
            <w:highlight w:val="yellow"/>
            <w:lang w:eastAsia="ko-KR"/>
          </w:rPr>
          <w:t xml:space="preserve"> extended (i.e. greater than 2) additional path results</w:t>
        </w:r>
      </w:ins>
      <w:ins w:id="33" w:author="Nokia" w:date="2022-01-02T13:33:00Z">
        <w:r w:rsidR="00AB74EA">
          <w:rPr>
            <w:rFonts w:eastAsia="Times New Roman"/>
            <w:highlight w:val="yellow"/>
            <w:lang w:eastAsia="ko-KR"/>
          </w:rPr>
          <w:t xml:space="preserve"> of time measurement are available</w:t>
        </w:r>
      </w:ins>
      <w:ins w:id="34" w:author="Nokia" w:date="2021-12-31T10:17:00Z">
        <w:r w:rsidRPr="00C969CF">
          <w:rPr>
            <w:rFonts w:eastAsia="Times New Roman"/>
            <w:highlight w:val="yellow"/>
            <w:lang w:eastAsia="ko-KR"/>
            <w:rPrChange w:id="35" w:author="Nokia" w:date="2021-12-31T10:17:00Z">
              <w:rPr>
                <w:rFonts w:eastAsia="Times New Roman"/>
                <w:lang w:eastAsia="ko-KR"/>
              </w:rPr>
            </w:rPrChange>
          </w:rPr>
          <w:t>.</w:t>
        </w:r>
      </w:ins>
    </w:p>
    <w:p w14:paraId="02B17E1D" w14:textId="5AA1113E" w:rsidR="008E3371" w:rsidRPr="00C969CF" w:rsidRDefault="008E3371">
      <w:pPr>
        <w:overflowPunct w:val="0"/>
        <w:autoSpaceDE w:val="0"/>
        <w:autoSpaceDN w:val="0"/>
        <w:adjustRightInd w:val="0"/>
        <w:textAlignment w:val="baseline"/>
        <w:rPr>
          <w:ins w:id="36" w:author="Rapporteur" w:date="2021-11-22T17:58:00Z"/>
          <w:rFonts w:eastAsia="Times New Roman"/>
          <w:lang w:eastAsia="ko-KR"/>
          <w:rPrChange w:id="37" w:author="Nokia" w:date="2021-12-31T10:17:00Z">
            <w:rPr>
              <w:ins w:id="38" w:author="Rapporteur" w:date="2021-11-22T17:58:00Z"/>
            </w:rPr>
          </w:rPrChange>
        </w:rPr>
        <w:pPrChange w:id="39" w:author="Nokia" w:date="2021-12-31T10:17:00Z">
          <w:pPr/>
        </w:pPrChange>
      </w:pPr>
      <w:ins w:id="40" w:author="Nokia" w:date="2022-01-05T11:47:00Z">
        <w:r w:rsidRPr="002D7876">
          <w:rPr>
            <w:rFonts w:eastAsia="Times New Roman"/>
            <w:highlight w:val="yellow"/>
            <w:lang w:eastAsia="ko-KR"/>
          </w:rPr>
          <w:t xml:space="preserve">If the </w:t>
        </w:r>
      </w:ins>
      <w:ins w:id="41" w:author="Nokia" w:date="2022-01-05T11:48:00Z">
        <w:r>
          <w:rPr>
            <w:rFonts w:eastAsia="Times New Roman"/>
            <w:i/>
            <w:iCs/>
            <w:highlight w:val="yellow"/>
            <w:lang w:eastAsia="ko-KR"/>
          </w:rPr>
          <w:t xml:space="preserve">UL AoA </w:t>
        </w:r>
      </w:ins>
      <w:ins w:id="42" w:author="Nokia" w:date="2022-01-05T13:41:00Z">
        <w:r w:rsidR="008B403E">
          <w:rPr>
            <w:rFonts w:eastAsia="Times New Roman"/>
            <w:i/>
            <w:iCs/>
            <w:highlight w:val="yellow"/>
            <w:lang w:eastAsia="ko-KR"/>
          </w:rPr>
          <w:t>of</w:t>
        </w:r>
      </w:ins>
      <w:ins w:id="43" w:author="Nokia" w:date="2022-01-05T11:48:00Z">
        <w:r>
          <w:rPr>
            <w:rFonts w:eastAsia="Times New Roman"/>
            <w:i/>
            <w:iCs/>
            <w:highlight w:val="yellow"/>
            <w:lang w:eastAsia="ko-KR"/>
          </w:rPr>
          <w:t xml:space="preserve"> Additional Path</w:t>
        </w:r>
      </w:ins>
      <w:ins w:id="44" w:author="Nokia" w:date="2022-01-05T11:47:00Z">
        <w:r w:rsidRPr="002D7876">
          <w:rPr>
            <w:rFonts w:eastAsia="Times New Roman"/>
            <w:i/>
            <w:iCs/>
            <w:highlight w:val="yellow"/>
            <w:lang w:eastAsia="ko-KR"/>
          </w:rPr>
          <w:t xml:space="preserve"> Request</w:t>
        </w:r>
        <w:r w:rsidRPr="002D7876">
          <w:rPr>
            <w:rFonts w:eastAsia="Times New Roman"/>
            <w:highlight w:val="yellow"/>
            <w:lang w:eastAsia="ko-KR"/>
          </w:rPr>
          <w:t xml:space="preserve"> IE is included in the MEASUREMENT REQUEST message, the NG-RAN node shall</w:t>
        </w:r>
        <w:r>
          <w:rPr>
            <w:rFonts w:eastAsia="Times New Roman"/>
            <w:highlight w:val="yellow"/>
            <w:lang w:eastAsia="ko-KR"/>
          </w:rPr>
          <w:t>, if supported,</w:t>
        </w:r>
        <w:r w:rsidRPr="002D7876">
          <w:rPr>
            <w:rFonts w:eastAsia="Times New Roman"/>
            <w:highlight w:val="yellow"/>
            <w:lang w:eastAsia="ko-KR"/>
          </w:rPr>
          <w:t xml:space="preserve"> include the </w:t>
        </w:r>
      </w:ins>
      <w:ins w:id="45" w:author="Nokia" w:date="2022-01-05T11:48:00Z">
        <w:r>
          <w:rPr>
            <w:rFonts w:eastAsia="Times New Roman"/>
            <w:i/>
            <w:iCs/>
            <w:highlight w:val="yellow"/>
            <w:lang w:eastAsia="ko-KR"/>
          </w:rPr>
          <w:t>UL AoA per SRS</w:t>
        </w:r>
      </w:ins>
      <w:ins w:id="46" w:author="Nokia" w:date="2022-01-05T11:47:00Z">
        <w:r w:rsidRPr="002D7876">
          <w:rPr>
            <w:rFonts w:eastAsia="Times New Roman"/>
            <w:highlight w:val="yellow"/>
            <w:lang w:eastAsia="ko-KR"/>
          </w:rPr>
          <w:t xml:space="preserve"> IE in the </w:t>
        </w:r>
      </w:ins>
      <w:ins w:id="47" w:author="Nokia" w:date="2022-01-05T11:48:00Z">
        <w:r>
          <w:rPr>
            <w:rFonts w:eastAsia="Times New Roman"/>
            <w:i/>
            <w:iCs/>
            <w:highlight w:val="yellow"/>
            <w:lang w:eastAsia="ko-KR"/>
          </w:rPr>
          <w:t>Additional Path</w:t>
        </w:r>
      </w:ins>
      <w:ins w:id="48" w:author="Nokia" w:date="2022-01-05T11:47:00Z">
        <w:r w:rsidRPr="002D7876">
          <w:rPr>
            <w:rFonts w:eastAsia="Times New Roman"/>
            <w:highlight w:val="yellow"/>
            <w:lang w:eastAsia="ko-KR"/>
          </w:rPr>
          <w:t xml:space="preserve"> IE </w:t>
        </w:r>
      </w:ins>
      <w:ins w:id="49" w:author="Nokia" w:date="2022-01-05T11:49:00Z">
        <w:r w:rsidRPr="002D7876">
          <w:rPr>
            <w:rFonts w:eastAsia="Times New Roman"/>
            <w:highlight w:val="yellow"/>
            <w:lang w:eastAsia="ko-KR"/>
          </w:rPr>
          <w:t>of the MEASUREMENT RESPONSE message</w:t>
        </w:r>
        <w:r>
          <w:rPr>
            <w:rFonts w:eastAsia="Times New Roman"/>
            <w:highlight w:val="yellow"/>
            <w:lang w:eastAsia="ko-KR"/>
          </w:rPr>
          <w:t xml:space="preserve"> </w:t>
        </w:r>
      </w:ins>
      <w:ins w:id="50" w:author="Nokia" w:date="2022-01-05T11:50:00Z">
        <w:r>
          <w:rPr>
            <w:rFonts w:eastAsia="Times New Roman"/>
            <w:highlight w:val="yellow"/>
            <w:lang w:eastAsia="ko-KR"/>
          </w:rPr>
          <w:t xml:space="preserve">, </w:t>
        </w:r>
      </w:ins>
      <w:ins w:id="51" w:author="Nokia" w:date="2022-01-05T11:49:00Z">
        <w:r>
          <w:rPr>
            <w:rFonts w:eastAsia="Times New Roman"/>
            <w:highlight w:val="yellow"/>
            <w:lang w:eastAsia="ko-KR"/>
          </w:rPr>
          <w:t xml:space="preserve">and </w:t>
        </w:r>
      </w:ins>
      <w:ins w:id="52" w:author="Nokia" w:date="2022-01-05T11:50:00Z">
        <w:r>
          <w:rPr>
            <w:rFonts w:eastAsia="Times New Roman"/>
            <w:highlight w:val="yellow"/>
            <w:lang w:eastAsia="ko-KR"/>
          </w:rPr>
          <w:t xml:space="preserve">in </w:t>
        </w:r>
      </w:ins>
      <w:ins w:id="53" w:author="Nokia" w:date="2022-01-05T11:49:00Z">
        <w:r>
          <w:rPr>
            <w:rFonts w:eastAsia="Times New Roman"/>
            <w:highlight w:val="yellow"/>
            <w:lang w:eastAsia="ko-KR"/>
          </w:rPr>
          <w:t xml:space="preserve">the </w:t>
        </w:r>
        <w:r w:rsidRPr="008E3371">
          <w:rPr>
            <w:rFonts w:eastAsia="Times New Roman"/>
            <w:i/>
            <w:iCs/>
            <w:highlight w:val="yellow"/>
            <w:lang w:eastAsia="ko-KR"/>
            <w:rPrChange w:id="54" w:author="Nokia" w:date="2022-01-05T11:49:00Z">
              <w:rPr>
                <w:rFonts w:eastAsia="Times New Roman"/>
                <w:highlight w:val="yellow"/>
                <w:lang w:eastAsia="ko-KR"/>
              </w:rPr>
            </w:rPrChange>
          </w:rPr>
          <w:t>Extended</w:t>
        </w:r>
        <w:r>
          <w:rPr>
            <w:rFonts w:eastAsia="Times New Roman"/>
            <w:highlight w:val="yellow"/>
            <w:lang w:eastAsia="ko-KR"/>
          </w:rPr>
          <w:t xml:space="preserve"> </w:t>
        </w:r>
        <w:r>
          <w:rPr>
            <w:rFonts w:eastAsia="Times New Roman"/>
            <w:i/>
            <w:iCs/>
            <w:highlight w:val="yellow"/>
            <w:lang w:eastAsia="ko-KR"/>
          </w:rPr>
          <w:t>Additional Path</w:t>
        </w:r>
        <w:r w:rsidRPr="002D7876">
          <w:rPr>
            <w:rFonts w:eastAsia="Times New Roman"/>
            <w:highlight w:val="yellow"/>
            <w:lang w:eastAsia="ko-KR"/>
          </w:rPr>
          <w:t xml:space="preserve"> IE </w:t>
        </w:r>
      </w:ins>
      <w:ins w:id="55" w:author="Nokia" w:date="2022-01-05T11:47:00Z">
        <w:r w:rsidRPr="002D7876">
          <w:rPr>
            <w:rFonts w:eastAsia="Times New Roman"/>
            <w:highlight w:val="yellow"/>
            <w:lang w:eastAsia="ko-KR"/>
          </w:rPr>
          <w:t>of the MEASUREMENT RESPONSE message</w:t>
        </w:r>
        <w:r>
          <w:rPr>
            <w:rFonts w:eastAsia="Times New Roman"/>
            <w:highlight w:val="yellow"/>
            <w:lang w:eastAsia="ko-KR"/>
          </w:rPr>
          <w:t xml:space="preserve"> if extended (i.e. greater than 2) additional path results of time measurement are available</w:t>
        </w:r>
        <w:r w:rsidRPr="002D7876">
          <w:rPr>
            <w:rFonts w:eastAsia="Times New Roman"/>
            <w:highlight w:val="yellow"/>
            <w:lang w:eastAsia="ko-KR"/>
          </w:rPr>
          <w:t>.</w:t>
        </w:r>
      </w:ins>
    </w:p>
    <w:p w14:paraId="132E4CEE" w14:textId="77777777" w:rsidR="00C969CF" w:rsidRPr="001802DB" w:rsidRDefault="00C969CF" w:rsidP="00C969CF">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E609D18" w14:textId="7E9B2571" w:rsidR="00EE72B7" w:rsidRPr="00127809" w:rsidRDefault="00EE72B7" w:rsidP="00EE72B7">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r w:rsidRPr="00127809">
        <w:rPr>
          <w:rFonts w:ascii="Arial" w:eastAsia="Times New Roman" w:hAnsi="Arial"/>
          <w:noProof/>
          <w:sz w:val="24"/>
          <w:lang w:eastAsia="ko-KR"/>
        </w:rPr>
        <w:t>9.1.4.1</w:t>
      </w:r>
      <w:r w:rsidRPr="00127809">
        <w:rPr>
          <w:rFonts w:ascii="Arial" w:eastAsia="Times New Roman" w:hAnsi="Arial"/>
          <w:noProof/>
          <w:sz w:val="24"/>
          <w:lang w:eastAsia="ko-KR"/>
        </w:rPr>
        <w:tab/>
        <w:t>MEASUREMENT REQUEST</w:t>
      </w:r>
      <w:bookmarkEnd w:id="8"/>
      <w:bookmarkEnd w:id="9"/>
      <w:bookmarkEnd w:id="10"/>
      <w:bookmarkEnd w:id="11"/>
    </w:p>
    <w:p w14:paraId="7B776EF7"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This message is sent by the LMF to request the NG-RAN node to configure a positioning measurement.</w:t>
      </w:r>
    </w:p>
    <w:p w14:paraId="2FE90459" w14:textId="77777777" w:rsidR="00EE72B7" w:rsidRPr="00127809" w:rsidRDefault="00EE72B7" w:rsidP="00EE72B7">
      <w:pPr>
        <w:overflowPunct w:val="0"/>
        <w:autoSpaceDE w:val="0"/>
        <w:autoSpaceDN w:val="0"/>
        <w:adjustRightInd w:val="0"/>
        <w:textAlignment w:val="baseline"/>
        <w:rPr>
          <w:rFonts w:eastAsia="Times New Roman"/>
          <w:lang w:eastAsia="ko-KR"/>
        </w:rPr>
      </w:pPr>
      <w:r w:rsidRPr="00127809">
        <w:rPr>
          <w:rFonts w:eastAsia="Times New Roman"/>
          <w:lang w:eastAsia="ko-KR"/>
        </w:rPr>
        <w:t xml:space="preserve">Direction: LMF </w:t>
      </w:r>
      <w:r w:rsidRPr="00127809">
        <w:rPr>
          <w:rFonts w:eastAsia="Times New Roman"/>
          <w:lang w:eastAsia="ko-KR"/>
        </w:rPr>
        <w:sym w:font="Symbol" w:char="F0AE"/>
      </w:r>
      <w:r w:rsidRPr="00127809">
        <w:rPr>
          <w:rFonts w:eastAsia="Times New Roman"/>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E72B7" w:rsidRPr="00127809" w14:paraId="4EB992D8" w14:textId="77777777" w:rsidTr="001802DB">
        <w:tc>
          <w:tcPr>
            <w:tcW w:w="2162" w:type="dxa"/>
          </w:tcPr>
          <w:p w14:paraId="1958A5A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lastRenderedPageBreak/>
              <w:t>IE/Group Name</w:t>
            </w:r>
          </w:p>
        </w:tc>
        <w:tc>
          <w:tcPr>
            <w:tcW w:w="1079" w:type="dxa"/>
          </w:tcPr>
          <w:p w14:paraId="78D87B1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78" w:type="dxa"/>
          </w:tcPr>
          <w:p w14:paraId="23F6353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1515" w:type="dxa"/>
          </w:tcPr>
          <w:p w14:paraId="3765149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730" w:type="dxa"/>
          </w:tcPr>
          <w:p w14:paraId="3BD3BDD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1078" w:type="dxa"/>
          </w:tcPr>
          <w:p w14:paraId="4527E5C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Criticality</w:t>
            </w:r>
          </w:p>
        </w:tc>
        <w:tc>
          <w:tcPr>
            <w:tcW w:w="1078" w:type="dxa"/>
          </w:tcPr>
          <w:p w14:paraId="26A623D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b/>
                <w:sz w:val="18"/>
                <w:lang w:eastAsia="ko-KR"/>
              </w:rPr>
              <w:t>Assigned Criticality</w:t>
            </w:r>
          </w:p>
        </w:tc>
      </w:tr>
      <w:tr w:rsidR="00EE72B7" w:rsidRPr="00127809" w14:paraId="33D1E954" w14:textId="77777777" w:rsidTr="001802DB">
        <w:tc>
          <w:tcPr>
            <w:tcW w:w="2162" w:type="dxa"/>
          </w:tcPr>
          <w:p w14:paraId="40435A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Message Type</w:t>
            </w:r>
          </w:p>
        </w:tc>
        <w:tc>
          <w:tcPr>
            <w:tcW w:w="1079" w:type="dxa"/>
          </w:tcPr>
          <w:p w14:paraId="730557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2F0705E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B7B52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w:t>
            </w:r>
          </w:p>
        </w:tc>
        <w:tc>
          <w:tcPr>
            <w:tcW w:w="1730" w:type="dxa"/>
          </w:tcPr>
          <w:p w14:paraId="0505C25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FD2C2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39345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3F70E8F" w14:textId="77777777" w:rsidTr="001802DB">
        <w:tc>
          <w:tcPr>
            <w:tcW w:w="2162" w:type="dxa"/>
          </w:tcPr>
          <w:p w14:paraId="16F0F96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NRPPa Transaction ID</w:t>
            </w:r>
          </w:p>
        </w:tc>
        <w:tc>
          <w:tcPr>
            <w:tcW w:w="1079" w:type="dxa"/>
          </w:tcPr>
          <w:p w14:paraId="359CE5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5F2F37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161E2B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w:t>
            </w:r>
          </w:p>
        </w:tc>
        <w:tc>
          <w:tcPr>
            <w:tcW w:w="1730" w:type="dxa"/>
          </w:tcPr>
          <w:p w14:paraId="13448E5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16122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1C3148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58BF96C3" w14:textId="77777777" w:rsidTr="001802DB">
        <w:tc>
          <w:tcPr>
            <w:tcW w:w="2162" w:type="dxa"/>
          </w:tcPr>
          <w:p w14:paraId="37F628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LMF Measurement ID</w:t>
            </w:r>
          </w:p>
        </w:tc>
        <w:tc>
          <w:tcPr>
            <w:tcW w:w="1079" w:type="dxa"/>
          </w:tcPr>
          <w:p w14:paraId="796BDCC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78" w:type="dxa"/>
          </w:tcPr>
          <w:p w14:paraId="3A01BED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0043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 xml:space="preserve">INTEGER (1..65536, …) </w:t>
            </w:r>
          </w:p>
        </w:tc>
        <w:tc>
          <w:tcPr>
            <w:tcW w:w="1730" w:type="dxa"/>
          </w:tcPr>
          <w:p w14:paraId="6DF7F30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C33BD3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7EFE20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6DC464C" w14:textId="77777777" w:rsidTr="001802DB">
        <w:tc>
          <w:tcPr>
            <w:tcW w:w="2162" w:type="dxa"/>
          </w:tcPr>
          <w:p w14:paraId="49079DB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sz w:val="18"/>
                <w:lang w:eastAsia="ko-KR"/>
              </w:rPr>
            </w:pPr>
            <w:r w:rsidRPr="00127809">
              <w:rPr>
                <w:rFonts w:ascii="Arial" w:eastAsia="Times New Roman" w:hAnsi="Arial"/>
                <w:b/>
                <w:sz w:val="18"/>
                <w:lang w:eastAsia="ko-KR"/>
              </w:rPr>
              <w:t>TRP Measurement Request List</w:t>
            </w:r>
          </w:p>
        </w:tc>
        <w:tc>
          <w:tcPr>
            <w:tcW w:w="1079" w:type="dxa"/>
          </w:tcPr>
          <w:p w14:paraId="443A5E6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E43947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w:t>
            </w:r>
          </w:p>
        </w:tc>
        <w:tc>
          <w:tcPr>
            <w:tcW w:w="1515" w:type="dxa"/>
          </w:tcPr>
          <w:p w14:paraId="51A3824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8C9D0F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16227D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6D9E241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0F167ADA" w14:textId="77777777" w:rsidTr="001802DB">
        <w:tc>
          <w:tcPr>
            <w:tcW w:w="2162" w:type="dxa"/>
          </w:tcPr>
          <w:p w14:paraId="2B81C2D4"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b/>
                <w:bCs/>
                <w:sz w:val="18"/>
                <w:lang w:eastAsia="ko-KR"/>
              </w:rPr>
              <w:t xml:space="preserve">&gt;TRP Measurement Request Item </w:t>
            </w:r>
          </w:p>
        </w:tc>
        <w:tc>
          <w:tcPr>
            <w:tcW w:w="1079" w:type="dxa"/>
          </w:tcPr>
          <w:p w14:paraId="2C1C04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9D61F0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i/>
                <w:iCs/>
                <w:sz w:val="18"/>
                <w:lang w:eastAsia="ko-KR"/>
              </w:rPr>
              <w:t>1..&lt;maxnoofMeasTRPs&gt;</w:t>
            </w:r>
          </w:p>
        </w:tc>
        <w:tc>
          <w:tcPr>
            <w:tcW w:w="1515" w:type="dxa"/>
          </w:tcPr>
          <w:p w14:paraId="36722C1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51307B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61BAD4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ED366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65BF4554" w14:textId="77777777" w:rsidTr="001802DB">
        <w:tc>
          <w:tcPr>
            <w:tcW w:w="2162" w:type="dxa"/>
          </w:tcPr>
          <w:p w14:paraId="6C73B0A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&gt;&gt;TRP ID</w:t>
            </w:r>
          </w:p>
        </w:tc>
        <w:tc>
          <w:tcPr>
            <w:tcW w:w="1079" w:type="dxa"/>
          </w:tcPr>
          <w:p w14:paraId="2D4D88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126D401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43FCEB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9.2.24</w:t>
            </w:r>
          </w:p>
        </w:tc>
        <w:tc>
          <w:tcPr>
            <w:tcW w:w="1730" w:type="dxa"/>
          </w:tcPr>
          <w:p w14:paraId="1EE992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1B574A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2948B7C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1A22141D" w14:textId="77777777" w:rsidTr="001802DB">
        <w:tc>
          <w:tcPr>
            <w:tcW w:w="2162" w:type="dxa"/>
          </w:tcPr>
          <w:p w14:paraId="75D397E8" w14:textId="77777777" w:rsidR="00EE72B7" w:rsidRPr="00127809" w:rsidRDefault="00EE72B7" w:rsidP="001802DB">
            <w:pPr>
              <w:keepNext/>
              <w:keepLines/>
              <w:overflowPunct w:val="0"/>
              <w:autoSpaceDE w:val="0"/>
              <w:autoSpaceDN w:val="0"/>
              <w:adjustRightInd w:val="0"/>
              <w:spacing w:after="0"/>
              <w:ind w:left="283"/>
              <w:textAlignment w:val="baseline"/>
              <w:rPr>
                <w:rFonts w:eastAsia="Times New Roman" w:cs="Arial"/>
                <w:szCs w:val="18"/>
                <w:lang w:eastAsia="ko-KR"/>
              </w:rPr>
            </w:pPr>
            <w:r w:rsidRPr="00127809">
              <w:rPr>
                <w:rFonts w:ascii="Arial" w:eastAsia="Batang" w:hAnsi="Arial"/>
                <w:bCs/>
                <w:sz w:val="18"/>
                <w:lang w:eastAsia="ko-KR"/>
              </w:rPr>
              <w:t>&gt;&gt;Search Window Information</w:t>
            </w:r>
          </w:p>
        </w:tc>
        <w:tc>
          <w:tcPr>
            <w:tcW w:w="1079" w:type="dxa"/>
          </w:tcPr>
          <w:p w14:paraId="51778AC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7214CD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31C07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9.2.26</w:t>
            </w:r>
          </w:p>
        </w:tc>
        <w:tc>
          <w:tcPr>
            <w:tcW w:w="1730" w:type="dxa"/>
          </w:tcPr>
          <w:p w14:paraId="05502B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F92450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596F33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664FA6D3" w14:textId="77777777" w:rsidTr="001802DB">
        <w:tc>
          <w:tcPr>
            <w:tcW w:w="2162" w:type="dxa"/>
          </w:tcPr>
          <w:p w14:paraId="286A6691"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sz w:val="18"/>
                <w:lang w:eastAsia="zh-CN"/>
              </w:rPr>
              <w:t>&gt;&gt;Cell ID</w:t>
            </w:r>
          </w:p>
        </w:tc>
        <w:tc>
          <w:tcPr>
            <w:tcW w:w="1079" w:type="dxa"/>
          </w:tcPr>
          <w:p w14:paraId="14ED8DD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zh-CN"/>
              </w:rPr>
              <w:t>O</w:t>
            </w:r>
          </w:p>
        </w:tc>
        <w:tc>
          <w:tcPr>
            <w:tcW w:w="1078" w:type="dxa"/>
          </w:tcPr>
          <w:p w14:paraId="7867175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5F670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NR CGI</w:t>
            </w:r>
          </w:p>
          <w:p w14:paraId="7A4E104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9.2.9</w:t>
            </w:r>
          </w:p>
        </w:tc>
        <w:tc>
          <w:tcPr>
            <w:tcW w:w="1730" w:type="dxa"/>
          </w:tcPr>
          <w:p w14:paraId="1FD3C6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w:t>
            </w:r>
            <w:r w:rsidRPr="00127809">
              <w:rPr>
                <w:rFonts w:ascii="Arial" w:eastAsia="Batang" w:hAnsi="Arial"/>
                <w:bCs/>
                <w:sz w:val="18"/>
                <w:lang w:eastAsia="ko-KR"/>
              </w:rPr>
              <w:t xml:space="preserve">he Cell ID of the TRP identified by the </w:t>
            </w:r>
            <w:r w:rsidRPr="00127809">
              <w:rPr>
                <w:rFonts w:ascii="Arial" w:eastAsia="Batang" w:hAnsi="Arial"/>
                <w:bCs/>
                <w:i/>
                <w:sz w:val="18"/>
                <w:lang w:eastAsia="ko-KR"/>
              </w:rPr>
              <w:t xml:space="preserve">TRP ID </w:t>
            </w:r>
            <w:r w:rsidRPr="00127809">
              <w:rPr>
                <w:rFonts w:ascii="Arial" w:eastAsia="Batang" w:hAnsi="Arial"/>
                <w:bCs/>
                <w:sz w:val="18"/>
                <w:lang w:eastAsia="ko-KR"/>
              </w:rPr>
              <w:t>IE.</w:t>
            </w:r>
          </w:p>
        </w:tc>
        <w:tc>
          <w:tcPr>
            <w:tcW w:w="1078" w:type="dxa"/>
          </w:tcPr>
          <w:p w14:paraId="1A72A0E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YES</w:t>
            </w:r>
          </w:p>
        </w:tc>
        <w:tc>
          <w:tcPr>
            <w:tcW w:w="1078" w:type="dxa"/>
          </w:tcPr>
          <w:p w14:paraId="3A944CB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zh-CN"/>
              </w:rPr>
              <w:t>ignore</w:t>
            </w:r>
          </w:p>
        </w:tc>
      </w:tr>
      <w:tr w:rsidR="00EE72B7" w:rsidRPr="00127809" w14:paraId="399E8E85" w14:textId="77777777" w:rsidTr="001802DB">
        <w:tblPrEx>
          <w:tblLook w:val="04A0" w:firstRow="1" w:lastRow="0" w:firstColumn="1" w:lastColumn="0" w:noHBand="0" w:noVBand="1"/>
        </w:tblPrEx>
        <w:trPr>
          <w:ins w:id="56"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18BFDC26" w14:textId="77777777" w:rsidR="00EE72B7" w:rsidRPr="00127809" w:rsidRDefault="00EE72B7" w:rsidP="001802DB">
            <w:pPr>
              <w:pStyle w:val="TAL"/>
              <w:spacing w:line="256" w:lineRule="auto"/>
              <w:ind w:left="284"/>
              <w:rPr>
                <w:ins w:id="57" w:author="Rapporteur" w:date="2021-11-22T17:58:00Z"/>
                <w:szCs w:val="18"/>
              </w:rPr>
            </w:pPr>
            <w:ins w:id="58" w:author="Rapporteur" w:date="2021-11-22T17:58:00Z">
              <w:r w:rsidRPr="00127809">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136D5C13" w14:textId="77777777" w:rsidR="00EE72B7" w:rsidRPr="00127809" w:rsidRDefault="00EE72B7" w:rsidP="001802DB">
            <w:pPr>
              <w:pStyle w:val="TAL"/>
              <w:spacing w:line="256" w:lineRule="auto"/>
              <w:rPr>
                <w:ins w:id="59" w:author="Rapporteur" w:date="2021-11-22T17:58:00Z"/>
                <w:bCs/>
              </w:rPr>
            </w:pPr>
            <w:ins w:id="60" w:author="Rapporteur" w:date="2021-11-22T17:58:00Z">
              <w:r w:rsidRPr="00127809">
                <w:t>O</w:t>
              </w:r>
            </w:ins>
          </w:p>
        </w:tc>
        <w:tc>
          <w:tcPr>
            <w:tcW w:w="1078" w:type="dxa"/>
            <w:tcBorders>
              <w:top w:val="single" w:sz="4" w:space="0" w:color="auto"/>
              <w:left w:val="single" w:sz="4" w:space="0" w:color="auto"/>
              <w:bottom w:val="single" w:sz="4" w:space="0" w:color="auto"/>
              <w:right w:val="single" w:sz="4" w:space="0" w:color="auto"/>
            </w:tcBorders>
          </w:tcPr>
          <w:p w14:paraId="6571F634" w14:textId="77777777" w:rsidR="00EE72B7" w:rsidRPr="00127809" w:rsidRDefault="00EE72B7" w:rsidP="001802DB">
            <w:pPr>
              <w:pStyle w:val="TAL"/>
              <w:spacing w:line="256" w:lineRule="auto"/>
              <w:rPr>
                <w:ins w:id="61"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FFF16A9" w14:textId="77777777" w:rsidR="00EE72B7" w:rsidRPr="00127809" w:rsidRDefault="00EE72B7" w:rsidP="001802DB">
            <w:pPr>
              <w:pStyle w:val="TAL"/>
              <w:spacing w:line="256" w:lineRule="auto"/>
              <w:rPr>
                <w:ins w:id="62" w:author="Rapporteur" w:date="2021-11-22T17:58:00Z"/>
              </w:rPr>
            </w:pPr>
            <w:ins w:id="63" w:author="Rapporteur" w:date="2021-11-22T17:58:00Z">
              <w:r w:rsidRPr="00127809">
                <w:rPr>
                  <w:lang w:eastAsia="zh-CN"/>
                </w:rPr>
                <w:t>UL-AoA Assistance Information</w:t>
              </w:r>
              <w:r w:rsidRPr="00127809">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58152F34" w14:textId="77777777" w:rsidR="00EE72B7" w:rsidRPr="00127809" w:rsidRDefault="00EE72B7" w:rsidP="001802DB">
            <w:pPr>
              <w:pStyle w:val="TAL"/>
              <w:spacing w:line="256" w:lineRule="auto"/>
              <w:rPr>
                <w:ins w:id="64"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3FC0C79D" w14:textId="77777777" w:rsidR="00EE72B7" w:rsidRPr="00127809" w:rsidRDefault="00EE72B7" w:rsidP="001802DB">
            <w:pPr>
              <w:pStyle w:val="TAC"/>
              <w:spacing w:line="256" w:lineRule="auto"/>
              <w:rPr>
                <w:ins w:id="65" w:author="Rapporteur" w:date="2021-11-22T17:58:00Z"/>
              </w:rPr>
            </w:pPr>
            <w:ins w:id="66" w:author="Rapporteur" w:date="2021-11-22T17:58:00Z">
              <w:r w:rsidRPr="00127809">
                <w:t>YES</w:t>
              </w:r>
            </w:ins>
          </w:p>
        </w:tc>
        <w:tc>
          <w:tcPr>
            <w:tcW w:w="1078" w:type="dxa"/>
            <w:tcBorders>
              <w:top w:val="single" w:sz="4" w:space="0" w:color="auto"/>
              <w:left w:val="single" w:sz="4" w:space="0" w:color="auto"/>
              <w:bottom w:val="single" w:sz="4" w:space="0" w:color="auto"/>
              <w:right w:val="single" w:sz="4" w:space="0" w:color="auto"/>
            </w:tcBorders>
            <w:hideMark/>
          </w:tcPr>
          <w:p w14:paraId="61B6B730" w14:textId="77777777" w:rsidR="00EE72B7" w:rsidRPr="00127809" w:rsidRDefault="00EE72B7" w:rsidP="001802DB">
            <w:pPr>
              <w:pStyle w:val="TAC"/>
              <w:spacing w:line="256" w:lineRule="auto"/>
              <w:rPr>
                <w:ins w:id="67" w:author="Rapporteur" w:date="2021-11-22T17:58:00Z"/>
              </w:rPr>
            </w:pPr>
            <w:ins w:id="68" w:author="Rapporteur" w:date="2021-11-22T17:58:00Z">
              <w:r w:rsidRPr="00127809">
                <w:t>ignore</w:t>
              </w:r>
            </w:ins>
          </w:p>
        </w:tc>
      </w:tr>
      <w:tr w:rsidR="00EE72B7" w:rsidRPr="00127809" w14:paraId="2BA2DCD7" w14:textId="77777777" w:rsidTr="001802DB">
        <w:tc>
          <w:tcPr>
            <w:tcW w:w="2162" w:type="dxa"/>
          </w:tcPr>
          <w:p w14:paraId="12CE553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Report Characteristics</w:t>
            </w:r>
          </w:p>
        </w:tc>
        <w:tc>
          <w:tcPr>
            <w:tcW w:w="1079" w:type="dxa"/>
          </w:tcPr>
          <w:p w14:paraId="10A8E5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3A7CC94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60430A4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 (OnDemand, Periodic, ...)</w:t>
            </w:r>
          </w:p>
        </w:tc>
        <w:tc>
          <w:tcPr>
            <w:tcW w:w="1730" w:type="dxa"/>
          </w:tcPr>
          <w:p w14:paraId="06ED28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33566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429D67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19A0A21A" w14:textId="77777777" w:rsidTr="001802DB">
        <w:tc>
          <w:tcPr>
            <w:tcW w:w="2162" w:type="dxa"/>
          </w:tcPr>
          <w:p w14:paraId="21FEE9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Measurement Periodicity</w:t>
            </w:r>
          </w:p>
        </w:tc>
        <w:tc>
          <w:tcPr>
            <w:tcW w:w="1079" w:type="dxa"/>
          </w:tcPr>
          <w:p w14:paraId="4B5601A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C-ifReportCharacteristicsPeriodic</w:t>
            </w:r>
          </w:p>
        </w:tc>
        <w:tc>
          <w:tcPr>
            <w:tcW w:w="1078" w:type="dxa"/>
          </w:tcPr>
          <w:p w14:paraId="3D8981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F3A5A6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noProof/>
                <w:sz w:val="18"/>
                <w:lang w:eastAsia="ko-KR"/>
              </w:rPr>
              <w:t>ENUMERATED (120ms, 240ms, 480ms, 640ms, 1024ms, 2048ms, 5120ms, 10240ms, 1min, 6min, 12min, 30min, 60min,…,</w:t>
            </w:r>
            <w:r w:rsidRPr="00127809">
              <w:rPr>
                <w:rFonts w:ascii="Arial" w:eastAsia="Times New Roman" w:hAnsi="Arial"/>
                <w:sz w:val="18"/>
                <w:lang w:eastAsia="ko-KR"/>
              </w:rPr>
              <w:t xml:space="preserve"> 20480ms, 40960ms</w:t>
            </w:r>
            <w:r w:rsidRPr="00127809">
              <w:rPr>
                <w:rFonts w:ascii="Arial" w:eastAsia="Times New Roman" w:hAnsi="Arial"/>
                <w:noProof/>
                <w:sz w:val="18"/>
                <w:lang w:eastAsia="ko-KR"/>
              </w:rPr>
              <w:t xml:space="preserve">) </w:t>
            </w:r>
          </w:p>
        </w:tc>
        <w:tc>
          <w:tcPr>
            <w:tcW w:w="1730" w:type="dxa"/>
          </w:tcPr>
          <w:p w14:paraId="5CAA024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The codepoint 60min is not applicable</w:t>
            </w:r>
          </w:p>
        </w:tc>
        <w:tc>
          <w:tcPr>
            <w:tcW w:w="1078" w:type="dxa"/>
          </w:tcPr>
          <w:p w14:paraId="0125F26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27D10B0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B12F1C1" w14:textId="77777777" w:rsidTr="001802DB">
        <w:tc>
          <w:tcPr>
            <w:tcW w:w="2162" w:type="dxa"/>
          </w:tcPr>
          <w:p w14:paraId="427771E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b/>
                <w:sz w:val="18"/>
                <w:lang w:eastAsia="ko-KR"/>
              </w:rPr>
              <w:t>TRP Measurement Quantities</w:t>
            </w:r>
          </w:p>
        </w:tc>
        <w:tc>
          <w:tcPr>
            <w:tcW w:w="1079" w:type="dxa"/>
          </w:tcPr>
          <w:p w14:paraId="7B59CB2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3ED36EA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127809">
              <w:rPr>
                <w:rFonts w:ascii="Arial" w:eastAsia="Times New Roman" w:hAnsi="Arial"/>
                <w:bCs/>
                <w:i/>
                <w:iCs/>
                <w:sz w:val="18"/>
                <w:lang w:eastAsia="ko-KR"/>
              </w:rPr>
              <w:t>1</w:t>
            </w:r>
          </w:p>
        </w:tc>
        <w:tc>
          <w:tcPr>
            <w:tcW w:w="1515" w:type="dxa"/>
          </w:tcPr>
          <w:p w14:paraId="504A0F6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43DEED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7004A5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1314AE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39CB8613" w14:textId="77777777" w:rsidTr="001802DB">
        <w:tc>
          <w:tcPr>
            <w:tcW w:w="2162" w:type="dxa"/>
          </w:tcPr>
          <w:p w14:paraId="00D16CA8"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127809">
              <w:rPr>
                <w:rFonts w:ascii="Arial" w:eastAsia="Times New Roman" w:hAnsi="Arial" w:cs="Arial"/>
                <w:b/>
                <w:bCs/>
                <w:sz w:val="18"/>
                <w:szCs w:val="18"/>
                <w:lang w:eastAsia="ko-KR"/>
              </w:rPr>
              <w:t>&gt;TRP Measurement Quantities Item</w:t>
            </w:r>
          </w:p>
        </w:tc>
        <w:tc>
          <w:tcPr>
            <w:tcW w:w="1079" w:type="dxa"/>
          </w:tcPr>
          <w:p w14:paraId="7D422B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6E887F2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i/>
                <w:sz w:val="18"/>
                <w:lang w:eastAsia="ko-KR"/>
              </w:rPr>
              <w:t>1 .. &lt;maxnoPosMeas&gt;</w:t>
            </w:r>
          </w:p>
        </w:tc>
        <w:tc>
          <w:tcPr>
            <w:tcW w:w="1515" w:type="dxa"/>
          </w:tcPr>
          <w:p w14:paraId="058344C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17F33E8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9B24A2F"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EACH</w:t>
            </w:r>
          </w:p>
        </w:tc>
        <w:tc>
          <w:tcPr>
            <w:tcW w:w="1078" w:type="dxa"/>
          </w:tcPr>
          <w:p w14:paraId="77D4CD0E"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reject</w:t>
            </w:r>
          </w:p>
        </w:tc>
      </w:tr>
      <w:tr w:rsidR="00EE72B7" w:rsidRPr="00127809" w14:paraId="5919A3A8" w14:textId="77777777" w:rsidTr="001802DB">
        <w:tc>
          <w:tcPr>
            <w:tcW w:w="2162" w:type="dxa"/>
          </w:tcPr>
          <w:p w14:paraId="4FE367A2" w14:textId="77777777" w:rsidR="00EE72B7" w:rsidRPr="00127809" w:rsidRDefault="00EE72B7" w:rsidP="001802DB">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&gt;TRP Measurement Type</w:t>
            </w:r>
          </w:p>
        </w:tc>
        <w:tc>
          <w:tcPr>
            <w:tcW w:w="1079" w:type="dxa"/>
          </w:tcPr>
          <w:p w14:paraId="620B9EC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M</w:t>
            </w:r>
          </w:p>
        </w:tc>
        <w:tc>
          <w:tcPr>
            <w:tcW w:w="1078" w:type="dxa"/>
          </w:tcPr>
          <w:p w14:paraId="72D7D5F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D3961F7" w14:textId="3CB261C9"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sz w:val="18"/>
                <w:lang w:eastAsia="ko-KR"/>
              </w:rPr>
              <w:t>ENUMERATED (gNB-RxTxTimeDiff, UL-</w:t>
            </w:r>
            <w:r w:rsidRPr="00127809">
              <w:rPr>
                <w:rFonts w:ascii="Arial" w:eastAsia="Times New Roman" w:hAnsi="Arial"/>
                <w:sz w:val="18"/>
                <w:szCs w:val="18"/>
                <w:lang w:eastAsia="ko-KR"/>
              </w:rPr>
              <w:t>SRS-RSRP, UL-AoA, UL-</w:t>
            </w:r>
            <w:r w:rsidRPr="00127809">
              <w:rPr>
                <w:rFonts w:ascii="Arial" w:eastAsia="Times New Roman" w:hAnsi="Arial" w:cs="Arial"/>
                <w:sz w:val="18"/>
                <w:szCs w:val="18"/>
                <w:lang w:eastAsia="ko-KR"/>
              </w:rPr>
              <w:t>RTOA,…)</w:t>
            </w:r>
          </w:p>
        </w:tc>
        <w:tc>
          <w:tcPr>
            <w:tcW w:w="1730" w:type="dxa"/>
          </w:tcPr>
          <w:p w14:paraId="7D7021C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1CC184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1DCCE92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77131AFF" w14:textId="77777777" w:rsidTr="001802DB">
        <w:tc>
          <w:tcPr>
            <w:tcW w:w="2162" w:type="dxa"/>
          </w:tcPr>
          <w:p w14:paraId="47A85519" w14:textId="77777777" w:rsidR="00EE72B7" w:rsidRPr="00127809" w:rsidRDefault="00EE72B7" w:rsidP="001802DB">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127809">
              <w:rPr>
                <w:rFonts w:ascii="Arial" w:eastAsia="Times New Roman" w:hAnsi="Arial" w:cs="Arial"/>
                <w:sz w:val="18"/>
                <w:szCs w:val="18"/>
                <w:lang w:eastAsia="ko-KR"/>
              </w:rPr>
              <w:t>&gt;Timing Reporting Granularity Factor</w:t>
            </w:r>
          </w:p>
        </w:tc>
        <w:tc>
          <w:tcPr>
            <w:tcW w:w="1079" w:type="dxa"/>
          </w:tcPr>
          <w:p w14:paraId="1FD57D9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5C3FFE1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E02C7D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(0..5)</w:t>
            </w:r>
          </w:p>
        </w:tc>
        <w:tc>
          <w:tcPr>
            <w:tcW w:w="1730" w:type="dxa"/>
          </w:tcPr>
          <w:p w14:paraId="6BB8572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Value (0..5) corresponds to (k0..k5)</w:t>
            </w:r>
          </w:p>
          <w:p w14:paraId="19F4057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TS 38.133 [16]</w:t>
            </w:r>
          </w:p>
        </w:tc>
        <w:tc>
          <w:tcPr>
            <w:tcW w:w="1078" w:type="dxa"/>
          </w:tcPr>
          <w:p w14:paraId="4181F2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w:t>
            </w:r>
          </w:p>
        </w:tc>
        <w:tc>
          <w:tcPr>
            <w:tcW w:w="1078" w:type="dxa"/>
          </w:tcPr>
          <w:p w14:paraId="315077D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EE72B7" w:rsidRPr="00127809" w14:paraId="4C349284" w14:textId="77777777" w:rsidTr="001802DB">
        <w:tc>
          <w:tcPr>
            <w:tcW w:w="2162" w:type="dxa"/>
          </w:tcPr>
          <w:p w14:paraId="32FF8DF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SFN initialisation Time</w:t>
            </w:r>
          </w:p>
        </w:tc>
        <w:tc>
          <w:tcPr>
            <w:tcW w:w="1079" w:type="dxa"/>
          </w:tcPr>
          <w:p w14:paraId="10F5203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26E159F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E44070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Relative Time 1900</w:t>
            </w:r>
          </w:p>
          <w:p w14:paraId="02CDA1C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9.2.36</w:t>
            </w:r>
          </w:p>
        </w:tc>
        <w:tc>
          <w:tcPr>
            <w:tcW w:w="1730" w:type="dxa"/>
          </w:tcPr>
          <w:p w14:paraId="25C354A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Malgun Gothic" w:hAnsi="Arial"/>
                <w:sz w:val="18"/>
                <w:lang w:eastAsia="zh-CN"/>
              </w:rPr>
              <w:t>If this IE is not present, the TRP may assume that the value is same as its own SFN initialisation time.</w:t>
            </w:r>
          </w:p>
        </w:tc>
        <w:tc>
          <w:tcPr>
            <w:tcW w:w="1078" w:type="dxa"/>
          </w:tcPr>
          <w:p w14:paraId="5192BD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0587F7A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20FC8972" w14:textId="77777777" w:rsidTr="001802DB">
        <w:tc>
          <w:tcPr>
            <w:tcW w:w="2162" w:type="dxa"/>
          </w:tcPr>
          <w:p w14:paraId="17E5AB6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cs="Arial"/>
                <w:sz w:val="18"/>
                <w:szCs w:val="18"/>
                <w:lang w:eastAsia="ko-KR"/>
              </w:rPr>
              <w:t>SRS Configuration</w:t>
            </w:r>
          </w:p>
        </w:tc>
        <w:tc>
          <w:tcPr>
            <w:tcW w:w="1079" w:type="dxa"/>
          </w:tcPr>
          <w:p w14:paraId="60EDFD1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bCs/>
                <w:sz w:val="18"/>
                <w:lang w:eastAsia="ko-KR"/>
              </w:rPr>
              <w:t>O</w:t>
            </w:r>
          </w:p>
        </w:tc>
        <w:tc>
          <w:tcPr>
            <w:tcW w:w="1078" w:type="dxa"/>
          </w:tcPr>
          <w:p w14:paraId="25123C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7B39D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9.2.28</w:t>
            </w:r>
          </w:p>
        </w:tc>
        <w:tc>
          <w:tcPr>
            <w:tcW w:w="1730" w:type="dxa"/>
          </w:tcPr>
          <w:p w14:paraId="50B0079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1FC56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39E4FE4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8C55EA6" w14:textId="77777777" w:rsidTr="001802DB">
        <w:tc>
          <w:tcPr>
            <w:tcW w:w="2162" w:type="dxa"/>
          </w:tcPr>
          <w:p w14:paraId="13319A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27809">
              <w:rPr>
                <w:rFonts w:ascii="Arial" w:eastAsia="Times New Roman" w:hAnsi="Arial"/>
                <w:sz w:val="18"/>
                <w:lang w:eastAsia="ko-KR"/>
              </w:rPr>
              <w:t>Measurement Beam Information Request</w:t>
            </w:r>
          </w:p>
        </w:tc>
        <w:tc>
          <w:tcPr>
            <w:tcW w:w="1079" w:type="dxa"/>
          </w:tcPr>
          <w:p w14:paraId="70F1C0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r w:rsidRPr="00127809">
              <w:rPr>
                <w:rFonts w:ascii="Arial" w:eastAsia="Times New Roman" w:hAnsi="Arial"/>
                <w:sz w:val="18"/>
                <w:lang w:eastAsia="ko-KR"/>
              </w:rPr>
              <w:t>O</w:t>
            </w:r>
          </w:p>
        </w:tc>
        <w:tc>
          <w:tcPr>
            <w:tcW w:w="1078" w:type="dxa"/>
          </w:tcPr>
          <w:p w14:paraId="056FB51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982321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ENUMERATED</w:t>
            </w:r>
            <w:r w:rsidRPr="00127809" w:rsidDel="00AD052C">
              <w:rPr>
                <w:rFonts w:ascii="Arial" w:eastAsia="Times New Roman" w:hAnsi="Arial"/>
                <w:sz w:val="18"/>
                <w:lang w:eastAsia="ko-KR"/>
              </w:rPr>
              <w:t xml:space="preserve"> </w:t>
            </w:r>
            <w:r w:rsidRPr="00127809">
              <w:rPr>
                <w:rFonts w:ascii="Arial" w:eastAsia="Times New Roman" w:hAnsi="Arial"/>
                <w:sz w:val="18"/>
                <w:lang w:eastAsia="ko-KR"/>
              </w:rPr>
              <w:t>(true,...)</w:t>
            </w:r>
          </w:p>
        </w:tc>
        <w:tc>
          <w:tcPr>
            <w:tcW w:w="1730" w:type="dxa"/>
          </w:tcPr>
          <w:p w14:paraId="02C90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4845AD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Pr>
          <w:p w14:paraId="149D7CB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421A63F8" w14:textId="77777777" w:rsidTr="001802DB">
        <w:tc>
          <w:tcPr>
            <w:tcW w:w="2162" w:type="dxa"/>
            <w:tcBorders>
              <w:top w:val="single" w:sz="4" w:space="0" w:color="auto"/>
              <w:left w:val="single" w:sz="4" w:space="0" w:color="auto"/>
              <w:bottom w:val="single" w:sz="4" w:space="0" w:color="auto"/>
              <w:right w:val="single" w:sz="4" w:space="0" w:color="auto"/>
            </w:tcBorders>
          </w:tcPr>
          <w:p w14:paraId="46CD0A0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bookmarkStart w:id="69" w:name="OLE_LINK17"/>
            <w:r w:rsidRPr="00127809">
              <w:rPr>
                <w:rFonts w:ascii="Arial" w:eastAsia="Times New Roman" w:hAnsi="Arial"/>
                <w:sz w:val="18"/>
                <w:lang w:eastAsia="ko-KR"/>
              </w:rPr>
              <w:t>System Frame Number</w:t>
            </w:r>
            <w:bookmarkEnd w:id="69"/>
          </w:p>
        </w:tc>
        <w:tc>
          <w:tcPr>
            <w:tcW w:w="1079" w:type="dxa"/>
            <w:tcBorders>
              <w:top w:val="single" w:sz="4" w:space="0" w:color="auto"/>
              <w:left w:val="single" w:sz="4" w:space="0" w:color="auto"/>
              <w:bottom w:val="single" w:sz="4" w:space="0" w:color="auto"/>
              <w:right w:val="single" w:sz="4" w:space="0" w:color="auto"/>
            </w:tcBorders>
          </w:tcPr>
          <w:p w14:paraId="430694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6E8DD38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9797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6AB517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594A91"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C8E81E8"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F39FB63" w14:textId="77777777" w:rsidTr="001802DB">
        <w:tc>
          <w:tcPr>
            <w:tcW w:w="2162" w:type="dxa"/>
            <w:tcBorders>
              <w:top w:val="single" w:sz="4" w:space="0" w:color="auto"/>
              <w:left w:val="single" w:sz="4" w:space="0" w:color="auto"/>
              <w:bottom w:val="single" w:sz="4" w:space="0" w:color="auto"/>
              <w:right w:val="single" w:sz="4" w:space="0" w:color="auto"/>
            </w:tcBorders>
          </w:tcPr>
          <w:p w14:paraId="0979EDE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25A84B0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44520C8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AB856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2CEDF29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F814E8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EAF1EB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27809">
              <w:rPr>
                <w:rFonts w:ascii="Arial" w:eastAsia="Times New Roman" w:hAnsi="Arial"/>
                <w:sz w:val="18"/>
                <w:lang w:eastAsia="ko-KR"/>
              </w:rPr>
              <w:t>ignore</w:t>
            </w:r>
          </w:p>
        </w:tc>
      </w:tr>
      <w:tr w:rsidR="00EE72B7" w:rsidRPr="00127809" w14:paraId="7C0CAD12" w14:textId="77777777" w:rsidTr="001802DB">
        <w:trPr>
          <w:ins w:id="70"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6E6E0BE8" w14:textId="77777777" w:rsidR="00EE72B7" w:rsidRPr="00127809" w:rsidRDefault="00EE72B7" w:rsidP="001802DB">
            <w:pPr>
              <w:pStyle w:val="TAL"/>
              <w:rPr>
                <w:ins w:id="71" w:author="Rapporteur" w:date="2021-11-22T17:58:00Z"/>
                <w:lang w:eastAsia="zh-CN"/>
              </w:rPr>
            </w:pPr>
            <w:ins w:id="72" w:author="Rapporteur" w:date="2021-11-22T17:58:00Z">
              <w:r w:rsidRPr="00127809">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0ECBC8BB" w14:textId="77777777" w:rsidR="00EE72B7" w:rsidRPr="00127809" w:rsidRDefault="00EE72B7" w:rsidP="001802DB">
            <w:pPr>
              <w:pStyle w:val="TAL"/>
              <w:rPr>
                <w:ins w:id="73" w:author="Rapporteur" w:date="2021-11-22T17:58:00Z"/>
                <w:lang w:eastAsia="zh-CN"/>
              </w:rPr>
            </w:pPr>
            <w:ins w:id="74" w:author="Rapporteur" w:date="2021-11-22T17:58:00Z">
              <w:r w:rsidRPr="0012780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AE074BE" w14:textId="77777777" w:rsidR="00EE72B7" w:rsidRPr="00127809" w:rsidRDefault="00EE72B7" w:rsidP="001802DB">
            <w:pPr>
              <w:pStyle w:val="TAL"/>
              <w:rPr>
                <w:ins w:id="75"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FEB6973" w14:textId="77777777" w:rsidR="00EE72B7" w:rsidRPr="00127809" w:rsidRDefault="00EE72B7" w:rsidP="001802DB">
            <w:pPr>
              <w:pStyle w:val="TAL"/>
              <w:rPr>
                <w:ins w:id="76" w:author="Rapporteur" w:date="2021-11-22T17:58:00Z"/>
                <w:lang w:eastAsia="zh-CN"/>
              </w:rPr>
            </w:pPr>
            <w:ins w:id="77" w:author="Rapporteur" w:date="2021-11-22T17:58:00Z">
              <w:r w:rsidRPr="00127809">
                <w:rPr>
                  <w:lang w:eastAsia="zh-CN"/>
                </w:rPr>
                <w:t>9.2.x6</w:t>
              </w:r>
            </w:ins>
          </w:p>
        </w:tc>
        <w:tc>
          <w:tcPr>
            <w:tcW w:w="1730" w:type="dxa"/>
            <w:tcBorders>
              <w:top w:val="single" w:sz="4" w:space="0" w:color="auto"/>
              <w:left w:val="single" w:sz="4" w:space="0" w:color="auto"/>
              <w:bottom w:val="single" w:sz="4" w:space="0" w:color="auto"/>
              <w:right w:val="single" w:sz="4" w:space="0" w:color="auto"/>
            </w:tcBorders>
          </w:tcPr>
          <w:p w14:paraId="1539451C" w14:textId="77777777" w:rsidR="00EE72B7" w:rsidRPr="00127809" w:rsidRDefault="00EE72B7" w:rsidP="001802DB">
            <w:pPr>
              <w:pStyle w:val="TAL"/>
              <w:rPr>
                <w:ins w:id="78"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511CFEF7" w14:textId="77777777" w:rsidR="00EE72B7" w:rsidRPr="00127809" w:rsidRDefault="00EE72B7" w:rsidP="001802DB">
            <w:pPr>
              <w:pStyle w:val="TAC"/>
              <w:rPr>
                <w:ins w:id="79" w:author="Rapporteur" w:date="2021-11-22T17:58:00Z"/>
                <w:lang w:eastAsia="zh-CN"/>
              </w:rPr>
            </w:pPr>
            <w:ins w:id="80" w:author="Rapporteur" w:date="2021-11-22T17:58:00Z">
              <w:r w:rsidRPr="0012780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06E219F" w14:textId="77777777" w:rsidR="00EE72B7" w:rsidRPr="00127809" w:rsidRDefault="00EE72B7" w:rsidP="001802DB">
            <w:pPr>
              <w:pStyle w:val="TAC"/>
              <w:rPr>
                <w:ins w:id="81" w:author="Rapporteur" w:date="2021-11-22T17:58:00Z"/>
                <w:lang w:eastAsia="zh-CN"/>
              </w:rPr>
            </w:pPr>
            <w:ins w:id="82" w:author="Rapporteur" w:date="2021-11-22T17:58:00Z">
              <w:r w:rsidRPr="00127809">
                <w:rPr>
                  <w:lang w:eastAsia="zh-CN"/>
                </w:rPr>
                <w:t>ignore</w:t>
              </w:r>
            </w:ins>
          </w:p>
        </w:tc>
      </w:tr>
      <w:tr w:rsidR="00FB141B" w:rsidRPr="00127809" w14:paraId="2FFF68DC" w14:textId="77777777" w:rsidTr="001802DB">
        <w:trPr>
          <w:ins w:id="83" w:author="Nokia" w:date="2021-12-31T10:03:00Z"/>
        </w:trPr>
        <w:tc>
          <w:tcPr>
            <w:tcW w:w="2162" w:type="dxa"/>
            <w:tcBorders>
              <w:top w:val="single" w:sz="4" w:space="0" w:color="auto"/>
              <w:left w:val="single" w:sz="4" w:space="0" w:color="auto"/>
              <w:bottom w:val="single" w:sz="4" w:space="0" w:color="auto"/>
              <w:right w:val="single" w:sz="4" w:space="0" w:color="auto"/>
            </w:tcBorders>
          </w:tcPr>
          <w:p w14:paraId="171995D1" w14:textId="76990761" w:rsidR="00FB141B" w:rsidRPr="00FB141B" w:rsidRDefault="00AB74EA" w:rsidP="001802DB">
            <w:pPr>
              <w:pStyle w:val="TAL"/>
              <w:rPr>
                <w:ins w:id="84" w:author="Nokia" w:date="2021-12-31T10:03:00Z"/>
                <w:highlight w:val="yellow"/>
                <w:lang w:eastAsia="zh-CN"/>
                <w:rPrChange w:id="85" w:author="Nokia" w:date="2021-12-31T10:04:00Z">
                  <w:rPr>
                    <w:ins w:id="86" w:author="Nokia" w:date="2021-12-31T10:03:00Z"/>
                    <w:lang w:eastAsia="zh-CN"/>
                  </w:rPr>
                </w:rPrChange>
              </w:rPr>
            </w:pPr>
            <w:ins w:id="87" w:author="Nokia" w:date="2022-01-02T13:34:00Z">
              <w:r>
                <w:rPr>
                  <w:highlight w:val="yellow"/>
                  <w:lang w:eastAsia="zh-CN"/>
                </w:rPr>
                <w:t>Extended Additional Path List</w:t>
              </w:r>
            </w:ins>
            <w:ins w:id="88" w:author="Nokia" w:date="2021-12-31T10:03:00Z">
              <w:r w:rsidR="00FB141B" w:rsidRPr="00FB141B">
                <w:rPr>
                  <w:highlight w:val="yellow"/>
                  <w:lang w:eastAsia="zh-CN"/>
                  <w:rPrChange w:id="89" w:author="Nokia" w:date="2021-12-31T10:04:00Z">
                    <w:rPr>
                      <w:lang w:eastAsia="zh-CN"/>
                    </w:rPr>
                  </w:rPrChange>
                </w:rPr>
                <w:t xml:space="preserve"> Request</w:t>
              </w:r>
            </w:ins>
          </w:p>
        </w:tc>
        <w:tc>
          <w:tcPr>
            <w:tcW w:w="1079" w:type="dxa"/>
            <w:tcBorders>
              <w:top w:val="single" w:sz="4" w:space="0" w:color="auto"/>
              <w:left w:val="single" w:sz="4" w:space="0" w:color="auto"/>
              <w:bottom w:val="single" w:sz="4" w:space="0" w:color="auto"/>
              <w:right w:val="single" w:sz="4" w:space="0" w:color="auto"/>
            </w:tcBorders>
          </w:tcPr>
          <w:p w14:paraId="4B951EE9" w14:textId="74C658CA" w:rsidR="00FB141B" w:rsidRPr="00FB141B" w:rsidRDefault="00FB141B" w:rsidP="001802DB">
            <w:pPr>
              <w:pStyle w:val="TAL"/>
              <w:rPr>
                <w:ins w:id="90" w:author="Nokia" w:date="2021-12-31T10:03:00Z"/>
                <w:highlight w:val="yellow"/>
                <w:lang w:eastAsia="zh-CN"/>
                <w:rPrChange w:id="91" w:author="Nokia" w:date="2021-12-31T10:04:00Z">
                  <w:rPr>
                    <w:ins w:id="92" w:author="Nokia" w:date="2021-12-31T10:03:00Z"/>
                    <w:lang w:eastAsia="zh-CN"/>
                  </w:rPr>
                </w:rPrChange>
              </w:rPr>
            </w:pPr>
            <w:ins w:id="93" w:author="Nokia" w:date="2021-12-31T10:03:00Z">
              <w:r w:rsidRPr="00FB141B">
                <w:rPr>
                  <w:highlight w:val="yellow"/>
                  <w:lang w:eastAsia="zh-CN"/>
                  <w:rPrChange w:id="94" w:author="Nokia" w:date="2021-12-31T10:04:00Z">
                    <w:rPr>
                      <w:lang w:eastAsia="zh-CN"/>
                    </w:rPr>
                  </w:rPrChange>
                </w:rPr>
                <w:t>O</w:t>
              </w:r>
            </w:ins>
          </w:p>
        </w:tc>
        <w:tc>
          <w:tcPr>
            <w:tcW w:w="1078" w:type="dxa"/>
            <w:tcBorders>
              <w:top w:val="single" w:sz="4" w:space="0" w:color="auto"/>
              <w:left w:val="single" w:sz="4" w:space="0" w:color="auto"/>
              <w:bottom w:val="single" w:sz="4" w:space="0" w:color="auto"/>
              <w:right w:val="single" w:sz="4" w:space="0" w:color="auto"/>
            </w:tcBorders>
          </w:tcPr>
          <w:p w14:paraId="32CF9C06" w14:textId="77777777" w:rsidR="00FB141B" w:rsidRPr="00FB141B" w:rsidRDefault="00FB141B" w:rsidP="001802DB">
            <w:pPr>
              <w:pStyle w:val="TAL"/>
              <w:rPr>
                <w:ins w:id="95" w:author="Nokia" w:date="2021-12-31T10:03:00Z"/>
                <w:bCs/>
                <w:highlight w:val="yellow"/>
                <w:rPrChange w:id="96" w:author="Nokia" w:date="2021-12-31T10:04:00Z">
                  <w:rPr>
                    <w:ins w:id="97" w:author="Nokia" w:date="2021-12-31T10:03:00Z"/>
                    <w:bCs/>
                  </w:rPr>
                </w:rPrChange>
              </w:rPr>
            </w:pPr>
          </w:p>
        </w:tc>
        <w:tc>
          <w:tcPr>
            <w:tcW w:w="1515" w:type="dxa"/>
            <w:tcBorders>
              <w:top w:val="single" w:sz="4" w:space="0" w:color="auto"/>
              <w:left w:val="single" w:sz="4" w:space="0" w:color="auto"/>
              <w:bottom w:val="single" w:sz="4" w:space="0" w:color="auto"/>
              <w:right w:val="single" w:sz="4" w:space="0" w:color="auto"/>
            </w:tcBorders>
          </w:tcPr>
          <w:p w14:paraId="61A161AD" w14:textId="2A9976B3" w:rsidR="00FB141B" w:rsidRPr="00FB141B" w:rsidRDefault="00FB141B" w:rsidP="001802DB">
            <w:pPr>
              <w:pStyle w:val="TAL"/>
              <w:rPr>
                <w:ins w:id="98" w:author="Nokia" w:date="2021-12-31T10:03:00Z"/>
                <w:highlight w:val="yellow"/>
                <w:lang w:eastAsia="zh-CN"/>
                <w:rPrChange w:id="99" w:author="Nokia" w:date="2021-12-31T10:04:00Z">
                  <w:rPr>
                    <w:ins w:id="100" w:author="Nokia" w:date="2021-12-31T10:03:00Z"/>
                    <w:lang w:eastAsia="zh-CN"/>
                  </w:rPr>
                </w:rPrChange>
              </w:rPr>
            </w:pPr>
            <w:ins w:id="101" w:author="Nokia" w:date="2021-12-31T10:03:00Z">
              <w:r w:rsidRPr="00FB141B">
                <w:rPr>
                  <w:highlight w:val="yellow"/>
                  <w:lang w:eastAsia="zh-CN"/>
                  <w:rPrChange w:id="102" w:author="Nokia" w:date="2021-12-31T10:04:00Z">
                    <w:rPr>
                      <w:lang w:eastAsia="zh-CN"/>
                    </w:rPr>
                  </w:rPrChange>
                </w:rPr>
                <w:t>ENUMERAT</w:t>
              </w:r>
            </w:ins>
            <w:ins w:id="103" w:author="Nokia" w:date="2021-12-31T10:04:00Z">
              <w:r w:rsidRPr="00FB141B">
                <w:rPr>
                  <w:highlight w:val="yellow"/>
                  <w:lang w:eastAsia="zh-CN"/>
                  <w:rPrChange w:id="104" w:author="Nokia" w:date="2021-12-31T10:04:00Z">
                    <w:rPr>
                      <w:lang w:eastAsia="zh-CN"/>
                    </w:rPr>
                  </w:rPrChange>
                </w:rPr>
                <w:t>ED (true, …)</w:t>
              </w:r>
            </w:ins>
          </w:p>
        </w:tc>
        <w:tc>
          <w:tcPr>
            <w:tcW w:w="1730" w:type="dxa"/>
            <w:tcBorders>
              <w:top w:val="single" w:sz="4" w:space="0" w:color="auto"/>
              <w:left w:val="single" w:sz="4" w:space="0" w:color="auto"/>
              <w:bottom w:val="single" w:sz="4" w:space="0" w:color="auto"/>
              <w:right w:val="single" w:sz="4" w:space="0" w:color="auto"/>
            </w:tcBorders>
          </w:tcPr>
          <w:p w14:paraId="072D1F57" w14:textId="77777777" w:rsidR="00FB141B" w:rsidRPr="00FB141B" w:rsidRDefault="00FB141B" w:rsidP="001802DB">
            <w:pPr>
              <w:pStyle w:val="TAL"/>
              <w:rPr>
                <w:ins w:id="105" w:author="Nokia" w:date="2021-12-31T10:03:00Z"/>
                <w:highlight w:val="yellow"/>
                <w:rPrChange w:id="106" w:author="Nokia" w:date="2021-12-31T10:04:00Z">
                  <w:rPr>
                    <w:ins w:id="107" w:author="Nokia" w:date="2021-12-31T10:03:00Z"/>
                  </w:rPr>
                </w:rPrChange>
              </w:rPr>
            </w:pPr>
          </w:p>
        </w:tc>
        <w:tc>
          <w:tcPr>
            <w:tcW w:w="1078" w:type="dxa"/>
            <w:tcBorders>
              <w:top w:val="single" w:sz="4" w:space="0" w:color="auto"/>
              <w:left w:val="single" w:sz="4" w:space="0" w:color="auto"/>
              <w:bottom w:val="single" w:sz="4" w:space="0" w:color="auto"/>
              <w:right w:val="single" w:sz="4" w:space="0" w:color="auto"/>
            </w:tcBorders>
          </w:tcPr>
          <w:p w14:paraId="6917F8E3" w14:textId="23D91A9A" w:rsidR="00FB141B" w:rsidRPr="00FB141B" w:rsidRDefault="00FB141B" w:rsidP="001802DB">
            <w:pPr>
              <w:pStyle w:val="TAC"/>
              <w:rPr>
                <w:ins w:id="108" w:author="Nokia" w:date="2021-12-31T10:03:00Z"/>
                <w:highlight w:val="yellow"/>
                <w:lang w:eastAsia="zh-CN"/>
                <w:rPrChange w:id="109" w:author="Nokia" w:date="2021-12-31T10:04:00Z">
                  <w:rPr>
                    <w:ins w:id="110" w:author="Nokia" w:date="2021-12-31T10:03:00Z"/>
                    <w:lang w:eastAsia="zh-CN"/>
                  </w:rPr>
                </w:rPrChange>
              </w:rPr>
            </w:pPr>
            <w:ins w:id="111" w:author="Nokia" w:date="2021-12-31T10:04:00Z">
              <w:r w:rsidRPr="00FB141B">
                <w:rPr>
                  <w:highlight w:val="yellow"/>
                  <w:lang w:eastAsia="zh-CN"/>
                  <w:rPrChange w:id="112" w:author="Nokia" w:date="2021-12-31T10:04:00Z">
                    <w:rPr>
                      <w:lang w:eastAsia="zh-CN"/>
                    </w:rPr>
                  </w:rPrChange>
                </w:rPr>
                <w:t>YES</w:t>
              </w:r>
            </w:ins>
          </w:p>
        </w:tc>
        <w:tc>
          <w:tcPr>
            <w:tcW w:w="1078" w:type="dxa"/>
            <w:tcBorders>
              <w:top w:val="single" w:sz="4" w:space="0" w:color="auto"/>
              <w:left w:val="single" w:sz="4" w:space="0" w:color="auto"/>
              <w:bottom w:val="single" w:sz="4" w:space="0" w:color="auto"/>
              <w:right w:val="single" w:sz="4" w:space="0" w:color="auto"/>
            </w:tcBorders>
          </w:tcPr>
          <w:p w14:paraId="57B403B7" w14:textId="374EBEAC" w:rsidR="00FB141B" w:rsidRPr="00127809" w:rsidRDefault="00FB141B" w:rsidP="001802DB">
            <w:pPr>
              <w:pStyle w:val="TAC"/>
              <w:rPr>
                <w:ins w:id="113" w:author="Nokia" w:date="2021-12-31T10:03:00Z"/>
                <w:lang w:eastAsia="zh-CN"/>
              </w:rPr>
            </w:pPr>
            <w:ins w:id="114" w:author="Nokia" w:date="2021-12-31T10:04:00Z">
              <w:r w:rsidRPr="00FB141B">
                <w:rPr>
                  <w:highlight w:val="yellow"/>
                  <w:lang w:eastAsia="zh-CN"/>
                  <w:rPrChange w:id="115" w:author="Nokia" w:date="2021-12-31T10:04:00Z">
                    <w:rPr>
                      <w:lang w:eastAsia="zh-CN"/>
                    </w:rPr>
                  </w:rPrChange>
                </w:rPr>
                <w:t>ignore</w:t>
              </w:r>
            </w:ins>
          </w:p>
        </w:tc>
      </w:tr>
      <w:tr w:rsidR="00541A2D" w:rsidRPr="00127809" w14:paraId="4F5D8A50" w14:textId="77777777" w:rsidTr="001802DB">
        <w:trPr>
          <w:ins w:id="116" w:author="Nokia" w:date="2022-01-05T11:08:00Z"/>
        </w:trPr>
        <w:tc>
          <w:tcPr>
            <w:tcW w:w="2162" w:type="dxa"/>
            <w:tcBorders>
              <w:top w:val="single" w:sz="4" w:space="0" w:color="auto"/>
              <w:left w:val="single" w:sz="4" w:space="0" w:color="auto"/>
              <w:bottom w:val="single" w:sz="4" w:space="0" w:color="auto"/>
              <w:right w:val="single" w:sz="4" w:space="0" w:color="auto"/>
            </w:tcBorders>
          </w:tcPr>
          <w:p w14:paraId="21573AF7" w14:textId="413416B8" w:rsidR="00541A2D" w:rsidRDefault="00541A2D" w:rsidP="001802DB">
            <w:pPr>
              <w:pStyle w:val="TAL"/>
              <w:rPr>
                <w:ins w:id="117" w:author="Nokia" w:date="2022-01-05T11:08:00Z"/>
                <w:highlight w:val="yellow"/>
                <w:lang w:eastAsia="zh-CN"/>
              </w:rPr>
            </w:pPr>
            <w:ins w:id="118" w:author="Nokia" w:date="2022-01-05T11:08:00Z">
              <w:r>
                <w:rPr>
                  <w:highlight w:val="yellow"/>
                  <w:lang w:eastAsia="zh-CN"/>
                </w:rPr>
                <w:lastRenderedPageBreak/>
                <w:t xml:space="preserve">UL AoA </w:t>
              </w:r>
            </w:ins>
            <w:ins w:id="119" w:author="Nokia" w:date="2022-01-05T13:40:00Z">
              <w:r w:rsidR="008B403E">
                <w:rPr>
                  <w:highlight w:val="yellow"/>
                  <w:lang w:eastAsia="zh-CN"/>
                </w:rPr>
                <w:t>of</w:t>
              </w:r>
            </w:ins>
            <w:ins w:id="120" w:author="Nokia" w:date="2022-01-05T11:08:00Z">
              <w:r>
                <w:rPr>
                  <w:highlight w:val="yellow"/>
                  <w:lang w:eastAsia="zh-CN"/>
                </w:rPr>
                <w:t xml:space="preserve"> </w:t>
              </w:r>
            </w:ins>
            <w:ins w:id="121" w:author="Nokia" w:date="2022-01-05T11:47:00Z">
              <w:r w:rsidR="001F077A">
                <w:rPr>
                  <w:highlight w:val="yellow"/>
                  <w:lang w:eastAsia="zh-CN"/>
                </w:rPr>
                <w:t>Additional Path</w:t>
              </w:r>
            </w:ins>
            <w:ins w:id="122" w:author="Nokia" w:date="2022-01-05T11:30:00Z">
              <w:r w:rsidR="00532DB1">
                <w:rPr>
                  <w:highlight w:val="yellow"/>
                  <w:lang w:eastAsia="zh-CN"/>
                </w:rPr>
                <w:t xml:space="preserve"> Request</w:t>
              </w:r>
            </w:ins>
          </w:p>
        </w:tc>
        <w:tc>
          <w:tcPr>
            <w:tcW w:w="1079" w:type="dxa"/>
            <w:tcBorders>
              <w:top w:val="single" w:sz="4" w:space="0" w:color="auto"/>
              <w:left w:val="single" w:sz="4" w:space="0" w:color="auto"/>
              <w:bottom w:val="single" w:sz="4" w:space="0" w:color="auto"/>
              <w:right w:val="single" w:sz="4" w:space="0" w:color="auto"/>
            </w:tcBorders>
          </w:tcPr>
          <w:p w14:paraId="2A7DCEFA" w14:textId="0980B709" w:rsidR="00541A2D" w:rsidRPr="00FB141B" w:rsidRDefault="00532DB1" w:rsidP="001802DB">
            <w:pPr>
              <w:pStyle w:val="TAL"/>
              <w:rPr>
                <w:ins w:id="123" w:author="Nokia" w:date="2022-01-05T11:08:00Z"/>
                <w:highlight w:val="yellow"/>
                <w:lang w:eastAsia="zh-CN"/>
              </w:rPr>
            </w:pPr>
            <w:ins w:id="124" w:author="Nokia" w:date="2022-01-05T11:30:00Z">
              <w:r>
                <w:rPr>
                  <w:highlight w:val="yellow"/>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377A1DF8" w14:textId="77777777" w:rsidR="00541A2D" w:rsidRPr="00FB141B" w:rsidRDefault="00541A2D" w:rsidP="001802DB">
            <w:pPr>
              <w:pStyle w:val="TAL"/>
              <w:rPr>
                <w:ins w:id="125" w:author="Nokia" w:date="2022-01-05T11:08:00Z"/>
                <w:bCs/>
                <w:highlight w:val="yellow"/>
              </w:rPr>
            </w:pPr>
          </w:p>
        </w:tc>
        <w:tc>
          <w:tcPr>
            <w:tcW w:w="1515" w:type="dxa"/>
            <w:tcBorders>
              <w:top w:val="single" w:sz="4" w:space="0" w:color="auto"/>
              <w:left w:val="single" w:sz="4" w:space="0" w:color="auto"/>
              <w:bottom w:val="single" w:sz="4" w:space="0" w:color="auto"/>
              <w:right w:val="single" w:sz="4" w:space="0" w:color="auto"/>
            </w:tcBorders>
          </w:tcPr>
          <w:p w14:paraId="62DC8211" w14:textId="10FC4694" w:rsidR="00541A2D" w:rsidRPr="00FB141B" w:rsidRDefault="00532DB1" w:rsidP="001802DB">
            <w:pPr>
              <w:pStyle w:val="TAL"/>
              <w:rPr>
                <w:ins w:id="126" w:author="Nokia" w:date="2022-01-05T11:08:00Z"/>
                <w:highlight w:val="yellow"/>
                <w:lang w:eastAsia="zh-CN"/>
              </w:rPr>
            </w:pPr>
            <w:ins w:id="127" w:author="Nokia" w:date="2022-01-05T11:30:00Z">
              <w:r w:rsidRPr="002D7876">
                <w:rPr>
                  <w:highlight w:val="yellow"/>
                  <w:lang w:eastAsia="zh-CN"/>
                </w:rPr>
                <w:t>ENUMERATED (true, …)</w:t>
              </w:r>
            </w:ins>
          </w:p>
        </w:tc>
        <w:tc>
          <w:tcPr>
            <w:tcW w:w="1730" w:type="dxa"/>
            <w:tcBorders>
              <w:top w:val="single" w:sz="4" w:space="0" w:color="auto"/>
              <w:left w:val="single" w:sz="4" w:space="0" w:color="auto"/>
              <w:bottom w:val="single" w:sz="4" w:space="0" w:color="auto"/>
              <w:right w:val="single" w:sz="4" w:space="0" w:color="auto"/>
            </w:tcBorders>
          </w:tcPr>
          <w:p w14:paraId="4076B140" w14:textId="77777777" w:rsidR="00541A2D" w:rsidRPr="00FB141B" w:rsidRDefault="00541A2D" w:rsidP="001802DB">
            <w:pPr>
              <w:pStyle w:val="TAL"/>
              <w:rPr>
                <w:ins w:id="128" w:author="Nokia" w:date="2022-01-05T11:08:00Z"/>
                <w:highlight w:val="yellow"/>
              </w:rPr>
            </w:pPr>
          </w:p>
        </w:tc>
        <w:tc>
          <w:tcPr>
            <w:tcW w:w="1078" w:type="dxa"/>
            <w:tcBorders>
              <w:top w:val="single" w:sz="4" w:space="0" w:color="auto"/>
              <w:left w:val="single" w:sz="4" w:space="0" w:color="auto"/>
              <w:bottom w:val="single" w:sz="4" w:space="0" w:color="auto"/>
              <w:right w:val="single" w:sz="4" w:space="0" w:color="auto"/>
            </w:tcBorders>
          </w:tcPr>
          <w:p w14:paraId="247AAD62" w14:textId="0062162F" w:rsidR="00541A2D" w:rsidRPr="00FB141B" w:rsidRDefault="00532DB1" w:rsidP="001802DB">
            <w:pPr>
              <w:pStyle w:val="TAC"/>
              <w:rPr>
                <w:ins w:id="129" w:author="Nokia" w:date="2022-01-05T11:08:00Z"/>
                <w:highlight w:val="yellow"/>
                <w:lang w:eastAsia="zh-CN"/>
              </w:rPr>
            </w:pPr>
            <w:ins w:id="130" w:author="Nokia" w:date="2022-01-05T11:30:00Z">
              <w:r>
                <w:rPr>
                  <w:highlight w:val="yellow"/>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115A46DF" w14:textId="66327850" w:rsidR="00541A2D" w:rsidRPr="00FB141B" w:rsidRDefault="00532DB1" w:rsidP="001802DB">
            <w:pPr>
              <w:pStyle w:val="TAC"/>
              <w:rPr>
                <w:ins w:id="131" w:author="Nokia" w:date="2022-01-05T11:08:00Z"/>
                <w:highlight w:val="yellow"/>
                <w:lang w:eastAsia="zh-CN"/>
              </w:rPr>
            </w:pPr>
            <w:ins w:id="132" w:author="Nokia" w:date="2022-01-05T11:30:00Z">
              <w:r>
                <w:rPr>
                  <w:highlight w:val="yellow"/>
                  <w:lang w:eastAsia="zh-CN"/>
                </w:rPr>
                <w:t>ignore</w:t>
              </w:r>
            </w:ins>
          </w:p>
        </w:tc>
      </w:tr>
    </w:tbl>
    <w:p w14:paraId="0D58835A"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E72B7" w:rsidRPr="00127809" w14:paraId="5891B97E" w14:textId="77777777" w:rsidTr="001802DB">
        <w:tc>
          <w:tcPr>
            <w:tcW w:w="3686" w:type="dxa"/>
          </w:tcPr>
          <w:p w14:paraId="17B3D842" w14:textId="77777777" w:rsidR="00EE72B7" w:rsidRPr="00127809" w:rsidRDefault="00EE72B7" w:rsidP="001802DB">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127809">
              <w:rPr>
                <w:rFonts w:ascii="Arial" w:eastAsia="Times New Roman" w:hAnsi="Arial"/>
                <w:b/>
                <w:sz w:val="18"/>
                <w:lang w:eastAsia="ja-JP"/>
              </w:rPr>
              <w:t>Condition</w:t>
            </w:r>
          </w:p>
        </w:tc>
        <w:tc>
          <w:tcPr>
            <w:tcW w:w="5670" w:type="dxa"/>
          </w:tcPr>
          <w:p w14:paraId="697C172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27809">
              <w:rPr>
                <w:rFonts w:ascii="Arial" w:eastAsia="Times New Roman" w:hAnsi="Arial"/>
                <w:b/>
                <w:sz w:val="18"/>
                <w:lang w:eastAsia="ja-JP"/>
              </w:rPr>
              <w:t>Explanation</w:t>
            </w:r>
          </w:p>
        </w:tc>
      </w:tr>
      <w:tr w:rsidR="00EE72B7" w:rsidRPr="00127809" w14:paraId="5C0B3F68" w14:textId="77777777" w:rsidTr="001802DB">
        <w:tc>
          <w:tcPr>
            <w:tcW w:w="3686" w:type="dxa"/>
          </w:tcPr>
          <w:p w14:paraId="6985EDB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ifReportCharacteristicsPeriodic</w:t>
            </w:r>
          </w:p>
        </w:tc>
        <w:tc>
          <w:tcPr>
            <w:tcW w:w="5670" w:type="dxa"/>
          </w:tcPr>
          <w:p w14:paraId="51FC6DC0"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cs="Arial"/>
                <w:sz w:val="18"/>
                <w:lang w:eastAsia="ja-JP"/>
              </w:rPr>
            </w:pPr>
            <w:r w:rsidRPr="00127809">
              <w:rPr>
                <w:rFonts w:ascii="Arial" w:eastAsia="Times New Roman" w:hAnsi="Arial"/>
                <w:noProof/>
                <w:sz w:val="18"/>
                <w:lang w:eastAsia="ko-KR"/>
              </w:rPr>
              <w:t xml:space="preserve">This IE shall be present if the </w:t>
            </w:r>
            <w:r w:rsidRPr="00127809">
              <w:rPr>
                <w:rFonts w:ascii="Arial" w:eastAsia="Times New Roman" w:hAnsi="Arial"/>
                <w:i/>
                <w:iCs/>
                <w:noProof/>
                <w:sz w:val="18"/>
                <w:lang w:eastAsia="ko-KR"/>
              </w:rPr>
              <w:t xml:space="preserve">Report Characteristics </w:t>
            </w:r>
            <w:r w:rsidRPr="00127809">
              <w:rPr>
                <w:rFonts w:ascii="Arial" w:eastAsia="Times New Roman" w:hAnsi="Arial"/>
                <w:noProof/>
                <w:sz w:val="18"/>
                <w:lang w:eastAsia="ko-KR"/>
              </w:rPr>
              <w:t>IE is set to the value "Periodic".</w:t>
            </w:r>
          </w:p>
        </w:tc>
      </w:tr>
    </w:tbl>
    <w:p w14:paraId="368C5EC2"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E72B7" w:rsidRPr="00127809" w14:paraId="2ACED18E" w14:textId="77777777" w:rsidTr="001802DB">
        <w:tc>
          <w:tcPr>
            <w:tcW w:w="3685" w:type="dxa"/>
          </w:tcPr>
          <w:p w14:paraId="421C1A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4B30D10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0664E2CC" w14:textId="77777777" w:rsidTr="001802DB">
        <w:tc>
          <w:tcPr>
            <w:tcW w:w="3685" w:type="dxa"/>
          </w:tcPr>
          <w:p w14:paraId="5B4A054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41B98D0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r w:rsidR="00EE72B7" w:rsidRPr="00127809" w14:paraId="3DDD7954" w14:textId="77777777" w:rsidTr="001802DB">
        <w:tc>
          <w:tcPr>
            <w:tcW w:w="3685" w:type="dxa"/>
          </w:tcPr>
          <w:p w14:paraId="675D72F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maxnoofMeasTRPs</w:t>
            </w:r>
          </w:p>
        </w:tc>
        <w:tc>
          <w:tcPr>
            <w:tcW w:w="5670" w:type="dxa"/>
          </w:tcPr>
          <w:p w14:paraId="07114DA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zh-CN"/>
              </w:rPr>
              <w:t xml:space="preserve">Maxmum no. of TRPs that can be included within one message. Value is 64. </w:t>
            </w:r>
          </w:p>
        </w:tc>
      </w:tr>
    </w:tbl>
    <w:p w14:paraId="2F5F206C" w14:textId="77777777" w:rsidR="001802DB" w:rsidRDefault="001802DB" w:rsidP="001802DB">
      <w:pPr>
        <w:overflowPunct w:val="0"/>
        <w:autoSpaceDE w:val="0"/>
        <w:autoSpaceDN w:val="0"/>
        <w:adjustRightInd w:val="0"/>
        <w:textAlignment w:val="baseline"/>
        <w:rPr>
          <w:rFonts w:eastAsia="Times New Roman"/>
          <w:noProof/>
          <w:lang w:eastAsia="ko-KR"/>
        </w:rPr>
      </w:pPr>
    </w:p>
    <w:p w14:paraId="66707AE0" w14:textId="0426D558" w:rsidR="001802DB" w:rsidRPr="001802DB" w:rsidRDefault="0012007C" w:rsidP="001802DB">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22EEAB3A" w14:textId="4FE384F5" w:rsidR="00EE72B7" w:rsidRPr="00127809" w:rsidRDefault="00EE72B7" w:rsidP="00EE72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127809">
        <w:rPr>
          <w:rFonts w:ascii="Arial" w:eastAsia="Times New Roman" w:hAnsi="Arial"/>
          <w:sz w:val="28"/>
          <w:lang w:eastAsia="ko-KR"/>
        </w:rPr>
        <w:t>9.2.37</w:t>
      </w:r>
      <w:r w:rsidRPr="00127809">
        <w:rPr>
          <w:rFonts w:ascii="Arial" w:eastAsia="Times New Roman" w:hAnsi="Arial"/>
          <w:sz w:val="28"/>
          <w:lang w:eastAsia="ko-KR"/>
        </w:rPr>
        <w:tab/>
        <w:t>TRP Measurement Result</w:t>
      </w:r>
    </w:p>
    <w:p w14:paraId="392BA32B" w14:textId="77777777" w:rsidR="00EE72B7" w:rsidRPr="00127809" w:rsidRDefault="00EE72B7" w:rsidP="00EE72B7">
      <w:pPr>
        <w:overflowPunct w:val="0"/>
        <w:autoSpaceDE w:val="0"/>
        <w:autoSpaceDN w:val="0"/>
        <w:adjustRightInd w:val="0"/>
        <w:spacing w:line="0" w:lineRule="atLeast"/>
        <w:textAlignment w:val="baseline"/>
        <w:rPr>
          <w:rFonts w:eastAsia="Times New Roman"/>
          <w:lang w:eastAsia="ko-KR"/>
        </w:rPr>
      </w:pPr>
      <w:r w:rsidRPr="00127809">
        <w:rPr>
          <w:rFonts w:eastAsia="Times New Roman"/>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EE72B7" w:rsidRPr="00127809" w14:paraId="66B99C7A" w14:textId="77777777" w:rsidTr="001802DB">
        <w:trPr>
          <w:trHeight w:val="425"/>
        </w:trPr>
        <w:tc>
          <w:tcPr>
            <w:tcW w:w="2378" w:type="dxa"/>
          </w:tcPr>
          <w:p w14:paraId="5A1F6CF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IE/Group Name</w:t>
            </w:r>
          </w:p>
        </w:tc>
        <w:tc>
          <w:tcPr>
            <w:tcW w:w="1045" w:type="dxa"/>
          </w:tcPr>
          <w:p w14:paraId="02A3BFA9"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Presence</w:t>
            </w:r>
          </w:p>
        </w:tc>
        <w:tc>
          <w:tcPr>
            <w:tcW w:w="1045" w:type="dxa"/>
          </w:tcPr>
          <w:p w14:paraId="5EFC62E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Range</w:t>
            </w:r>
          </w:p>
        </w:tc>
        <w:tc>
          <w:tcPr>
            <w:tcW w:w="2168" w:type="dxa"/>
          </w:tcPr>
          <w:p w14:paraId="136B0DB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IE Type and Reference</w:t>
            </w:r>
          </w:p>
        </w:tc>
        <w:tc>
          <w:tcPr>
            <w:tcW w:w="1581" w:type="dxa"/>
          </w:tcPr>
          <w:p w14:paraId="0CF9EF23"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27809">
              <w:rPr>
                <w:rFonts w:ascii="Arial" w:eastAsia="Times New Roman" w:hAnsi="Arial"/>
                <w:b/>
                <w:sz w:val="18"/>
                <w:lang w:eastAsia="ko-KR"/>
              </w:rPr>
              <w:t>Semantics Description</w:t>
            </w:r>
          </w:p>
        </w:tc>
        <w:tc>
          <w:tcPr>
            <w:tcW w:w="992" w:type="dxa"/>
          </w:tcPr>
          <w:p w14:paraId="6B57DA65"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33" w:author="Rapporteur" w:date="2021-11-22T17:58:00Z">
              <w:r w:rsidRPr="00127809">
                <w:rPr>
                  <w:rFonts w:ascii="Arial" w:eastAsia="Times New Roman" w:hAnsi="Arial"/>
                  <w:b/>
                  <w:sz w:val="18"/>
                  <w:lang w:eastAsia="ko-KR"/>
                </w:rPr>
                <w:t>Criticality</w:t>
              </w:r>
            </w:ins>
          </w:p>
        </w:tc>
        <w:tc>
          <w:tcPr>
            <w:tcW w:w="1104" w:type="dxa"/>
          </w:tcPr>
          <w:p w14:paraId="246235E0"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34" w:author="Rapporteur" w:date="2021-11-22T17:58:00Z">
              <w:r w:rsidRPr="00127809">
                <w:rPr>
                  <w:rFonts w:ascii="Arial" w:eastAsia="Times New Roman" w:hAnsi="Arial"/>
                  <w:b/>
                  <w:sz w:val="18"/>
                  <w:lang w:eastAsia="ko-KR"/>
                </w:rPr>
                <w:t>Assigned Criticality</w:t>
              </w:r>
            </w:ins>
          </w:p>
        </w:tc>
      </w:tr>
      <w:tr w:rsidR="00EE72B7" w:rsidRPr="00127809" w14:paraId="066F3C61" w14:textId="77777777" w:rsidTr="001802DB">
        <w:trPr>
          <w:trHeight w:val="634"/>
        </w:trPr>
        <w:tc>
          <w:tcPr>
            <w:tcW w:w="2378" w:type="dxa"/>
          </w:tcPr>
          <w:p w14:paraId="79B4E6C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
                <w:bCs/>
                <w:sz w:val="18"/>
                <w:lang w:eastAsia="ko-KR"/>
              </w:rPr>
            </w:pPr>
            <w:r w:rsidRPr="00127809">
              <w:rPr>
                <w:rFonts w:ascii="Arial" w:eastAsia="Times New Roman" w:hAnsi="Arial"/>
                <w:b/>
                <w:bCs/>
                <w:sz w:val="18"/>
                <w:lang w:eastAsia="ko-KR"/>
              </w:rPr>
              <w:t>Measured Result Item</w:t>
            </w:r>
          </w:p>
        </w:tc>
        <w:tc>
          <w:tcPr>
            <w:tcW w:w="1045" w:type="dxa"/>
          </w:tcPr>
          <w:p w14:paraId="2C07820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45" w:type="dxa"/>
          </w:tcPr>
          <w:p w14:paraId="3713C62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i/>
                <w:sz w:val="18"/>
                <w:lang w:eastAsia="ko-KR"/>
              </w:rPr>
            </w:pPr>
            <w:r w:rsidRPr="00127809">
              <w:rPr>
                <w:rFonts w:ascii="Arial" w:eastAsia="Times New Roman" w:hAnsi="Arial"/>
                <w:i/>
                <w:sz w:val="18"/>
                <w:lang w:eastAsia="ko-KR"/>
              </w:rPr>
              <w:t>1 .. &lt;maxnoPosMeas&gt;</w:t>
            </w:r>
          </w:p>
        </w:tc>
        <w:tc>
          <w:tcPr>
            <w:tcW w:w="2168" w:type="dxa"/>
          </w:tcPr>
          <w:p w14:paraId="0CA63CF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07E4F7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68BB396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719544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334D71D" w14:textId="77777777" w:rsidTr="001802DB">
        <w:trPr>
          <w:trHeight w:val="425"/>
        </w:trPr>
        <w:tc>
          <w:tcPr>
            <w:tcW w:w="2378" w:type="dxa"/>
          </w:tcPr>
          <w:p w14:paraId="746C17FF"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 xml:space="preserve">&gt;CHOICE </w:t>
            </w:r>
            <w:r w:rsidRPr="00127809">
              <w:rPr>
                <w:rFonts w:ascii="Arial" w:eastAsia="Times New Roman" w:hAnsi="Arial"/>
                <w:i/>
                <w:sz w:val="18"/>
                <w:lang w:eastAsia="ko-KR"/>
              </w:rPr>
              <w:t>Measured Results Value</w:t>
            </w:r>
          </w:p>
        </w:tc>
        <w:tc>
          <w:tcPr>
            <w:tcW w:w="1045" w:type="dxa"/>
          </w:tcPr>
          <w:p w14:paraId="71E18BC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74BBE166"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6C3085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81" w:type="dxa"/>
          </w:tcPr>
          <w:p w14:paraId="6324601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587A58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4" w:type="dxa"/>
          </w:tcPr>
          <w:p w14:paraId="3FE51A7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573C65D" w14:textId="77777777" w:rsidTr="001802DB">
        <w:trPr>
          <w:trHeight w:val="217"/>
        </w:trPr>
        <w:tc>
          <w:tcPr>
            <w:tcW w:w="2378" w:type="dxa"/>
          </w:tcPr>
          <w:p w14:paraId="2D2D60D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Angle of Arrival</w:t>
            </w:r>
          </w:p>
        </w:tc>
        <w:tc>
          <w:tcPr>
            <w:tcW w:w="1045" w:type="dxa"/>
          </w:tcPr>
          <w:p w14:paraId="40E98BE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5AA9B8D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3C24333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9.2.38</w:t>
            </w:r>
          </w:p>
        </w:tc>
        <w:tc>
          <w:tcPr>
            <w:tcW w:w="1581" w:type="dxa"/>
          </w:tcPr>
          <w:p w14:paraId="53CCD6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43B0A8D"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5" w:author="Rapporteur" w:date="2021-11-22T17:58:00Z">
              <w:r w:rsidRPr="00127809">
                <w:rPr>
                  <w:rFonts w:ascii="Arial" w:eastAsia="Times New Roman" w:hAnsi="Arial"/>
                  <w:noProof/>
                  <w:sz w:val="18"/>
                  <w:lang w:eastAsia="ko-KR"/>
                </w:rPr>
                <w:t>-</w:t>
              </w:r>
            </w:ins>
          </w:p>
        </w:tc>
        <w:tc>
          <w:tcPr>
            <w:tcW w:w="1104" w:type="dxa"/>
          </w:tcPr>
          <w:p w14:paraId="1810BEC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07E6E4C3" w14:textId="77777777" w:rsidTr="001802DB">
        <w:trPr>
          <w:trHeight w:val="217"/>
        </w:trPr>
        <w:tc>
          <w:tcPr>
            <w:tcW w:w="2378" w:type="dxa"/>
          </w:tcPr>
          <w:p w14:paraId="558DB11B"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SRS-RSRP</w:t>
            </w:r>
          </w:p>
        </w:tc>
        <w:tc>
          <w:tcPr>
            <w:tcW w:w="1045" w:type="dxa"/>
          </w:tcPr>
          <w:p w14:paraId="37D0320D"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491CDD0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73579015"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INTEGER (0..126)</w:t>
            </w:r>
          </w:p>
        </w:tc>
        <w:tc>
          <w:tcPr>
            <w:tcW w:w="1581" w:type="dxa"/>
          </w:tcPr>
          <w:p w14:paraId="013F673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7867B74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6" w:author="Rapporteur" w:date="2021-11-22T17:58:00Z">
              <w:r w:rsidRPr="00127809">
                <w:rPr>
                  <w:rFonts w:ascii="Arial" w:eastAsia="Times New Roman" w:hAnsi="Arial"/>
                  <w:noProof/>
                  <w:sz w:val="18"/>
                  <w:lang w:eastAsia="ko-KR"/>
                </w:rPr>
                <w:t>-</w:t>
              </w:r>
            </w:ins>
          </w:p>
        </w:tc>
        <w:tc>
          <w:tcPr>
            <w:tcW w:w="1104" w:type="dxa"/>
          </w:tcPr>
          <w:p w14:paraId="3DEEA96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33EFD24" w14:textId="77777777" w:rsidTr="001802DB">
        <w:trPr>
          <w:trHeight w:val="208"/>
        </w:trPr>
        <w:tc>
          <w:tcPr>
            <w:tcW w:w="2378" w:type="dxa"/>
          </w:tcPr>
          <w:p w14:paraId="3FE2D3B9"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&gt;&gt;UL RTOA</w:t>
            </w:r>
          </w:p>
        </w:tc>
        <w:tc>
          <w:tcPr>
            <w:tcW w:w="1045" w:type="dxa"/>
          </w:tcPr>
          <w:p w14:paraId="7BE133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9857B2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60D269B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9.2.39</w:t>
            </w:r>
          </w:p>
        </w:tc>
        <w:tc>
          <w:tcPr>
            <w:tcW w:w="1581" w:type="dxa"/>
          </w:tcPr>
          <w:p w14:paraId="032DCC6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F072CC4"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7" w:author="Rapporteur" w:date="2021-11-22T17:58:00Z">
              <w:r w:rsidRPr="00127809">
                <w:rPr>
                  <w:rFonts w:ascii="Arial" w:eastAsia="Times New Roman" w:hAnsi="Arial"/>
                  <w:noProof/>
                  <w:sz w:val="18"/>
                  <w:lang w:eastAsia="ko-KR"/>
                </w:rPr>
                <w:t>-</w:t>
              </w:r>
            </w:ins>
          </w:p>
        </w:tc>
        <w:tc>
          <w:tcPr>
            <w:tcW w:w="1104" w:type="dxa"/>
          </w:tcPr>
          <w:p w14:paraId="214D082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995E2A4" w14:textId="77777777" w:rsidTr="001802DB">
        <w:trPr>
          <w:trHeight w:val="425"/>
        </w:trPr>
        <w:tc>
          <w:tcPr>
            <w:tcW w:w="2378" w:type="dxa"/>
          </w:tcPr>
          <w:p w14:paraId="4282054D" w14:textId="77777777" w:rsidR="00EE72B7" w:rsidRPr="00127809" w:rsidRDefault="00EE72B7" w:rsidP="001802DB">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127809">
              <w:rPr>
                <w:rFonts w:ascii="Arial" w:eastAsia="Times New Roman" w:hAnsi="Arial"/>
                <w:sz w:val="18"/>
                <w:lang w:eastAsia="ko-KR"/>
              </w:rPr>
              <w:t>&gt;&gt;gNB Rx-Tx Time Difference</w:t>
            </w:r>
          </w:p>
        </w:tc>
        <w:tc>
          <w:tcPr>
            <w:tcW w:w="1045" w:type="dxa"/>
          </w:tcPr>
          <w:p w14:paraId="11122FC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01C049E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48DFDD83"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9.2.40</w:t>
            </w:r>
          </w:p>
        </w:tc>
        <w:tc>
          <w:tcPr>
            <w:tcW w:w="1581" w:type="dxa"/>
          </w:tcPr>
          <w:p w14:paraId="4F41C61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2958D5CB"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38" w:author="Rapporteur" w:date="2021-11-22T17:58:00Z">
              <w:r w:rsidRPr="00127809">
                <w:rPr>
                  <w:rFonts w:ascii="Arial" w:eastAsia="Times New Roman" w:hAnsi="Arial"/>
                  <w:noProof/>
                  <w:sz w:val="18"/>
                  <w:lang w:eastAsia="ko-KR"/>
                </w:rPr>
                <w:t>-</w:t>
              </w:r>
            </w:ins>
          </w:p>
        </w:tc>
        <w:tc>
          <w:tcPr>
            <w:tcW w:w="1104" w:type="dxa"/>
          </w:tcPr>
          <w:p w14:paraId="500E8F2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22B00B65" w14:textId="77777777" w:rsidTr="001802DB">
        <w:trPr>
          <w:trHeight w:val="425"/>
          <w:ins w:id="139" w:author="Rapporteur" w:date="2021-11-22T17:58:00Z"/>
        </w:trPr>
        <w:tc>
          <w:tcPr>
            <w:tcW w:w="2378" w:type="dxa"/>
          </w:tcPr>
          <w:p w14:paraId="66249EDE" w14:textId="77777777" w:rsidR="00EE72B7" w:rsidRPr="00127809" w:rsidRDefault="00EE72B7" w:rsidP="001802DB">
            <w:pPr>
              <w:keepNext/>
              <w:keepLines/>
              <w:overflowPunct w:val="0"/>
              <w:autoSpaceDE w:val="0"/>
              <w:autoSpaceDN w:val="0"/>
              <w:adjustRightInd w:val="0"/>
              <w:spacing w:after="0"/>
              <w:ind w:left="283"/>
              <w:textAlignment w:val="baseline"/>
              <w:rPr>
                <w:ins w:id="140" w:author="Rapporteur" w:date="2021-11-22T17:58:00Z"/>
                <w:rFonts w:ascii="Arial" w:eastAsia="Times New Roman" w:hAnsi="Arial" w:cs="Arial"/>
                <w:sz w:val="18"/>
                <w:szCs w:val="18"/>
                <w:lang w:eastAsia="ko-KR"/>
              </w:rPr>
            </w:pPr>
            <w:ins w:id="141" w:author="Rapporteur" w:date="2021-11-22T17:58:00Z">
              <w:r w:rsidRPr="00127809">
                <w:rPr>
                  <w:rFonts w:ascii="Arial" w:hAnsi="Arial" w:cs="Arial"/>
                  <w:sz w:val="18"/>
                  <w:szCs w:val="18"/>
                </w:rPr>
                <w:t>&gt;&gt;Zenith Angle of Arrival</w:t>
              </w:r>
            </w:ins>
          </w:p>
        </w:tc>
        <w:tc>
          <w:tcPr>
            <w:tcW w:w="1045" w:type="dxa"/>
          </w:tcPr>
          <w:p w14:paraId="25EF9D11" w14:textId="77777777" w:rsidR="00EE72B7" w:rsidRPr="00127809" w:rsidRDefault="00EE72B7" w:rsidP="001802DB">
            <w:pPr>
              <w:keepNext/>
              <w:keepLines/>
              <w:overflowPunct w:val="0"/>
              <w:autoSpaceDE w:val="0"/>
              <w:autoSpaceDN w:val="0"/>
              <w:adjustRightInd w:val="0"/>
              <w:spacing w:after="0"/>
              <w:textAlignment w:val="baseline"/>
              <w:rPr>
                <w:ins w:id="142" w:author="Rapporteur" w:date="2021-11-22T17:58:00Z"/>
                <w:rFonts w:ascii="Arial" w:eastAsia="Times New Roman" w:hAnsi="Arial" w:cs="Arial"/>
                <w:sz w:val="18"/>
                <w:szCs w:val="18"/>
                <w:lang w:eastAsia="ko-KR"/>
              </w:rPr>
            </w:pPr>
            <w:ins w:id="143" w:author="Rapporteur" w:date="2021-11-22T17:58:00Z">
              <w:r w:rsidRPr="00127809">
                <w:rPr>
                  <w:rFonts w:ascii="Arial" w:hAnsi="Arial" w:cs="Arial"/>
                  <w:sz w:val="18"/>
                  <w:szCs w:val="18"/>
                </w:rPr>
                <w:t>M</w:t>
              </w:r>
            </w:ins>
          </w:p>
        </w:tc>
        <w:tc>
          <w:tcPr>
            <w:tcW w:w="1045" w:type="dxa"/>
          </w:tcPr>
          <w:p w14:paraId="746956A9" w14:textId="77777777" w:rsidR="00EE72B7" w:rsidRPr="00127809" w:rsidRDefault="00EE72B7" w:rsidP="001802DB">
            <w:pPr>
              <w:keepNext/>
              <w:keepLines/>
              <w:overflowPunct w:val="0"/>
              <w:autoSpaceDE w:val="0"/>
              <w:autoSpaceDN w:val="0"/>
              <w:adjustRightInd w:val="0"/>
              <w:spacing w:after="0"/>
              <w:textAlignment w:val="baseline"/>
              <w:rPr>
                <w:ins w:id="144" w:author="Rapporteur" w:date="2021-11-22T17:58:00Z"/>
                <w:rFonts w:ascii="Arial" w:eastAsia="Times New Roman" w:hAnsi="Arial" w:cs="Arial"/>
                <w:sz w:val="18"/>
                <w:szCs w:val="18"/>
                <w:lang w:eastAsia="ko-KR"/>
              </w:rPr>
            </w:pPr>
          </w:p>
        </w:tc>
        <w:tc>
          <w:tcPr>
            <w:tcW w:w="2168" w:type="dxa"/>
          </w:tcPr>
          <w:p w14:paraId="082E8829" w14:textId="77777777" w:rsidR="00EE72B7" w:rsidRPr="00127809" w:rsidRDefault="00EE72B7" w:rsidP="001802DB">
            <w:pPr>
              <w:keepNext/>
              <w:keepLines/>
              <w:overflowPunct w:val="0"/>
              <w:autoSpaceDE w:val="0"/>
              <w:autoSpaceDN w:val="0"/>
              <w:adjustRightInd w:val="0"/>
              <w:spacing w:after="0"/>
              <w:textAlignment w:val="baseline"/>
              <w:rPr>
                <w:ins w:id="145" w:author="Rapporteur" w:date="2021-11-22T17:58:00Z"/>
                <w:rFonts w:ascii="Arial" w:eastAsia="Times New Roman" w:hAnsi="Arial" w:cs="Arial"/>
                <w:sz w:val="18"/>
                <w:szCs w:val="18"/>
                <w:lang w:eastAsia="ko-KR"/>
              </w:rPr>
            </w:pPr>
            <w:ins w:id="146" w:author="Rapporteur" w:date="2021-11-22T17:58:00Z">
              <w:r w:rsidRPr="00127809">
                <w:rPr>
                  <w:rFonts w:ascii="Arial" w:hAnsi="Arial" w:cs="Arial"/>
                  <w:sz w:val="18"/>
                  <w:szCs w:val="18"/>
                </w:rPr>
                <w:t>9.2.x5</w:t>
              </w:r>
            </w:ins>
          </w:p>
        </w:tc>
        <w:tc>
          <w:tcPr>
            <w:tcW w:w="1581" w:type="dxa"/>
          </w:tcPr>
          <w:p w14:paraId="7C2A3C9F" w14:textId="77777777" w:rsidR="00EE72B7" w:rsidRPr="00127809" w:rsidRDefault="00EE72B7" w:rsidP="001802DB">
            <w:pPr>
              <w:keepNext/>
              <w:keepLines/>
              <w:overflowPunct w:val="0"/>
              <w:autoSpaceDE w:val="0"/>
              <w:autoSpaceDN w:val="0"/>
              <w:adjustRightInd w:val="0"/>
              <w:spacing w:after="0"/>
              <w:textAlignment w:val="baseline"/>
              <w:rPr>
                <w:ins w:id="147" w:author="Rapporteur" w:date="2021-11-22T17:58:00Z"/>
                <w:rFonts w:ascii="Arial" w:eastAsia="Times New Roman" w:hAnsi="Arial" w:cs="Arial"/>
                <w:bCs/>
                <w:sz w:val="18"/>
                <w:szCs w:val="18"/>
                <w:lang w:eastAsia="zh-CN"/>
              </w:rPr>
            </w:pPr>
          </w:p>
        </w:tc>
        <w:tc>
          <w:tcPr>
            <w:tcW w:w="992" w:type="dxa"/>
          </w:tcPr>
          <w:p w14:paraId="7B6494A6" w14:textId="77777777" w:rsidR="00EE72B7" w:rsidRPr="00127809" w:rsidRDefault="00EE72B7" w:rsidP="001802DB">
            <w:pPr>
              <w:keepNext/>
              <w:keepLines/>
              <w:overflowPunct w:val="0"/>
              <w:autoSpaceDE w:val="0"/>
              <w:autoSpaceDN w:val="0"/>
              <w:adjustRightInd w:val="0"/>
              <w:spacing w:after="0"/>
              <w:jc w:val="center"/>
              <w:textAlignment w:val="baseline"/>
              <w:rPr>
                <w:ins w:id="148" w:author="Rapporteur" w:date="2021-11-22T17:58:00Z"/>
                <w:rFonts w:ascii="Arial" w:eastAsia="Times New Roman" w:hAnsi="Arial" w:cs="Arial"/>
                <w:bCs/>
                <w:sz w:val="18"/>
                <w:szCs w:val="18"/>
                <w:lang w:eastAsia="zh-CN"/>
              </w:rPr>
            </w:pPr>
            <w:ins w:id="149" w:author="Rapporteur" w:date="2021-11-22T17:58:00Z">
              <w:r w:rsidRPr="00127809">
                <w:rPr>
                  <w:rFonts w:ascii="Arial" w:hAnsi="Arial" w:cs="Arial"/>
                  <w:sz w:val="18"/>
                  <w:szCs w:val="18"/>
                </w:rPr>
                <w:t>YES</w:t>
              </w:r>
            </w:ins>
          </w:p>
        </w:tc>
        <w:tc>
          <w:tcPr>
            <w:tcW w:w="1104" w:type="dxa"/>
          </w:tcPr>
          <w:p w14:paraId="5CA78BEE" w14:textId="77777777" w:rsidR="00EE72B7" w:rsidRPr="00127809" w:rsidRDefault="00EE72B7" w:rsidP="001802DB">
            <w:pPr>
              <w:keepNext/>
              <w:keepLines/>
              <w:overflowPunct w:val="0"/>
              <w:autoSpaceDE w:val="0"/>
              <w:autoSpaceDN w:val="0"/>
              <w:adjustRightInd w:val="0"/>
              <w:spacing w:after="0"/>
              <w:jc w:val="center"/>
              <w:textAlignment w:val="baseline"/>
              <w:rPr>
                <w:ins w:id="150" w:author="Rapporteur" w:date="2021-11-22T17:58:00Z"/>
                <w:rFonts w:ascii="Arial" w:eastAsia="Times New Roman" w:hAnsi="Arial" w:cs="Arial"/>
                <w:bCs/>
                <w:sz w:val="18"/>
                <w:szCs w:val="18"/>
                <w:lang w:eastAsia="zh-CN"/>
              </w:rPr>
            </w:pPr>
            <w:ins w:id="151" w:author="Rapporteur" w:date="2021-11-22T17:58:00Z">
              <w:r w:rsidRPr="00127809">
                <w:rPr>
                  <w:rFonts w:ascii="Arial" w:hAnsi="Arial" w:cs="Arial"/>
                  <w:sz w:val="18"/>
                  <w:szCs w:val="18"/>
                </w:rPr>
                <w:t>reject</w:t>
              </w:r>
            </w:ins>
          </w:p>
        </w:tc>
      </w:tr>
      <w:tr w:rsidR="00EE72B7" w:rsidRPr="00127809" w14:paraId="7A17B109" w14:textId="77777777" w:rsidTr="001802DB">
        <w:trPr>
          <w:trHeight w:val="217"/>
        </w:trPr>
        <w:tc>
          <w:tcPr>
            <w:tcW w:w="2378" w:type="dxa"/>
          </w:tcPr>
          <w:p w14:paraId="56B1E4AD"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&gt;Time Stamp</w:t>
            </w:r>
          </w:p>
        </w:tc>
        <w:tc>
          <w:tcPr>
            <w:tcW w:w="1045" w:type="dxa"/>
          </w:tcPr>
          <w:p w14:paraId="019EA98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M</w:t>
            </w:r>
          </w:p>
        </w:tc>
        <w:tc>
          <w:tcPr>
            <w:tcW w:w="1045" w:type="dxa"/>
          </w:tcPr>
          <w:p w14:paraId="3EDA4A0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755D76A"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9.2.42</w:t>
            </w:r>
          </w:p>
        </w:tc>
        <w:tc>
          <w:tcPr>
            <w:tcW w:w="1581" w:type="dxa"/>
          </w:tcPr>
          <w:p w14:paraId="1335D4A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132BC7AA"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2" w:author="Rapporteur" w:date="2021-11-22T17:58:00Z">
              <w:r w:rsidRPr="00127809">
                <w:rPr>
                  <w:rFonts w:ascii="Arial" w:eastAsia="Times New Roman" w:hAnsi="Arial"/>
                  <w:noProof/>
                  <w:sz w:val="18"/>
                  <w:lang w:eastAsia="ko-KR"/>
                </w:rPr>
                <w:t>-</w:t>
              </w:r>
            </w:ins>
          </w:p>
        </w:tc>
        <w:tc>
          <w:tcPr>
            <w:tcW w:w="1104" w:type="dxa"/>
          </w:tcPr>
          <w:p w14:paraId="119772B1"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49E6939" w14:textId="77777777" w:rsidTr="001802DB">
        <w:trPr>
          <w:trHeight w:val="208"/>
        </w:trPr>
        <w:tc>
          <w:tcPr>
            <w:tcW w:w="2378" w:type="dxa"/>
          </w:tcPr>
          <w:p w14:paraId="79EFA412"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Quality</w:t>
            </w:r>
          </w:p>
        </w:tc>
        <w:tc>
          <w:tcPr>
            <w:tcW w:w="1045" w:type="dxa"/>
          </w:tcPr>
          <w:p w14:paraId="797645D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49623A5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5864474F"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9.2.43</w:t>
            </w:r>
          </w:p>
        </w:tc>
        <w:tc>
          <w:tcPr>
            <w:tcW w:w="1581" w:type="dxa"/>
          </w:tcPr>
          <w:p w14:paraId="1A1094A4"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0923237C"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3" w:author="Rapporteur" w:date="2021-11-22T17:58:00Z">
              <w:r w:rsidRPr="00127809">
                <w:rPr>
                  <w:rFonts w:ascii="Arial" w:eastAsia="Times New Roman" w:hAnsi="Arial"/>
                  <w:noProof/>
                  <w:sz w:val="18"/>
                  <w:lang w:eastAsia="ko-KR"/>
                </w:rPr>
                <w:t>-</w:t>
              </w:r>
            </w:ins>
          </w:p>
        </w:tc>
        <w:tc>
          <w:tcPr>
            <w:tcW w:w="1104" w:type="dxa"/>
          </w:tcPr>
          <w:p w14:paraId="2414FF99"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E72B7" w:rsidRPr="00127809" w14:paraId="5D347594" w14:textId="77777777" w:rsidTr="001802DB">
        <w:trPr>
          <w:trHeight w:val="425"/>
        </w:trPr>
        <w:tc>
          <w:tcPr>
            <w:tcW w:w="2378" w:type="dxa"/>
          </w:tcPr>
          <w:p w14:paraId="5C3784F9" w14:textId="77777777" w:rsidR="00EE72B7" w:rsidRPr="00127809" w:rsidRDefault="00EE72B7" w:rsidP="001802DB">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127809">
              <w:rPr>
                <w:rFonts w:ascii="Arial" w:eastAsia="Times New Roman" w:hAnsi="Arial"/>
                <w:sz w:val="18"/>
                <w:lang w:eastAsia="ko-KR"/>
              </w:rPr>
              <w:t>&gt;Measurement Beam Information</w:t>
            </w:r>
          </w:p>
        </w:tc>
        <w:tc>
          <w:tcPr>
            <w:tcW w:w="1045" w:type="dxa"/>
          </w:tcPr>
          <w:p w14:paraId="58F5396B"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O</w:t>
            </w:r>
          </w:p>
        </w:tc>
        <w:tc>
          <w:tcPr>
            <w:tcW w:w="1045" w:type="dxa"/>
          </w:tcPr>
          <w:p w14:paraId="52A8AC77"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68" w:type="dxa"/>
          </w:tcPr>
          <w:p w14:paraId="2BED2EF8"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sz w:val="18"/>
                <w:lang w:eastAsia="ko-KR"/>
              </w:rPr>
            </w:pPr>
            <w:r w:rsidRPr="00127809">
              <w:rPr>
                <w:rFonts w:ascii="Arial" w:eastAsia="Times New Roman" w:hAnsi="Arial"/>
                <w:sz w:val="18"/>
                <w:lang w:eastAsia="ko-KR"/>
              </w:rPr>
              <w:t>9.2.57</w:t>
            </w:r>
          </w:p>
        </w:tc>
        <w:tc>
          <w:tcPr>
            <w:tcW w:w="1581" w:type="dxa"/>
          </w:tcPr>
          <w:p w14:paraId="452F9C7C"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992" w:type="dxa"/>
          </w:tcPr>
          <w:p w14:paraId="4E932A52"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54" w:author="Rapporteur" w:date="2021-11-22T17:58:00Z">
              <w:r w:rsidRPr="00127809">
                <w:rPr>
                  <w:rFonts w:ascii="Arial" w:eastAsia="Times New Roman" w:hAnsi="Arial"/>
                  <w:noProof/>
                  <w:sz w:val="18"/>
                  <w:lang w:eastAsia="ko-KR"/>
                </w:rPr>
                <w:t>-</w:t>
              </w:r>
            </w:ins>
          </w:p>
        </w:tc>
        <w:tc>
          <w:tcPr>
            <w:tcW w:w="1104" w:type="dxa"/>
          </w:tcPr>
          <w:p w14:paraId="7ECB6D7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bCs/>
                <w:sz w:val="18"/>
                <w:lang w:eastAsia="zh-CN"/>
              </w:rPr>
            </w:pPr>
          </w:p>
        </w:tc>
      </w:tr>
    </w:tbl>
    <w:p w14:paraId="408FA3E1" w14:textId="77777777" w:rsidR="00EE72B7" w:rsidRPr="00127809" w:rsidRDefault="00EE72B7" w:rsidP="00EE72B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E72B7" w:rsidRPr="00127809" w14:paraId="47F7086F" w14:textId="77777777" w:rsidTr="001802DB">
        <w:tc>
          <w:tcPr>
            <w:tcW w:w="3686" w:type="dxa"/>
          </w:tcPr>
          <w:p w14:paraId="618EC4E7"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Range bound</w:t>
            </w:r>
          </w:p>
        </w:tc>
        <w:tc>
          <w:tcPr>
            <w:tcW w:w="5670" w:type="dxa"/>
          </w:tcPr>
          <w:p w14:paraId="3D24CDC6" w14:textId="77777777" w:rsidR="00EE72B7" w:rsidRPr="00127809" w:rsidRDefault="00EE72B7" w:rsidP="001802D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27809">
              <w:rPr>
                <w:rFonts w:ascii="Arial" w:eastAsia="Times New Roman" w:hAnsi="Arial"/>
                <w:b/>
                <w:noProof/>
                <w:sz w:val="18"/>
                <w:lang w:eastAsia="ko-KR"/>
              </w:rPr>
              <w:t>Explanation</w:t>
            </w:r>
          </w:p>
        </w:tc>
      </w:tr>
      <w:tr w:rsidR="00EE72B7" w:rsidRPr="00127809" w14:paraId="16DD87C2" w14:textId="77777777" w:rsidTr="001802DB">
        <w:tc>
          <w:tcPr>
            <w:tcW w:w="3686" w:type="dxa"/>
          </w:tcPr>
          <w:p w14:paraId="6B0B6C8E"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maxnoPosMeas</w:t>
            </w:r>
          </w:p>
        </w:tc>
        <w:tc>
          <w:tcPr>
            <w:tcW w:w="5670" w:type="dxa"/>
          </w:tcPr>
          <w:p w14:paraId="30506272" w14:textId="77777777" w:rsidR="00EE72B7" w:rsidRPr="00127809" w:rsidRDefault="00EE72B7" w:rsidP="001802DB">
            <w:pPr>
              <w:keepNext/>
              <w:keepLines/>
              <w:overflowPunct w:val="0"/>
              <w:autoSpaceDE w:val="0"/>
              <w:autoSpaceDN w:val="0"/>
              <w:adjustRightInd w:val="0"/>
              <w:spacing w:after="0"/>
              <w:textAlignment w:val="baseline"/>
              <w:rPr>
                <w:rFonts w:ascii="Arial" w:eastAsia="Times New Roman" w:hAnsi="Arial"/>
                <w:noProof/>
                <w:sz w:val="18"/>
                <w:lang w:eastAsia="ko-KR"/>
              </w:rPr>
            </w:pPr>
            <w:r w:rsidRPr="00127809">
              <w:rPr>
                <w:rFonts w:ascii="Arial" w:eastAsia="Times New Roman" w:hAnsi="Arial"/>
                <w:noProof/>
                <w:sz w:val="18"/>
                <w:lang w:eastAsia="ko-KR"/>
              </w:rPr>
              <w:t>Maximum no. of measured quantities that can be configured and reported with one positioning measurement message. Value is 16384.</w:t>
            </w:r>
          </w:p>
        </w:tc>
      </w:tr>
    </w:tbl>
    <w:p w14:paraId="4BADD6DF" w14:textId="0487064B" w:rsidR="00EE72B7" w:rsidRDefault="00EE72B7" w:rsidP="00EE72B7">
      <w:pPr>
        <w:overflowPunct w:val="0"/>
        <w:autoSpaceDE w:val="0"/>
        <w:autoSpaceDN w:val="0"/>
        <w:adjustRightInd w:val="0"/>
        <w:textAlignment w:val="baseline"/>
        <w:rPr>
          <w:rFonts w:eastAsia="Times New Roman"/>
          <w:noProof/>
          <w:lang w:eastAsia="ko-KR"/>
        </w:rPr>
      </w:pPr>
    </w:p>
    <w:p w14:paraId="38A188BB" w14:textId="77777777" w:rsidR="00104F88" w:rsidRPr="00CB4C01" w:rsidRDefault="00104F88" w:rsidP="00104F88">
      <w:pPr>
        <w:pStyle w:val="Heading3"/>
      </w:pPr>
      <w:bookmarkStart w:id="155" w:name="_Toc51776056"/>
      <w:bookmarkStart w:id="156" w:name="_Toc56773078"/>
      <w:bookmarkStart w:id="157" w:name="_Toc64447707"/>
      <w:bookmarkStart w:id="158" w:name="_Toc74152363"/>
      <w:bookmarkStart w:id="159" w:name="_Toc88654216"/>
      <w:r w:rsidRPr="003D7EB6">
        <w:t>9.2.</w:t>
      </w:r>
      <w:r>
        <w:t>38</w:t>
      </w:r>
      <w:r w:rsidRPr="003D7EB6">
        <w:tab/>
        <w:t>UL Angle of Arrival</w:t>
      </w:r>
      <w:bookmarkEnd w:id="155"/>
      <w:bookmarkEnd w:id="156"/>
      <w:bookmarkEnd w:id="157"/>
      <w:bookmarkEnd w:id="158"/>
      <w:bookmarkEnd w:id="159"/>
    </w:p>
    <w:p w14:paraId="2807503E" w14:textId="61B04CE4" w:rsidR="00104F88" w:rsidRDefault="00104F88" w:rsidP="00104F88">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D46D9" w:rsidRPr="002758DC" w14:paraId="778CB822" w14:textId="77777777" w:rsidTr="005C458D">
        <w:tc>
          <w:tcPr>
            <w:tcW w:w="2450" w:type="dxa"/>
          </w:tcPr>
          <w:p w14:paraId="78799358" w14:textId="77777777" w:rsidR="004D46D9" w:rsidRPr="002758DC" w:rsidRDefault="004D46D9" w:rsidP="005C45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IE/Group Name</w:t>
            </w:r>
          </w:p>
        </w:tc>
        <w:tc>
          <w:tcPr>
            <w:tcW w:w="1077" w:type="dxa"/>
          </w:tcPr>
          <w:p w14:paraId="6B16851C" w14:textId="77777777" w:rsidR="004D46D9" w:rsidRPr="002758DC" w:rsidRDefault="004D46D9" w:rsidP="005C45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Presence</w:t>
            </w:r>
          </w:p>
        </w:tc>
        <w:tc>
          <w:tcPr>
            <w:tcW w:w="1077" w:type="dxa"/>
          </w:tcPr>
          <w:p w14:paraId="59FD83F9" w14:textId="77777777" w:rsidR="004D46D9" w:rsidRPr="002758DC" w:rsidRDefault="004D46D9" w:rsidP="005C45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Range</w:t>
            </w:r>
          </w:p>
        </w:tc>
        <w:tc>
          <w:tcPr>
            <w:tcW w:w="2234" w:type="dxa"/>
          </w:tcPr>
          <w:p w14:paraId="6DBCCA96" w14:textId="77777777" w:rsidR="004D46D9" w:rsidRPr="002758DC" w:rsidRDefault="004D46D9" w:rsidP="005C45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IE Type and Reference</w:t>
            </w:r>
          </w:p>
        </w:tc>
        <w:tc>
          <w:tcPr>
            <w:tcW w:w="2880" w:type="dxa"/>
          </w:tcPr>
          <w:p w14:paraId="7EB4C23E" w14:textId="77777777" w:rsidR="004D46D9" w:rsidRPr="002758DC" w:rsidRDefault="004D46D9" w:rsidP="005C458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58DC">
              <w:rPr>
                <w:rFonts w:ascii="Arial" w:eastAsia="Times New Roman" w:hAnsi="Arial"/>
                <w:b/>
                <w:sz w:val="18"/>
                <w:lang w:eastAsia="ko-KR"/>
              </w:rPr>
              <w:t>Semantics Description</w:t>
            </w:r>
          </w:p>
        </w:tc>
      </w:tr>
      <w:tr w:rsidR="004D46D9" w:rsidRPr="002758DC" w14:paraId="31C0AEF1" w14:textId="77777777" w:rsidTr="005C458D">
        <w:tc>
          <w:tcPr>
            <w:tcW w:w="2450" w:type="dxa"/>
          </w:tcPr>
          <w:p w14:paraId="6C80FB0B"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Azimuth Angle of Arrival</w:t>
            </w:r>
          </w:p>
        </w:tc>
        <w:tc>
          <w:tcPr>
            <w:tcW w:w="1077" w:type="dxa"/>
          </w:tcPr>
          <w:p w14:paraId="2B2BB73B"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M</w:t>
            </w:r>
          </w:p>
        </w:tc>
        <w:tc>
          <w:tcPr>
            <w:tcW w:w="1077" w:type="dxa"/>
          </w:tcPr>
          <w:p w14:paraId="47210B01"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59B00485"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INTEGER(0..3599)</w:t>
            </w:r>
          </w:p>
        </w:tc>
        <w:tc>
          <w:tcPr>
            <w:tcW w:w="2880" w:type="dxa"/>
          </w:tcPr>
          <w:p w14:paraId="50AA5661"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bCs/>
                <w:sz w:val="18"/>
                <w:lang w:eastAsia="zh-CN"/>
              </w:rPr>
              <w:t>TS 38.133 [16]</w:t>
            </w:r>
          </w:p>
        </w:tc>
      </w:tr>
      <w:tr w:rsidR="004D46D9" w:rsidRPr="002758DC" w14:paraId="1BE5DFC7" w14:textId="77777777" w:rsidTr="005C458D">
        <w:tc>
          <w:tcPr>
            <w:tcW w:w="2450" w:type="dxa"/>
          </w:tcPr>
          <w:p w14:paraId="48041603"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Zenith Angle of Arrival</w:t>
            </w:r>
          </w:p>
        </w:tc>
        <w:tc>
          <w:tcPr>
            <w:tcW w:w="1077" w:type="dxa"/>
          </w:tcPr>
          <w:p w14:paraId="5FCD4F59"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O</w:t>
            </w:r>
          </w:p>
        </w:tc>
        <w:tc>
          <w:tcPr>
            <w:tcW w:w="1077" w:type="dxa"/>
          </w:tcPr>
          <w:p w14:paraId="6269F680"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34" w:type="dxa"/>
          </w:tcPr>
          <w:p w14:paraId="16227F4B"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r w:rsidRPr="002758DC">
              <w:rPr>
                <w:rFonts w:ascii="Arial" w:eastAsia="Times New Roman" w:hAnsi="Arial"/>
                <w:sz w:val="18"/>
                <w:lang w:eastAsia="zh-CN"/>
              </w:rPr>
              <w:t>INTEGER(0..1799)</w:t>
            </w:r>
          </w:p>
        </w:tc>
        <w:tc>
          <w:tcPr>
            <w:tcW w:w="2880" w:type="dxa"/>
          </w:tcPr>
          <w:p w14:paraId="447A1E36"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bCs/>
                <w:sz w:val="18"/>
                <w:lang w:eastAsia="zh-CN"/>
              </w:rPr>
              <w:t>TS 38.133 [16]</w:t>
            </w:r>
          </w:p>
        </w:tc>
      </w:tr>
      <w:tr w:rsidR="004D46D9" w:rsidRPr="002758DC" w14:paraId="2E22338F" w14:textId="77777777" w:rsidTr="005C458D">
        <w:tc>
          <w:tcPr>
            <w:tcW w:w="2450" w:type="dxa"/>
          </w:tcPr>
          <w:p w14:paraId="5CC686D2" w14:textId="77777777" w:rsidR="004D46D9" w:rsidRPr="0028498F" w:rsidRDefault="004D46D9" w:rsidP="005C458D">
            <w:pPr>
              <w:keepNext/>
              <w:keepLines/>
              <w:overflowPunct w:val="0"/>
              <w:autoSpaceDE w:val="0"/>
              <w:autoSpaceDN w:val="0"/>
              <w:adjustRightInd w:val="0"/>
              <w:spacing w:after="0"/>
              <w:textAlignment w:val="baseline"/>
              <w:rPr>
                <w:rFonts w:ascii="Arial" w:eastAsia="Times New Roman" w:hAnsi="Arial"/>
                <w:sz w:val="18"/>
                <w:lang w:eastAsia="zh-CN"/>
              </w:rPr>
            </w:pPr>
            <w:r w:rsidRPr="00EE0D2D">
              <w:rPr>
                <w:rFonts w:ascii="Arial" w:hAnsi="Arial"/>
                <w:sz w:val="18"/>
                <w:rPrChange w:id="160" w:author="Rapporteur" w:date="2021-11-22T17:58:00Z">
                  <w:rPr>
                    <w:rFonts w:ascii="Arial" w:hAnsi="Arial"/>
                    <w:b/>
                    <w:sz w:val="18"/>
                  </w:rPr>
                </w:rPrChange>
              </w:rPr>
              <w:t>LCS to GCS Translation</w:t>
            </w:r>
          </w:p>
        </w:tc>
        <w:tc>
          <w:tcPr>
            <w:tcW w:w="1077" w:type="dxa"/>
          </w:tcPr>
          <w:p w14:paraId="472F029A"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ins w:id="161" w:author="Rapporteur" w:date="2021-11-22T17:58:00Z">
              <w:r>
                <w:rPr>
                  <w:rFonts w:ascii="Arial" w:eastAsia="Times New Roman" w:hAnsi="Arial"/>
                  <w:sz w:val="18"/>
                  <w:lang w:eastAsia="ko-KR"/>
                </w:rPr>
                <w:t>O</w:t>
              </w:r>
            </w:ins>
          </w:p>
        </w:tc>
        <w:tc>
          <w:tcPr>
            <w:tcW w:w="1077" w:type="dxa"/>
          </w:tcPr>
          <w:p w14:paraId="71839F64"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ko-KR"/>
              </w:rPr>
            </w:pPr>
            <w:del w:id="162" w:author="Rapporteur" w:date="2021-11-22T17:58:00Z">
              <w:r w:rsidRPr="002758DC">
                <w:rPr>
                  <w:rFonts w:ascii="Arial" w:eastAsia="Times New Roman" w:hAnsi="Arial"/>
                  <w:i/>
                  <w:iCs/>
                  <w:noProof/>
                  <w:sz w:val="18"/>
                  <w:lang w:eastAsia="zh-CN"/>
                </w:rPr>
                <w:delText>0..1</w:delText>
              </w:r>
            </w:del>
          </w:p>
        </w:tc>
        <w:tc>
          <w:tcPr>
            <w:tcW w:w="2234" w:type="dxa"/>
          </w:tcPr>
          <w:p w14:paraId="6186AA2D"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sz w:val="18"/>
                <w:lang w:eastAsia="zh-CN"/>
              </w:rPr>
            </w:pPr>
            <w:ins w:id="163" w:author="Rapporteur" w:date="2021-11-22T17:58:00Z">
              <w:r>
                <w:rPr>
                  <w:rFonts w:ascii="Arial" w:eastAsia="Times New Roman" w:hAnsi="Arial"/>
                  <w:sz w:val="18"/>
                  <w:lang w:eastAsia="zh-CN"/>
                </w:rPr>
                <w:t>9.2.x7</w:t>
              </w:r>
            </w:ins>
          </w:p>
        </w:tc>
        <w:tc>
          <w:tcPr>
            <w:tcW w:w="2880" w:type="dxa"/>
          </w:tcPr>
          <w:p w14:paraId="063B5B17" w14:textId="77777777" w:rsidR="004D46D9" w:rsidRPr="002758DC" w:rsidRDefault="004D46D9" w:rsidP="005C458D">
            <w:pPr>
              <w:keepNext/>
              <w:keepLines/>
              <w:overflowPunct w:val="0"/>
              <w:autoSpaceDE w:val="0"/>
              <w:autoSpaceDN w:val="0"/>
              <w:adjustRightInd w:val="0"/>
              <w:spacing w:after="0"/>
              <w:textAlignment w:val="baseline"/>
              <w:rPr>
                <w:rFonts w:ascii="Arial" w:eastAsia="Times New Roman" w:hAnsi="Arial"/>
                <w:bCs/>
                <w:sz w:val="18"/>
                <w:lang w:eastAsia="zh-CN"/>
              </w:rPr>
            </w:pPr>
            <w:r w:rsidRPr="002758DC">
              <w:rPr>
                <w:rFonts w:ascii="Arial" w:eastAsia="Times New Roman" w:hAnsi="Arial"/>
                <w:noProof/>
                <w:sz w:val="18"/>
                <w:lang w:eastAsia="zh-CN"/>
              </w:rPr>
              <w:t>If absent, the azimuth and zenith are provided in GCS.</w:t>
            </w:r>
          </w:p>
        </w:tc>
      </w:tr>
      <w:tr w:rsidR="004D46D9" w:rsidRPr="002758DC" w14:paraId="7A5F7E6B" w14:textId="77777777" w:rsidTr="005C458D">
        <w:trPr>
          <w:del w:id="164" w:author="Rapporteur" w:date="2021-11-22T17:58:00Z"/>
        </w:trPr>
        <w:tc>
          <w:tcPr>
            <w:tcW w:w="2450" w:type="dxa"/>
          </w:tcPr>
          <w:p w14:paraId="7120C33F" w14:textId="77777777" w:rsidR="004D46D9" w:rsidRPr="002758DC" w:rsidRDefault="004D46D9" w:rsidP="005C458D">
            <w:pPr>
              <w:keepNext/>
              <w:keepLines/>
              <w:overflowPunct w:val="0"/>
              <w:autoSpaceDE w:val="0"/>
              <w:autoSpaceDN w:val="0"/>
              <w:adjustRightInd w:val="0"/>
              <w:spacing w:after="0"/>
              <w:ind w:left="142"/>
              <w:textAlignment w:val="baseline"/>
              <w:rPr>
                <w:del w:id="165" w:author="Rapporteur" w:date="2021-11-22T17:58:00Z"/>
                <w:rFonts w:ascii="Arial" w:eastAsia="Times New Roman" w:hAnsi="Arial"/>
                <w:sz w:val="18"/>
                <w:lang w:eastAsia="zh-CN"/>
              </w:rPr>
            </w:pPr>
            <w:del w:id="166" w:author="Rapporteur" w:date="2021-11-22T17:58:00Z">
              <w:r w:rsidRPr="002758DC">
                <w:rPr>
                  <w:rFonts w:ascii="Arial" w:eastAsia="Times New Roman" w:hAnsi="Arial"/>
                  <w:sz w:val="18"/>
                  <w:lang w:eastAsia="ko-KR"/>
                </w:rPr>
                <w:delText>&gt;Alpha</w:delText>
              </w:r>
            </w:del>
          </w:p>
        </w:tc>
        <w:tc>
          <w:tcPr>
            <w:tcW w:w="1077" w:type="dxa"/>
          </w:tcPr>
          <w:p w14:paraId="10EF40F9" w14:textId="77777777" w:rsidR="004D46D9" w:rsidRPr="002758DC" w:rsidRDefault="004D46D9" w:rsidP="005C458D">
            <w:pPr>
              <w:keepNext/>
              <w:keepLines/>
              <w:overflowPunct w:val="0"/>
              <w:autoSpaceDE w:val="0"/>
              <w:autoSpaceDN w:val="0"/>
              <w:adjustRightInd w:val="0"/>
              <w:spacing w:after="0"/>
              <w:textAlignment w:val="baseline"/>
              <w:rPr>
                <w:del w:id="167" w:author="Rapporteur" w:date="2021-11-22T17:58:00Z"/>
                <w:rFonts w:ascii="Arial" w:eastAsia="Times New Roman" w:hAnsi="Arial"/>
                <w:sz w:val="18"/>
                <w:lang w:eastAsia="ko-KR"/>
              </w:rPr>
            </w:pPr>
            <w:del w:id="168" w:author="Rapporteur" w:date="2021-11-22T17:58:00Z">
              <w:r w:rsidRPr="002758DC">
                <w:rPr>
                  <w:rFonts w:ascii="Arial" w:eastAsia="Times New Roman" w:hAnsi="Arial"/>
                  <w:noProof/>
                  <w:sz w:val="18"/>
                  <w:lang w:eastAsia="zh-CN"/>
                </w:rPr>
                <w:delText>M</w:delText>
              </w:r>
            </w:del>
          </w:p>
        </w:tc>
        <w:tc>
          <w:tcPr>
            <w:tcW w:w="1077" w:type="dxa"/>
          </w:tcPr>
          <w:p w14:paraId="459C5850" w14:textId="77777777" w:rsidR="004D46D9" w:rsidRPr="002758DC" w:rsidRDefault="004D46D9" w:rsidP="005C458D">
            <w:pPr>
              <w:keepNext/>
              <w:keepLines/>
              <w:overflowPunct w:val="0"/>
              <w:autoSpaceDE w:val="0"/>
              <w:autoSpaceDN w:val="0"/>
              <w:adjustRightInd w:val="0"/>
              <w:spacing w:after="0"/>
              <w:textAlignment w:val="baseline"/>
              <w:rPr>
                <w:del w:id="169" w:author="Rapporteur" w:date="2021-11-22T17:58:00Z"/>
                <w:rFonts w:ascii="Arial" w:eastAsia="Times New Roman" w:hAnsi="Arial"/>
                <w:sz w:val="18"/>
                <w:lang w:eastAsia="ko-KR"/>
              </w:rPr>
            </w:pPr>
          </w:p>
        </w:tc>
        <w:tc>
          <w:tcPr>
            <w:tcW w:w="2234" w:type="dxa"/>
          </w:tcPr>
          <w:p w14:paraId="19F4D652" w14:textId="77777777" w:rsidR="004D46D9" w:rsidRPr="002758DC" w:rsidRDefault="004D46D9" w:rsidP="005C458D">
            <w:pPr>
              <w:keepNext/>
              <w:keepLines/>
              <w:overflowPunct w:val="0"/>
              <w:autoSpaceDE w:val="0"/>
              <w:autoSpaceDN w:val="0"/>
              <w:adjustRightInd w:val="0"/>
              <w:spacing w:after="0"/>
              <w:textAlignment w:val="baseline"/>
              <w:rPr>
                <w:del w:id="170" w:author="Rapporteur" w:date="2021-11-22T17:58:00Z"/>
                <w:rFonts w:ascii="Arial" w:eastAsia="Times New Roman" w:hAnsi="Arial"/>
                <w:sz w:val="18"/>
                <w:lang w:eastAsia="zh-CN"/>
              </w:rPr>
            </w:pPr>
            <w:del w:id="171" w:author="Rapporteur" w:date="2021-11-22T17:58:00Z">
              <w:r w:rsidRPr="002758DC">
                <w:rPr>
                  <w:rFonts w:ascii="Arial" w:eastAsia="Times New Roman" w:hAnsi="Arial"/>
                  <w:noProof/>
                  <w:sz w:val="18"/>
                  <w:lang w:eastAsia="zh-CN"/>
                </w:rPr>
                <w:delText>INTEGER (0..3599)</w:delText>
              </w:r>
            </w:del>
          </w:p>
        </w:tc>
        <w:tc>
          <w:tcPr>
            <w:tcW w:w="2880" w:type="dxa"/>
          </w:tcPr>
          <w:p w14:paraId="60CED8C9" w14:textId="77777777" w:rsidR="004D46D9" w:rsidRPr="002758DC" w:rsidRDefault="004D46D9" w:rsidP="005C458D">
            <w:pPr>
              <w:keepNext/>
              <w:keepLines/>
              <w:overflowPunct w:val="0"/>
              <w:autoSpaceDE w:val="0"/>
              <w:autoSpaceDN w:val="0"/>
              <w:adjustRightInd w:val="0"/>
              <w:spacing w:after="0"/>
              <w:textAlignment w:val="baseline"/>
              <w:rPr>
                <w:del w:id="172" w:author="Rapporteur" w:date="2021-11-22T17:58:00Z"/>
                <w:rFonts w:ascii="Arial" w:eastAsia="Times New Roman" w:hAnsi="Arial"/>
                <w:bCs/>
                <w:sz w:val="18"/>
                <w:lang w:eastAsia="zh-CN"/>
              </w:rPr>
            </w:pPr>
          </w:p>
        </w:tc>
      </w:tr>
      <w:tr w:rsidR="004D46D9" w:rsidRPr="002758DC" w14:paraId="297360EE" w14:textId="77777777" w:rsidTr="005C458D">
        <w:trPr>
          <w:del w:id="173" w:author="Rapporteur" w:date="2021-11-22T17:58:00Z"/>
        </w:trPr>
        <w:tc>
          <w:tcPr>
            <w:tcW w:w="2450" w:type="dxa"/>
          </w:tcPr>
          <w:p w14:paraId="3C81C230" w14:textId="77777777" w:rsidR="004D46D9" w:rsidRPr="002758DC" w:rsidRDefault="004D46D9" w:rsidP="005C458D">
            <w:pPr>
              <w:keepNext/>
              <w:keepLines/>
              <w:overflowPunct w:val="0"/>
              <w:autoSpaceDE w:val="0"/>
              <w:autoSpaceDN w:val="0"/>
              <w:adjustRightInd w:val="0"/>
              <w:spacing w:after="0"/>
              <w:ind w:left="142"/>
              <w:textAlignment w:val="baseline"/>
              <w:rPr>
                <w:del w:id="174" w:author="Rapporteur" w:date="2021-11-22T17:58:00Z"/>
                <w:rFonts w:ascii="Arial" w:eastAsia="Times New Roman" w:hAnsi="Arial"/>
                <w:sz w:val="18"/>
                <w:lang w:eastAsia="zh-CN"/>
              </w:rPr>
            </w:pPr>
            <w:del w:id="175" w:author="Rapporteur" w:date="2021-11-22T17:58:00Z">
              <w:r w:rsidRPr="002758DC">
                <w:rPr>
                  <w:rFonts w:ascii="Arial" w:eastAsia="Times New Roman" w:hAnsi="Arial"/>
                  <w:sz w:val="18"/>
                  <w:lang w:eastAsia="ko-KR"/>
                </w:rPr>
                <w:delText>&gt;Beta</w:delText>
              </w:r>
            </w:del>
          </w:p>
        </w:tc>
        <w:tc>
          <w:tcPr>
            <w:tcW w:w="1077" w:type="dxa"/>
          </w:tcPr>
          <w:p w14:paraId="590373E4" w14:textId="77777777" w:rsidR="004D46D9" w:rsidRPr="002758DC" w:rsidRDefault="004D46D9" w:rsidP="005C458D">
            <w:pPr>
              <w:keepNext/>
              <w:keepLines/>
              <w:overflowPunct w:val="0"/>
              <w:autoSpaceDE w:val="0"/>
              <w:autoSpaceDN w:val="0"/>
              <w:adjustRightInd w:val="0"/>
              <w:spacing w:after="0"/>
              <w:textAlignment w:val="baseline"/>
              <w:rPr>
                <w:del w:id="176" w:author="Rapporteur" w:date="2021-11-22T17:58:00Z"/>
                <w:rFonts w:ascii="Arial" w:eastAsia="Times New Roman" w:hAnsi="Arial"/>
                <w:sz w:val="18"/>
                <w:lang w:eastAsia="ko-KR"/>
              </w:rPr>
            </w:pPr>
            <w:del w:id="177" w:author="Rapporteur" w:date="2021-11-22T17:58:00Z">
              <w:r w:rsidRPr="002758DC">
                <w:rPr>
                  <w:rFonts w:ascii="Arial" w:eastAsia="Times New Roman" w:hAnsi="Arial"/>
                  <w:noProof/>
                  <w:sz w:val="18"/>
                  <w:lang w:eastAsia="zh-CN"/>
                </w:rPr>
                <w:delText>M</w:delText>
              </w:r>
            </w:del>
          </w:p>
        </w:tc>
        <w:tc>
          <w:tcPr>
            <w:tcW w:w="1077" w:type="dxa"/>
          </w:tcPr>
          <w:p w14:paraId="7481E477" w14:textId="77777777" w:rsidR="004D46D9" w:rsidRPr="002758DC" w:rsidRDefault="004D46D9" w:rsidP="005C458D">
            <w:pPr>
              <w:keepNext/>
              <w:keepLines/>
              <w:overflowPunct w:val="0"/>
              <w:autoSpaceDE w:val="0"/>
              <w:autoSpaceDN w:val="0"/>
              <w:adjustRightInd w:val="0"/>
              <w:spacing w:after="0"/>
              <w:textAlignment w:val="baseline"/>
              <w:rPr>
                <w:del w:id="178" w:author="Rapporteur" w:date="2021-11-22T17:58:00Z"/>
                <w:rFonts w:ascii="Arial" w:eastAsia="Times New Roman" w:hAnsi="Arial"/>
                <w:sz w:val="18"/>
                <w:lang w:eastAsia="ko-KR"/>
              </w:rPr>
            </w:pPr>
          </w:p>
        </w:tc>
        <w:tc>
          <w:tcPr>
            <w:tcW w:w="2234" w:type="dxa"/>
          </w:tcPr>
          <w:p w14:paraId="3626A5FD" w14:textId="77777777" w:rsidR="004D46D9" w:rsidRPr="002758DC" w:rsidRDefault="004D46D9" w:rsidP="005C458D">
            <w:pPr>
              <w:keepNext/>
              <w:keepLines/>
              <w:overflowPunct w:val="0"/>
              <w:autoSpaceDE w:val="0"/>
              <w:autoSpaceDN w:val="0"/>
              <w:adjustRightInd w:val="0"/>
              <w:spacing w:after="0"/>
              <w:textAlignment w:val="baseline"/>
              <w:rPr>
                <w:del w:id="179" w:author="Rapporteur" w:date="2021-11-22T17:58:00Z"/>
                <w:rFonts w:ascii="Arial" w:eastAsia="Times New Roman" w:hAnsi="Arial"/>
                <w:sz w:val="18"/>
                <w:lang w:eastAsia="zh-CN"/>
              </w:rPr>
            </w:pPr>
            <w:del w:id="180" w:author="Rapporteur" w:date="2021-11-22T17:58:00Z">
              <w:r w:rsidRPr="002758DC">
                <w:rPr>
                  <w:rFonts w:ascii="Arial" w:eastAsia="Times New Roman" w:hAnsi="Arial"/>
                  <w:noProof/>
                  <w:sz w:val="18"/>
                  <w:lang w:eastAsia="zh-CN"/>
                </w:rPr>
                <w:delText>INTEGER (0..3599)</w:delText>
              </w:r>
            </w:del>
          </w:p>
        </w:tc>
        <w:tc>
          <w:tcPr>
            <w:tcW w:w="2880" w:type="dxa"/>
          </w:tcPr>
          <w:p w14:paraId="03BA9F06" w14:textId="77777777" w:rsidR="004D46D9" w:rsidRPr="002758DC" w:rsidRDefault="004D46D9" w:rsidP="005C458D">
            <w:pPr>
              <w:keepNext/>
              <w:keepLines/>
              <w:overflowPunct w:val="0"/>
              <w:autoSpaceDE w:val="0"/>
              <w:autoSpaceDN w:val="0"/>
              <w:adjustRightInd w:val="0"/>
              <w:spacing w:after="0"/>
              <w:textAlignment w:val="baseline"/>
              <w:rPr>
                <w:del w:id="181" w:author="Rapporteur" w:date="2021-11-22T17:58:00Z"/>
                <w:rFonts w:ascii="Arial" w:eastAsia="Times New Roman" w:hAnsi="Arial"/>
                <w:bCs/>
                <w:sz w:val="18"/>
                <w:lang w:eastAsia="zh-CN"/>
              </w:rPr>
            </w:pPr>
          </w:p>
        </w:tc>
      </w:tr>
      <w:tr w:rsidR="004D46D9" w:rsidRPr="002758DC" w14:paraId="5E465D74" w14:textId="77777777" w:rsidTr="005C458D">
        <w:trPr>
          <w:del w:id="182" w:author="Rapporteur" w:date="2021-11-22T17:58:00Z"/>
        </w:trPr>
        <w:tc>
          <w:tcPr>
            <w:tcW w:w="2450" w:type="dxa"/>
          </w:tcPr>
          <w:p w14:paraId="4A5A4355" w14:textId="77777777" w:rsidR="004D46D9" w:rsidRPr="002758DC" w:rsidRDefault="004D46D9" w:rsidP="005C458D">
            <w:pPr>
              <w:keepNext/>
              <w:keepLines/>
              <w:overflowPunct w:val="0"/>
              <w:autoSpaceDE w:val="0"/>
              <w:autoSpaceDN w:val="0"/>
              <w:adjustRightInd w:val="0"/>
              <w:spacing w:after="0"/>
              <w:ind w:left="142"/>
              <w:textAlignment w:val="baseline"/>
              <w:rPr>
                <w:del w:id="183" w:author="Rapporteur" w:date="2021-11-22T17:58:00Z"/>
                <w:rFonts w:ascii="Arial" w:eastAsia="Times New Roman" w:hAnsi="Arial"/>
                <w:sz w:val="18"/>
                <w:lang w:eastAsia="zh-CN"/>
              </w:rPr>
            </w:pPr>
            <w:del w:id="184" w:author="Rapporteur" w:date="2021-11-22T17:58:00Z">
              <w:r w:rsidRPr="002758DC">
                <w:rPr>
                  <w:rFonts w:ascii="Arial" w:eastAsia="Times New Roman" w:hAnsi="Arial"/>
                  <w:sz w:val="18"/>
                  <w:lang w:eastAsia="ko-KR"/>
                </w:rPr>
                <w:delText>&gt;Gamma</w:delText>
              </w:r>
            </w:del>
          </w:p>
        </w:tc>
        <w:tc>
          <w:tcPr>
            <w:tcW w:w="1077" w:type="dxa"/>
          </w:tcPr>
          <w:p w14:paraId="03D5E88D" w14:textId="77777777" w:rsidR="004D46D9" w:rsidRPr="002758DC" w:rsidRDefault="004D46D9" w:rsidP="005C458D">
            <w:pPr>
              <w:keepNext/>
              <w:keepLines/>
              <w:overflowPunct w:val="0"/>
              <w:autoSpaceDE w:val="0"/>
              <w:autoSpaceDN w:val="0"/>
              <w:adjustRightInd w:val="0"/>
              <w:spacing w:after="0"/>
              <w:textAlignment w:val="baseline"/>
              <w:rPr>
                <w:del w:id="185" w:author="Rapporteur" w:date="2021-11-22T17:58:00Z"/>
                <w:rFonts w:ascii="Arial" w:eastAsia="Times New Roman" w:hAnsi="Arial"/>
                <w:sz w:val="18"/>
                <w:lang w:eastAsia="ko-KR"/>
              </w:rPr>
            </w:pPr>
            <w:del w:id="186" w:author="Rapporteur" w:date="2021-11-22T17:58:00Z">
              <w:r w:rsidRPr="002758DC">
                <w:rPr>
                  <w:rFonts w:ascii="Arial" w:eastAsia="Times New Roman" w:hAnsi="Arial"/>
                  <w:noProof/>
                  <w:sz w:val="18"/>
                  <w:lang w:eastAsia="zh-CN"/>
                </w:rPr>
                <w:delText>M</w:delText>
              </w:r>
            </w:del>
          </w:p>
        </w:tc>
        <w:tc>
          <w:tcPr>
            <w:tcW w:w="1077" w:type="dxa"/>
          </w:tcPr>
          <w:p w14:paraId="40472670" w14:textId="77777777" w:rsidR="004D46D9" w:rsidRPr="002758DC" w:rsidRDefault="004D46D9" w:rsidP="005C458D">
            <w:pPr>
              <w:keepNext/>
              <w:keepLines/>
              <w:overflowPunct w:val="0"/>
              <w:autoSpaceDE w:val="0"/>
              <w:autoSpaceDN w:val="0"/>
              <w:adjustRightInd w:val="0"/>
              <w:spacing w:after="0"/>
              <w:textAlignment w:val="baseline"/>
              <w:rPr>
                <w:del w:id="187" w:author="Rapporteur" w:date="2021-11-22T17:58:00Z"/>
                <w:rFonts w:ascii="Arial" w:eastAsia="Times New Roman" w:hAnsi="Arial"/>
                <w:sz w:val="18"/>
                <w:lang w:eastAsia="ko-KR"/>
              </w:rPr>
            </w:pPr>
          </w:p>
        </w:tc>
        <w:tc>
          <w:tcPr>
            <w:tcW w:w="2234" w:type="dxa"/>
          </w:tcPr>
          <w:p w14:paraId="049A7FE4" w14:textId="77777777" w:rsidR="004D46D9" w:rsidRPr="002758DC" w:rsidRDefault="004D46D9" w:rsidP="005C458D">
            <w:pPr>
              <w:keepNext/>
              <w:keepLines/>
              <w:overflowPunct w:val="0"/>
              <w:autoSpaceDE w:val="0"/>
              <w:autoSpaceDN w:val="0"/>
              <w:adjustRightInd w:val="0"/>
              <w:spacing w:after="0"/>
              <w:textAlignment w:val="baseline"/>
              <w:rPr>
                <w:del w:id="188" w:author="Rapporteur" w:date="2021-11-22T17:58:00Z"/>
                <w:rFonts w:ascii="Arial" w:eastAsia="Times New Roman" w:hAnsi="Arial"/>
                <w:sz w:val="18"/>
                <w:lang w:eastAsia="zh-CN"/>
              </w:rPr>
            </w:pPr>
            <w:del w:id="189" w:author="Rapporteur" w:date="2021-11-22T17:58:00Z">
              <w:r w:rsidRPr="002758DC">
                <w:rPr>
                  <w:rFonts w:ascii="Arial" w:eastAsia="Times New Roman" w:hAnsi="Arial"/>
                  <w:noProof/>
                  <w:sz w:val="18"/>
                  <w:lang w:eastAsia="zh-CN"/>
                </w:rPr>
                <w:delText>INTEGER (0..3599)</w:delText>
              </w:r>
            </w:del>
          </w:p>
        </w:tc>
        <w:tc>
          <w:tcPr>
            <w:tcW w:w="2880" w:type="dxa"/>
          </w:tcPr>
          <w:p w14:paraId="36290234" w14:textId="77777777" w:rsidR="004D46D9" w:rsidRPr="002758DC" w:rsidRDefault="004D46D9" w:rsidP="005C458D">
            <w:pPr>
              <w:keepNext/>
              <w:keepLines/>
              <w:overflowPunct w:val="0"/>
              <w:autoSpaceDE w:val="0"/>
              <w:autoSpaceDN w:val="0"/>
              <w:adjustRightInd w:val="0"/>
              <w:spacing w:after="0"/>
              <w:textAlignment w:val="baseline"/>
              <w:rPr>
                <w:del w:id="190" w:author="Rapporteur" w:date="2021-11-22T17:58:00Z"/>
                <w:rFonts w:ascii="Arial" w:eastAsia="Times New Roman" w:hAnsi="Arial"/>
                <w:bCs/>
                <w:sz w:val="18"/>
                <w:lang w:eastAsia="zh-CN"/>
              </w:rPr>
            </w:pPr>
          </w:p>
        </w:tc>
      </w:tr>
    </w:tbl>
    <w:p w14:paraId="4382B114" w14:textId="07D01579" w:rsidR="004D46D9" w:rsidRDefault="004D46D9" w:rsidP="00104F88">
      <w:pPr>
        <w:spacing w:line="0" w:lineRule="atLeast"/>
      </w:pPr>
    </w:p>
    <w:p w14:paraId="54D48831" w14:textId="77777777" w:rsidR="004D46D9" w:rsidRPr="00CB4C01" w:rsidRDefault="004D46D9" w:rsidP="00104F88">
      <w:pPr>
        <w:spacing w:line="0" w:lineRule="atLeast"/>
      </w:pPr>
    </w:p>
    <w:p w14:paraId="64201467" w14:textId="77777777" w:rsidR="00104F88" w:rsidRPr="0054226D" w:rsidRDefault="00104F88" w:rsidP="00104F88">
      <w:pPr>
        <w:pStyle w:val="Heading3"/>
      </w:pPr>
      <w:bookmarkStart w:id="191" w:name="_Toc51776057"/>
      <w:bookmarkStart w:id="192" w:name="_Toc56773079"/>
      <w:bookmarkStart w:id="193" w:name="_Toc64447708"/>
      <w:bookmarkStart w:id="194" w:name="_Toc74152364"/>
      <w:bookmarkStart w:id="195" w:name="_Toc88654217"/>
      <w:r w:rsidRPr="0054226D">
        <w:t>9.2.</w:t>
      </w:r>
      <w:r>
        <w:t>39</w:t>
      </w:r>
      <w:r w:rsidRPr="0054226D">
        <w:tab/>
      </w:r>
      <w:r>
        <w:t>UL RTOA Measurement</w:t>
      </w:r>
      <w:bookmarkEnd w:id="191"/>
      <w:bookmarkEnd w:id="192"/>
      <w:bookmarkEnd w:id="193"/>
      <w:bookmarkEnd w:id="194"/>
      <w:bookmarkEnd w:id="195"/>
    </w:p>
    <w:p w14:paraId="3DBBA4EF" w14:textId="77777777" w:rsidR="00104F88" w:rsidRPr="0054226D" w:rsidRDefault="00104F88" w:rsidP="00104F88">
      <w:pPr>
        <w:spacing w:line="0" w:lineRule="atLeast"/>
      </w:pPr>
      <w:r>
        <w:t>This information element</w:t>
      </w:r>
      <w:r w:rsidRPr="0054226D">
        <w:t xml:space="preserve"> </w:t>
      </w:r>
      <w:r>
        <w:t>contains the uplink RTOA measurement</w:t>
      </w:r>
      <w:r w:rsidRPr="0054226D">
        <w: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6" w:author="Nokia" w:date="2022-01-06T15:09:00Z">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0"/>
        <w:gridCol w:w="1077"/>
        <w:gridCol w:w="1587"/>
        <w:gridCol w:w="1757"/>
        <w:gridCol w:w="1152"/>
        <w:gridCol w:w="1152"/>
        <w:tblGridChange w:id="197">
          <w:tblGrid>
            <w:gridCol w:w="2268"/>
            <w:gridCol w:w="1020"/>
            <w:gridCol w:w="1077"/>
            <w:gridCol w:w="1587"/>
            <w:gridCol w:w="1757"/>
            <w:gridCol w:w="1152"/>
            <w:gridCol w:w="1152"/>
          </w:tblGrid>
        </w:tblGridChange>
      </w:tblGrid>
      <w:tr w:rsidR="00F1546A" w:rsidRPr="0054226D" w14:paraId="7ED0A47F" w14:textId="1906EA46" w:rsidTr="00F1546A">
        <w:tc>
          <w:tcPr>
            <w:tcW w:w="2268" w:type="dxa"/>
            <w:tcPrChange w:id="198" w:author="Nokia" w:date="2022-01-06T15:09:00Z">
              <w:tcPr>
                <w:tcW w:w="2268" w:type="dxa"/>
              </w:tcPr>
            </w:tcPrChange>
          </w:tcPr>
          <w:p w14:paraId="62B345C8" w14:textId="77777777" w:rsidR="00F1546A" w:rsidRPr="0054226D" w:rsidRDefault="00F1546A" w:rsidP="00DD1849">
            <w:pPr>
              <w:pStyle w:val="TAH"/>
            </w:pPr>
            <w:r w:rsidRPr="0054226D">
              <w:t>IE/Group Name</w:t>
            </w:r>
          </w:p>
        </w:tc>
        <w:tc>
          <w:tcPr>
            <w:tcW w:w="1020" w:type="dxa"/>
            <w:tcPrChange w:id="199" w:author="Nokia" w:date="2022-01-06T15:09:00Z">
              <w:tcPr>
                <w:tcW w:w="1020" w:type="dxa"/>
              </w:tcPr>
            </w:tcPrChange>
          </w:tcPr>
          <w:p w14:paraId="1288E526" w14:textId="77777777" w:rsidR="00F1546A" w:rsidRPr="0054226D" w:rsidRDefault="00F1546A" w:rsidP="00DD1849">
            <w:pPr>
              <w:pStyle w:val="TAH"/>
            </w:pPr>
            <w:r w:rsidRPr="0054226D">
              <w:t>Presence</w:t>
            </w:r>
          </w:p>
        </w:tc>
        <w:tc>
          <w:tcPr>
            <w:tcW w:w="1077" w:type="dxa"/>
            <w:tcPrChange w:id="200" w:author="Nokia" w:date="2022-01-06T15:09:00Z">
              <w:tcPr>
                <w:tcW w:w="1077" w:type="dxa"/>
              </w:tcPr>
            </w:tcPrChange>
          </w:tcPr>
          <w:p w14:paraId="28CB8DF7" w14:textId="77777777" w:rsidR="00F1546A" w:rsidRPr="0054226D" w:rsidRDefault="00F1546A" w:rsidP="00DD1849">
            <w:pPr>
              <w:pStyle w:val="TAH"/>
            </w:pPr>
            <w:r w:rsidRPr="0054226D">
              <w:t>Range</w:t>
            </w:r>
          </w:p>
        </w:tc>
        <w:tc>
          <w:tcPr>
            <w:tcW w:w="1587" w:type="dxa"/>
            <w:tcPrChange w:id="201" w:author="Nokia" w:date="2022-01-06T15:09:00Z">
              <w:tcPr>
                <w:tcW w:w="1587" w:type="dxa"/>
              </w:tcPr>
            </w:tcPrChange>
          </w:tcPr>
          <w:p w14:paraId="2412082F" w14:textId="77777777" w:rsidR="00F1546A" w:rsidRPr="0054226D" w:rsidRDefault="00F1546A" w:rsidP="00DD1849">
            <w:pPr>
              <w:pStyle w:val="TAH"/>
            </w:pPr>
            <w:r w:rsidRPr="0054226D">
              <w:t>IE Type and Reference</w:t>
            </w:r>
          </w:p>
        </w:tc>
        <w:tc>
          <w:tcPr>
            <w:tcW w:w="1757" w:type="dxa"/>
            <w:tcPrChange w:id="202" w:author="Nokia" w:date="2022-01-06T15:09:00Z">
              <w:tcPr>
                <w:tcW w:w="1757" w:type="dxa"/>
              </w:tcPr>
            </w:tcPrChange>
          </w:tcPr>
          <w:p w14:paraId="62D0C98A" w14:textId="77777777" w:rsidR="00F1546A" w:rsidRPr="0054226D" w:rsidRDefault="00F1546A" w:rsidP="00DD1849">
            <w:pPr>
              <w:pStyle w:val="TAH"/>
            </w:pPr>
            <w:r w:rsidRPr="0054226D">
              <w:t>Semantics Description</w:t>
            </w:r>
          </w:p>
        </w:tc>
        <w:tc>
          <w:tcPr>
            <w:tcW w:w="1152" w:type="dxa"/>
            <w:tcPrChange w:id="203" w:author="Nokia" w:date="2022-01-06T15:09:00Z">
              <w:tcPr>
                <w:tcW w:w="1152" w:type="dxa"/>
              </w:tcPr>
            </w:tcPrChange>
          </w:tcPr>
          <w:p w14:paraId="3238E0D2" w14:textId="4403B4E5" w:rsidR="00F1546A" w:rsidRPr="0054226D" w:rsidRDefault="00F1546A" w:rsidP="00DD1849">
            <w:pPr>
              <w:pStyle w:val="TAH"/>
              <w:rPr>
                <w:ins w:id="204" w:author="Nokia" w:date="2022-01-06T15:08:00Z"/>
              </w:rPr>
            </w:pPr>
            <w:ins w:id="205" w:author="Nokia" w:date="2022-01-06T15:09:00Z">
              <w:r>
                <w:t>Criticality</w:t>
              </w:r>
            </w:ins>
          </w:p>
        </w:tc>
        <w:tc>
          <w:tcPr>
            <w:tcW w:w="1152" w:type="dxa"/>
            <w:tcPrChange w:id="206" w:author="Nokia" w:date="2022-01-06T15:09:00Z">
              <w:tcPr>
                <w:tcW w:w="1152" w:type="dxa"/>
              </w:tcPr>
            </w:tcPrChange>
          </w:tcPr>
          <w:p w14:paraId="39563CCC" w14:textId="17DA058E" w:rsidR="00F1546A" w:rsidRDefault="00F1546A" w:rsidP="00DD1849">
            <w:pPr>
              <w:pStyle w:val="TAH"/>
              <w:rPr>
                <w:ins w:id="207" w:author="Nokia" w:date="2022-01-06T15:09:00Z"/>
              </w:rPr>
            </w:pPr>
            <w:ins w:id="208" w:author="Nokia" w:date="2022-01-06T15:09:00Z">
              <w:r>
                <w:t>Assigned Criticality</w:t>
              </w:r>
            </w:ins>
          </w:p>
        </w:tc>
      </w:tr>
      <w:tr w:rsidR="00F1546A" w:rsidRPr="00984283" w14:paraId="218BCD10" w14:textId="3C672EE2" w:rsidTr="00F1546A">
        <w:tc>
          <w:tcPr>
            <w:tcW w:w="2268" w:type="dxa"/>
            <w:tcPrChange w:id="209" w:author="Nokia" w:date="2022-01-06T15:09:00Z">
              <w:tcPr>
                <w:tcW w:w="2268" w:type="dxa"/>
              </w:tcPr>
            </w:tcPrChange>
          </w:tcPr>
          <w:p w14:paraId="25439586" w14:textId="77777777" w:rsidR="00F1546A" w:rsidRPr="002F771A" w:rsidRDefault="00F1546A" w:rsidP="00DD1849">
            <w:pPr>
              <w:pStyle w:val="TAL"/>
            </w:pPr>
            <w:r w:rsidRPr="002F771A">
              <w:t xml:space="preserve">CHOICE </w:t>
            </w:r>
            <w:r w:rsidRPr="004D3F29">
              <w:rPr>
                <w:i/>
                <w:iCs/>
              </w:rPr>
              <w:t>UL RTOA Measurement</w:t>
            </w:r>
          </w:p>
        </w:tc>
        <w:tc>
          <w:tcPr>
            <w:tcW w:w="1020" w:type="dxa"/>
            <w:tcPrChange w:id="210" w:author="Nokia" w:date="2022-01-06T15:09:00Z">
              <w:tcPr>
                <w:tcW w:w="1020" w:type="dxa"/>
              </w:tcPr>
            </w:tcPrChange>
          </w:tcPr>
          <w:p w14:paraId="2CCBF30C" w14:textId="77777777" w:rsidR="00F1546A" w:rsidRPr="002F771A" w:rsidRDefault="00F1546A" w:rsidP="00DD1849">
            <w:pPr>
              <w:pStyle w:val="TAL"/>
            </w:pPr>
            <w:r w:rsidRPr="002F771A">
              <w:t>M</w:t>
            </w:r>
          </w:p>
        </w:tc>
        <w:tc>
          <w:tcPr>
            <w:tcW w:w="1077" w:type="dxa"/>
            <w:tcPrChange w:id="211" w:author="Nokia" w:date="2022-01-06T15:09:00Z">
              <w:tcPr>
                <w:tcW w:w="1077" w:type="dxa"/>
              </w:tcPr>
            </w:tcPrChange>
          </w:tcPr>
          <w:p w14:paraId="2737E422" w14:textId="77777777" w:rsidR="00F1546A" w:rsidRPr="002F771A" w:rsidRDefault="00F1546A" w:rsidP="00DD1849">
            <w:pPr>
              <w:pStyle w:val="TAL"/>
            </w:pPr>
          </w:p>
        </w:tc>
        <w:tc>
          <w:tcPr>
            <w:tcW w:w="1587" w:type="dxa"/>
            <w:tcPrChange w:id="212" w:author="Nokia" w:date="2022-01-06T15:09:00Z">
              <w:tcPr>
                <w:tcW w:w="1587" w:type="dxa"/>
              </w:tcPr>
            </w:tcPrChange>
          </w:tcPr>
          <w:p w14:paraId="2637BED9" w14:textId="77777777" w:rsidR="00F1546A" w:rsidRPr="002F771A" w:rsidRDefault="00F1546A" w:rsidP="00DD1849">
            <w:pPr>
              <w:pStyle w:val="TAL"/>
            </w:pPr>
          </w:p>
        </w:tc>
        <w:tc>
          <w:tcPr>
            <w:tcW w:w="1757" w:type="dxa"/>
            <w:tcPrChange w:id="213" w:author="Nokia" w:date="2022-01-06T15:09:00Z">
              <w:tcPr>
                <w:tcW w:w="1757" w:type="dxa"/>
              </w:tcPr>
            </w:tcPrChange>
          </w:tcPr>
          <w:p w14:paraId="43A16426" w14:textId="77777777" w:rsidR="00F1546A" w:rsidRPr="002F771A" w:rsidRDefault="00F1546A" w:rsidP="00DD1849">
            <w:pPr>
              <w:pStyle w:val="TAL"/>
              <w:rPr>
                <w:rFonts w:eastAsia="SimSun"/>
                <w:bCs/>
                <w:lang w:eastAsia="zh-CN"/>
              </w:rPr>
            </w:pPr>
          </w:p>
        </w:tc>
        <w:tc>
          <w:tcPr>
            <w:tcW w:w="1152" w:type="dxa"/>
            <w:tcPrChange w:id="214" w:author="Nokia" w:date="2022-01-06T15:09:00Z">
              <w:tcPr>
                <w:tcW w:w="1152" w:type="dxa"/>
              </w:tcPr>
            </w:tcPrChange>
          </w:tcPr>
          <w:p w14:paraId="16B937B2" w14:textId="76B62735" w:rsidR="00F1546A" w:rsidRPr="002F771A" w:rsidRDefault="00F1546A" w:rsidP="00F1546A">
            <w:pPr>
              <w:pStyle w:val="TAL"/>
              <w:jc w:val="center"/>
              <w:rPr>
                <w:ins w:id="215" w:author="Nokia" w:date="2022-01-06T15:08:00Z"/>
                <w:rFonts w:eastAsia="SimSun"/>
                <w:bCs/>
                <w:lang w:eastAsia="zh-CN"/>
              </w:rPr>
              <w:pPrChange w:id="216" w:author="Nokia" w:date="2022-01-06T15:10:00Z">
                <w:pPr>
                  <w:pStyle w:val="TAL"/>
                </w:pPr>
              </w:pPrChange>
            </w:pPr>
            <w:ins w:id="217" w:author="Nokia" w:date="2022-01-06T15:10:00Z">
              <w:r>
                <w:rPr>
                  <w:rFonts w:eastAsia="SimSun"/>
                  <w:bCs/>
                  <w:lang w:eastAsia="zh-CN"/>
                </w:rPr>
                <w:t>-</w:t>
              </w:r>
            </w:ins>
          </w:p>
        </w:tc>
        <w:tc>
          <w:tcPr>
            <w:tcW w:w="1152" w:type="dxa"/>
            <w:tcPrChange w:id="218" w:author="Nokia" w:date="2022-01-06T15:09:00Z">
              <w:tcPr>
                <w:tcW w:w="1152" w:type="dxa"/>
              </w:tcPr>
            </w:tcPrChange>
          </w:tcPr>
          <w:p w14:paraId="5D7E6699" w14:textId="77777777" w:rsidR="00F1546A" w:rsidRPr="002F771A" w:rsidRDefault="00F1546A" w:rsidP="00F1546A">
            <w:pPr>
              <w:pStyle w:val="TAL"/>
              <w:jc w:val="center"/>
              <w:rPr>
                <w:ins w:id="219" w:author="Nokia" w:date="2022-01-06T15:09:00Z"/>
                <w:rFonts w:eastAsia="SimSun"/>
                <w:bCs/>
                <w:lang w:eastAsia="zh-CN"/>
              </w:rPr>
              <w:pPrChange w:id="220" w:author="Nokia" w:date="2022-01-06T15:10:00Z">
                <w:pPr>
                  <w:pStyle w:val="TAL"/>
                </w:pPr>
              </w:pPrChange>
            </w:pPr>
          </w:p>
        </w:tc>
      </w:tr>
      <w:tr w:rsidR="00F1546A" w:rsidRPr="00984283" w14:paraId="08D0C90F" w14:textId="5532D4E5" w:rsidTr="00F1546A">
        <w:tc>
          <w:tcPr>
            <w:tcW w:w="2268" w:type="dxa"/>
            <w:tcPrChange w:id="221" w:author="Nokia" w:date="2022-01-06T15:09:00Z">
              <w:tcPr>
                <w:tcW w:w="2268" w:type="dxa"/>
              </w:tcPr>
            </w:tcPrChange>
          </w:tcPr>
          <w:p w14:paraId="0B46AEB1" w14:textId="77777777" w:rsidR="00F1546A" w:rsidRPr="002F771A" w:rsidRDefault="00F1546A" w:rsidP="00DD1849">
            <w:pPr>
              <w:pStyle w:val="TAL"/>
              <w:ind w:left="142"/>
            </w:pPr>
            <w:r w:rsidRPr="002F771A">
              <w:t>&gt;k0</w:t>
            </w:r>
          </w:p>
        </w:tc>
        <w:tc>
          <w:tcPr>
            <w:tcW w:w="1020" w:type="dxa"/>
            <w:tcPrChange w:id="222" w:author="Nokia" w:date="2022-01-06T15:09:00Z">
              <w:tcPr>
                <w:tcW w:w="1020" w:type="dxa"/>
              </w:tcPr>
            </w:tcPrChange>
          </w:tcPr>
          <w:p w14:paraId="31A8618B" w14:textId="77777777" w:rsidR="00F1546A" w:rsidRPr="002F771A" w:rsidRDefault="00F1546A" w:rsidP="00DD1849">
            <w:pPr>
              <w:pStyle w:val="TAL"/>
            </w:pPr>
            <w:r w:rsidRPr="002F771A">
              <w:t>M</w:t>
            </w:r>
          </w:p>
        </w:tc>
        <w:tc>
          <w:tcPr>
            <w:tcW w:w="1077" w:type="dxa"/>
            <w:tcPrChange w:id="223" w:author="Nokia" w:date="2022-01-06T15:09:00Z">
              <w:tcPr>
                <w:tcW w:w="1077" w:type="dxa"/>
              </w:tcPr>
            </w:tcPrChange>
          </w:tcPr>
          <w:p w14:paraId="23B2CF8A" w14:textId="77777777" w:rsidR="00F1546A" w:rsidRPr="002F771A" w:rsidRDefault="00F1546A" w:rsidP="00DD1849">
            <w:pPr>
              <w:pStyle w:val="TAL"/>
            </w:pPr>
          </w:p>
        </w:tc>
        <w:tc>
          <w:tcPr>
            <w:tcW w:w="1587" w:type="dxa"/>
            <w:tcPrChange w:id="224" w:author="Nokia" w:date="2022-01-06T15:09:00Z">
              <w:tcPr>
                <w:tcW w:w="1587" w:type="dxa"/>
              </w:tcPr>
            </w:tcPrChange>
          </w:tcPr>
          <w:p w14:paraId="1DD0A3E5" w14:textId="77777777" w:rsidR="00F1546A" w:rsidRPr="002F771A" w:rsidRDefault="00F1546A" w:rsidP="00DD1849">
            <w:pPr>
              <w:pStyle w:val="TAL"/>
            </w:pPr>
            <w:r w:rsidRPr="002F771A">
              <w:t>INTEGER (0.. 1970049)</w:t>
            </w:r>
          </w:p>
        </w:tc>
        <w:tc>
          <w:tcPr>
            <w:tcW w:w="1757" w:type="dxa"/>
            <w:tcPrChange w:id="225" w:author="Nokia" w:date="2022-01-06T15:09:00Z">
              <w:tcPr>
                <w:tcW w:w="1757" w:type="dxa"/>
              </w:tcPr>
            </w:tcPrChange>
          </w:tcPr>
          <w:p w14:paraId="682C5BF6"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26" w:author="Nokia" w:date="2022-01-06T15:09:00Z">
              <w:tcPr>
                <w:tcW w:w="1152" w:type="dxa"/>
              </w:tcPr>
            </w:tcPrChange>
          </w:tcPr>
          <w:p w14:paraId="6E14AC58" w14:textId="450B0262" w:rsidR="00F1546A" w:rsidRPr="002F771A" w:rsidRDefault="00F1546A" w:rsidP="00F1546A">
            <w:pPr>
              <w:pStyle w:val="TAL"/>
              <w:jc w:val="center"/>
              <w:rPr>
                <w:ins w:id="227" w:author="Nokia" w:date="2022-01-06T15:08:00Z"/>
                <w:rFonts w:eastAsia="SimSun"/>
                <w:bCs/>
                <w:lang w:eastAsia="zh-CN"/>
              </w:rPr>
              <w:pPrChange w:id="228" w:author="Nokia" w:date="2022-01-06T15:10:00Z">
                <w:pPr>
                  <w:pStyle w:val="TAL"/>
                </w:pPr>
              </w:pPrChange>
            </w:pPr>
            <w:ins w:id="229" w:author="Nokia" w:date="2022-01-06T15:10:00Z">
              <w:r>
                <w:rPr>
                  <w:rFonts w:eastAsia="SimSun"/>
                  <w:bCs/>
                  <w:lang w:eastAsia="zh-CN"/>
                </w:rPr>
                <w:t>-</w:t>
              </w:r>
            </w:ins>
          </w:p>
        </w:tc>
        <w:tc>
          <w:tcPr>
            <w:tcW w:w="1152" w:type="dxa"/>
            <w:tcPrChange w:id="230" w:author="Nokia" w:date="2022-01-06T15:09:00Z">
              <w:tcPr>
                <w:tcW w:w="1152" w:type="dxa"/>
              </w:tcPr>
            </w:tcPrChange>
          </w:tcPr>
          <w:p w14:paraId="1A1E42D0" w14:textId="77777777" w:rsidR="00F1546A" w:rsidRPr="002F771A" w:rsidRDefault="00F1546A" w:rsidP="00F1546A">
            <w:pPr>
              <w:pStyle w:val="TAL"/>
              <w:jc w:val="center"/>
              <w:rPr>
                <w:ins w:id="231" w:author="Nokia" w:date="2022-01-06T15:09:00Z"/>
                <w:rFonts w:eastAsia="SimSun"/>
                <w:bCs/>
                <w:lang w:eastAsia="zh-CN"/>
              </w:rPr>
              <w:pPrChange w:id="232" w:author="Nokia" w:date="2022-01-06T15:10:00Z">
                <w:pPr>
                  <w:pStyle w:val="TAL"/>
                </w:pPr>
              </w:pPrChange>
            </w:pPr>
          </w:p>
        </w:tc>
      </w:tr>
      <w:tr w:rsidR="00F1546A" w:rsidRPr="00984283" w14:paraId="23E1D92A" w14:textId="15F5F570" w:rsidTr="00F1546A">
        <w:tc>
          <w:tcPr>
            <w:tcW w:w="2268" w:type="dxa"/>
            <w:tcPrChange w:id="233" w:author="Nokia" w:date="2022-01-06T15:09:00Z">
              <w:tcPr>
                <w:tcW w:w="2268" w:type="dxa"/>
              </w:tcPr>
            </w:tcPrChange>
          </w:tcPr>
          <w:p w14:paraId="4CBDEC03" w14:textId="77777777" w:rsidR="00F1546A" w:rsidRPr="002F771A" w:rsidRDefault="00F1546A" w:rsidP="00DD1849">
            <w:pPr>
              <w:pStyle w:val="TAL"/>
              <w:ind w:left="142"/>
            </w:pPr>
            <w:r w:rsidRPr="002F771A">
              <w:t>&gt;k1</w:t>
            </w:r>
          </w:p>
        </w:tc>
        <w:tc>
          <w:tcPr>
            <w:tcW w:w="1020" w:type="dxa"/>
            <w:tcPrChange w:id="234" w:author="Nokia" w:date="2022-01-06T15:09:00Z">
              <w:tcPr>
                <w:tcW w:w="1020" w:type="dxa"/>
              </w:tcPr>
            </w:tcPrChange>
          </w:tcPr>
          <w:p w14:paraId="2D140555" w14:textId="77777777" w:rsidR="00F1546A" w:rsidRPr="002F771A" w:rsidRDefault="00F1546A" w:rsidP="00DD1849">
            <w:pPr>
              <w:pStyle w:val="TAL"/>
            </w:pPr>
            <w:r w:rsidRPr="002F771A">
              <w:t>M</w:t>
            </w:r>
          </w:p>
        </w:tc>
        <w:tc>
          <w:tcPr>
            <w:tcW w:w="1077" w:type="dxa"/>
            <w:tcPrChange w:id="235" w:author="Nokia" w:date="2022-01-06T15:09:00Z">
              <w:tcPr>
                <w:tcW w:w="1077" w:type="dxa"/>
              </w:tcPr>
            </w:tcPrChange>
          </w:tcPr>
          <w:p w14:paraId="741D6A56" w14:textId="77777777" w:rsidR="00F1546A" w:rsidRPr="002F771A" w:rsidRDefault="00F1546A" w:rsidP="00DD1849">
            <w:pPr>
              <w:pStyle w:val="TAL"/>
            </w:pPr>
          </w:p>
        </w:tc>
        <w:tc>
          <w:tcPr>
            <w:tcW w:w="1587" w:type="dxa"/>
            <w:tcPrChange w:id="236" w:author="Nokia" w:date="2022-01-06T15:09:00Z">
              <w:tcPr>
                <w:tcW w:w="1587" w:type="dxa"/>
              </w:tcPr>
            </w:tcPrChange>
          </w:tcPr>
          <w:p w14:paraId="27856AFE" w14:textId="77777777" w:rsidR="00F1546A" w:rsidRPr="002F771A" w:rsidRDefault="00F1546A" w:rsidP="00DD1849">
            <w:pPr>
              <w:pStyle w:val="TAL"/>
            </w:pPr>
            <w:r w:rsidRPr="002F771A">
              <w:t>INTEGER (0.. 985025)</w:t>
            </w:r>
          </w:p>
        </w:tc>
        <w:tc>
          <w:tcPr>
            <w:tcW w:w="1757" w:type="dxa"/>
            <w:tcPrChange w:id="237" w:author="Nokia" w:date="2022-01-06T15:09:00Z">
              <w:tcPr>
                <w:tcW w:w="1757" w:type="dxa"/>
              </w:tcPr>
            </w:tcPrChange>
          </w:tcPr>
          <w:p w14:paraId="44664E97"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38" w:author="Nokia" w:date="2022-01-06T15:09:00Z">
              <w:tcPr>
                <w:tcW w:w="1152" w:type="dxa"/>
              </w:tcPr>
            </w:tcPrChange>
          </w:tcPr>
          <w:p w14:paraId="58DD291C" w14:textId="52673341" w:rsidR="00F1546A" w:rsidRPr="002F771A" w:rsidRDefault="00F1546A" w:rsidP="00F1546A">
            <w:pPr>
              <w:pStyle w:val="TAL"/>
              <w:jc w:val="center"/>
              <w:rPr>
                <w:ins w:id="239" w:author="Nokia" w:date="2022-01-06T15:08:00Z"/>
                <w:rFonts w:eastAsia="SimSun"/>
                <w:bCs/>
                <w:lang w:eastAsia="zh-CN"/>
              </w:rPr>
              <w:pPrChange w:id="240" w:author="Nokia" w:date="2022-01-06T15:10:00Z">
                <w:pPr>
                  <w:pStyle w:val="TAL"/>
                </w:pPr>
              </w:pPrChange>
            </w:pPr>
            <w:ins w:id="241" w:author="Nokia" w:date="2022-01-06T15:10:00Z">
              <w:r>
                <w:rPr>
                  <w:rFonts w:eastAsia="SimSun"/>
                  <w:bCs/>
                  <w:lang w:eastAsia="zh-CN"/>
                </w:rPr>
                <w:t>-</w:t>
              </w:r>
            </w:ins>
          </w:p>
        </w:tc>
        <w:tc>
          <w:tcPr>
            <w:tcW w:w="1152" w:type="dxa"/>
            <w:tcPrChange w:id="242" w:author="Nokia" w:date="2022-01-06T15:09:00Z">
              <w:tcPr>
                <w:tcW w:w="1152" w:type="dxa"/>
              </w:tcPr>
            </w:tcPrChange>
          </w:tcPr>
          <w:p w14:paraId="17D5954B" w14:textId="77777777" w:rsidR="00F1546A" w:rsidRPr="002F771A" w:rsidRDefault="00F1546A" w:rsidP="00F1546A">
            <w:pPr>
              <w:pStyle w:val="TAL"/>
              <w:jc w:val="center"/>
              <w:rPr>
                <w:ins w:id="243" w:author="Nokia" w:date="2022-01-06T15:09:00Z"/>
                <w:rFonts w:eastAsia="SimSun"/>
                <w:bCs/>
                <w:lang w:eastAsia="zh-CN"/>
              </w:rPr>
              <w:pPrChange w:id="244" w:author="Nokia" w:date="2022-01-06T15:10:00Z">
                <w:pPr>
                  <w:pStyle w:val="TAL"/>
                </w:pPr>
              </w:pPrChange>
            </w:pPr>
          </w:p>
        </w:tc>
      </w:tr>
      <w:tr w:rsidR="00F1546A" w:rsidRPr="00984283" w14:paraId="3F13DB15" w14:textId="77CD1C49" w:rsidTr="00F1546A">
        <w:tc>
          <w:tcPr>
            <w:tcW w:w="2268" w:type="dxa"/>
            <w:tcPrChange w:id="245" w:author="Nokia" w:date="2022-01-06T15:09:00Z">
              <w:tcPr>
                <w:tcW w:w="2268" w:type="dxa"/>
              </w:tcPr>
            </w:tcPrChange>
          </w:tcPr>
          <w:p w14:paraId="2A54DFB9" w14:textId="77777777" w:rsidR="00F1546A" w:rsidRPr="002F771A" w:rsidRDefault="00F1546A" w:rsidP="00DD1849">
            <w:pPr>
              <w:pStyle w:val="TAL"/>
              <w:ind w:left="142"/>
            </w:pPr>
            <w:r w:rsidRPr="002F771A">
              <w:t>&gt;k2</w:t>
            </w:r>
          </w:p>
        </w:tc>
        <w:tc>
          <w:tcPr>
            <w:tcW w:w="1020" w:type="dxa"/>
            <w:tcPrChange w:id="246" w:author="Nokia" w:date="2022-01-06T15:09:00Z">
              <w:tcPr>
                <w:tcW w:w="1020" w:type="dxa"/>
              </w:tcPr>
            </w:tcPrChange>
          </w:tcPr>
          <w:p w14:paraId="15179048" w14:textId="77777777" w:rsidR="00F1546A" w:rsidRPr="002F771A" w:rsidRDefault="00F1546A" w:rsidP="00DD1849">
            <w:pPr>
              <w:pStyle w:val="TAL"/>
            </w:pPr>
            <w:r w:rsidRPr="002F771A">
              <w:t>M</w:t>
            </w:r>
          </w:p>
        </w:tc>
        <w:tc>
          <w:tcPr>
            <w:tcW w:w="1077" w:type="dxa"/>
            <w:tcPrChange w:id="247" w:author="Nokia" w:date="2022-01-06T15:09:00Z">
              <w:tcPr>
                <w:tcW w:w="1077" w:type="dxa"/>
              </w:tcPr>
            </w:tcPrChange>
          </w:tcPr>
          <w:p w14:paraId="4406C5FD" w14:textId="77777777" w:rsidR="00F1546A" w:rsidRPr="002F771A" w:rsidRDefault="00F1546A" w:rsidP="00DD1849">
            <w:pPr>
              <w:pStyle w:val="TAL"/>
            </w:pPr>
          </w:p>
        </w:tc>
        <w:tc>
          <w:tcPr>
            <w:tcW w:w="1587" w:type="dxa"/>
            <w:tcPrChange w:id="248" w:author="Nokia" w:date="2022-01-06T15:09:00Z">
              <w:tcPr>
                <w:tcW w:w="1587" w:type="dxa"/>
              </w:tcPr>
            </w:tcPrChange>
          </w:tcPr>
          <w:p w14:paraId="52E65EB7" w14:textId="77777777" w:rsidR="00F1546A" w:rsidRPr="002F771A" w:rsidRDefault="00F1546A" w:rsidP="00DD1849">
            <w:pPr>
              <w:pStyle w:val="TAL"/>
            </w:pPr>
            <w:r w:rsidRPr="002F771A">
              <w:t>INTEGER (0.. 492513)</w:t>
            </w:r>
          </w:p>
        </w:tc>
        <w:tc>
          <w:tcPr>
            <w:tcW w:w="1757" w:type="dxa"/>
            <w:tcPrChange w:id="249" w:author="Nokia" w:date="2022-01-06T15:09:00Z">
              <w:tcPr>
                <w:tcW w:w="1757" w:type="dxa"/>
              </w:tcPr>
            </w:tcPrChange>
          </w:tcPr>
          <w:p w14:paraId="6ACC6A38"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50" w:author="Nokia" w:date="2022-01-06T15:09:00Z">
              <w:tcPr>
                <w:tcW w:w="1152" w:type="dxa"/>
              </w:tcPr>
            </w:tcPrChange>
          </w:tcPr>
          <w:p w14:paraId="1FD644E3" w14:textId="5C2633A8" w:rsidR="00F1546A" w:rsidRPr="002F771A" w:rsidRDefault="00F1546A" w:rsidP="00F1546A">
            <w:pPr>
              <w:pStyle w:val="TAL"/>
              <w:jc w:val="center"/>
              <w:rPr>
                <w:ins w:id="251" w:author="Nokia" w:date="2022-01-06T15:08:00Z"/>
                <w:rFonts w:eastAsia="SimSun"/>
                <w:bCs/>
                <w:lang w:eastAsia="zh-CN"/>
              </w:rPr>
              <w:pPrChange w:id="252" w:author="Nokia" w:date="2022-01-06T15:10:00Z">
                <w:pPr>
                  <w:pStyle w:val="TAL"/>
                </w:pPr>
              </w:pPrChange>
            </w:pPr>
            <w:ins w:id="253" w:author="Nokia" w:date="2022-01-06T15:10:00Z">
              <w:r>
                <w:rPr>
                  <w:rFonts w:eastAsia="SimSun"/>
                  <w:bCs/>
                  <w:lang w:eastAsia="zh-CN"/>
                </w:rPr>
                <w:t>-</w:t>
              </w:r>
            </w:ins>
          </w:p>
        </w:tc>
        <w:tc>
          <w:tcPr>
            <w:tcW w:w="1152" w:type="dxa"/>
            <w:tcPrChange w:id="254" w:author="Nokia" w:date="2022-01-06T15:09:00Z">
              <w:tcPr>
                <w:tcW w:w="1152" w:type="dxa"/>
              </w:tcPr>
            </w:tcPrChange>
          </w:tcPr>
          <w:p w14:paraId="12C305A6" w14:textId="77777777" w:rsidR="00F1546A" w:rsidRPr="002F771A" w:rsidRDefault="00F1546A" w:rsidP="00F1546A">
            <w:pPr>
              <w:pStyle w:val="TAL"/>
              <w:jc w:val="center"/>
              <w:rPr>
                <w:ins w:id="255" w:author="Nokia" w:date="2022-01-06T15:09:00Z"/>
                <w:rFonts w:eastAsia="SimSun"/>
                <w:bCs/>
                <w:lang w:eastAsia="zh-CN"/>
              </w:rPr>
              <w:pPrChange w:id="256" w:author="Nokia" w:date="2022-01-06T15:10:00Z">
                <w:pPr>
                  <w:pStyle w:val="TAL"/>
                </w:pPr>
              </w:pPrChange>
            </w:pPr>
          </w:p>
        </w:tc>
      </w:tr>
      <w:tr w:rsidR="00F1546A" w:rsidRPr="00984283" w14:paraId="5ED09A81" w14:textId="5EBC5EC9" w:rsidTr="00F1546A">
        <w:tc>
          <w:tcPr>
            <w:tcW w:w="2268" w:type="dxa"/>
            <w:tcPrChange w:id="257" w:author="Nokia" w:date="2022-01-06T15:09:00Z">
              <w:tcPr>
                <w:tcW w:w="2268" w:type="dxa"/>
              </w:tcPr>
            </w:tcPrChange>
          </w:tcPr>
          <w:p w14:paraId="77C88E77" w14:textId="77777777" w:rsidR="00F1546A" w:rsidRPr="002F771A" w:rsidRDefault="00F1546A" w:rsidP="00DD1849">
            <w:pPr>
              <w:pStyle w:val="TAL"/>
              <w:ind w:left="142"/>
            </w:pPr>
            <w:r w:rsidRPr="002F771A">
              <w:t>&gt;k3</w:t>
            </w:r>
          </w:p>
        </w:tc>
        <w:tc>
          <w:tcPr>
            <w:tcW w:w="1020" w:type="dxa"/>
            <w:tcPrChange w:id="258" w:author="Nokia" w:date="2022-01-06T15:09:00Z">
              <w:tcPr>
                <w:tcW w:w="1020" w:type="dxa"/>
              </w:tcPr>
            </w:tcPrChange>
          </w:tcPr>
          <w:p w14:paraId="640E6344" w14:textId="77777777" w:rsidR="00F1546A" w:rsidRPr="002F771A" w:rsidRDefault="00F1546A" w:rsidP="00DD1849">
            <w:pPr>
              <w:pStyle w:val="TAL"/>
            </w:pPr>
            <w:r w:rsidRPr="002F771A">
              <w:t>M</w:t>
            </w:r>
          </w:p>
        </w:tc>
        <w:tc>
          <w:tcPr>
            <w:tcW w:w="1077" w:type="dxa"/>
            <w:tcPrChange w:id="259" w:author="Nokia" w:date="2022-01-06T15:09:00Z">
              <w:tcPr>
                <w:tcW w:w="1077" w:type="dxa"/>
              </w:tcPr>
            </w:tcPrChange>
          </w:tcPr>
          <w:p w14:paraId="1703013F" w14:textId="77777777" w:rsidR="00F1546A" w:rsidRPr="002F771A" w:rsidRDefault="00F1546A" w:rsidP="00DD1849">
            <w:pPr>
              <w:pStyle w:val="TAL"/>
            </w:pPr>
          </w:p>
        </w:tc>
        <w:tc>
          <w:tcPr>
            <w:tcW w:w="1587" w:type="dxa"/>
            <w:tcPrChange w:id="260" w:author="Nokia" w:date="2022-01-06T15:09:00Z">
              <w:tcPr>
                <w:tcW w:w="1587" w:type="dxa"/>
              </w:tcPr>
            </w:tcPrChange>
          </w:tcPr>
          <w:p w14:paraId="695383AF" w14:textId="77777777" w:rsidR="00F1546A" w:rsidRPr="002F771A" w:rsidRDefault="00F1546A" w:rsidP="00DD1849">
            <w:pPr>
              <w:pStyle w:val="TAL"/>
            </w:pPr>
            <w:r w:rsidRPr="002F771A">
              <w:t>INTEGER (0.. 246257)</w:t>
            </w:r>
          </w:p>
        </w:tc>
        <w:tc>
          <w:tcPr>
            <w:tcW w:w="1757" w:type="dxa"/>
            <w:tcPrChange w:id="261" w:author="Nokia" w:date="2022-01-06T15:09:00Z">
              <w:tcPr>
                <w:tcW w:w="1757" w:type="dxa"/>
              </w:tcPr>
            </w:tcPrChange>
          </w:tcPr>
          <w:p w14:paraId="43EFBA73"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62" w:author="Nokia" w:date="2022-01-06T15:09:00Z">
              <w:tcPr>
                <w:tcW w:w="1152" w:type="dxa"/>
              </w:tcPr>
            </w:tcPrChange>
          </w:tcPr>
          <w:p w14:paraId="59DBFF04" w14:textId="40989537" w:rsidR="00F1546A" w:rsidRPr="002F771A" w:rsidRDefault="00F1546A" w:rsidP="00F1546A">
            <w:pPr>
              <w:pStyle w:val="TAL"/>
              <w:jc w:val="center"/>
              <w:rPr>
                <w:ins w:id="263" w:author="Nokia" w:date="2022-01-06T15:08:00Z"/>
                <w:rFonts w:eastAsia="SimSun"/>
                <w:bCs/>
                <w:lang w:eastAsia="zh-CN"/>
              </w:rPr>
              <w:pPrChange w:id="264" w:author="Nokia" w:date="2022-01-06T15:10:00Z">
                <w:pPr>
                  <w:pStyle w:val="TAL"/>
                </w:pPr>
              </w:pPrChange>
            </w:pPr>
            <w:ins w:id="265" w:author="Nokia" w:date="2022-01-06T15:10:00Z">
              <w:r>
                <w:rPr>
                  <w:rFonts w:eastAsia="SimSun"/>
                  <w:bCs/>
                  <w:lang w:eastAsia="zh-CN"/>
                </w:rPr>
                <w:t>-</w:t>
              </w:r>
            </w:ins>
          </w:p>
        </w:tc>
        <w:tc>
          <w:tcPr>
            <w:tcW w:w="1152" w:type="dxa"/>
            <w:tcPrChange w:id="266" w:author="Nokia" w:date="2022-01-06T15:09:00Z">
              <w:tcPr>
                <w:tcW w:w="1152" w:type="dxa"/>
              </w:tcPr>
            </w:tcPrChange>
          </w:tcPr>
          <w:p w14:paraId="7B8D28AC" w14:textId="77777777" w:rsidR="00F1546A" w:rsidRPr="002F771A" w:rsidRDefault="00F1546A" w:rsidP="00F1546A">
            <w:pPr>
              <w:pStyle w:val="TAL"/>
              <w:jc w:val="center"/>
              <w:rPr>
                <w:ins w:id="267" w:author="Nokia" w:date="2022-01-06T15:09:00Z"/>
                <w:rFonts w:eastAsia="SimSun"/>
                <w:bCs/>
                <w:lang w:eastAsia="zh-CN"/>
              </w:rPr>
              <w:pPrChange w:id="268" w:author="Nokia" w:date="2022-01-06T15:10:00Z">
                <w:pPr>
                  <w:pStyle w:val="TAL"/>
                </w:pPr>
              </w:pPrChange>
            </w:pPr>
          </w:p>
        </w:tc>
      </w:tr>
      <w:tr w:rsidR="00F1546A" w:rsidRPr="00984283" w14:paraId="504A7725" w14:textId="715E3EA6" w:rsidTr="00F1546A">
        <w:tc>
          <w:tcPr>
            <w:tcW w:w="2268" w:type="dxa"/>
            <w:tcPrChange w:id="269" w:author="Nokia" w:date="2022-01-06T15:09:00Z">
              <w:tcPr>
                <w:tcW w:w="2268" w:type="dxa"/>
              </w:tcPr>
            </w:tcPrChange>
          </w:tcPr>
          <w:p w14:paraId="03C420B5" w14:textId="77777777" w:rsidR="00F1546A" w:rsidRPr="002F771A" w:rsidRDefault="00F1546A" w:rsidP="00DD1849">
            <w:pPr>
              <w:pStyle w:val="TAL"/>
              <w:ind w:left="142"/>
            </w:pPr>
            <w:r w:rsidRPr="002F771A">
              <w:t>&gt;k4</w:t>
            </w:r>
          </w:p>
        </w:tc>
        <w:tc>
          <w:tcPr>
            <w:tcW w:w="1020" w:type="dxa"/>
            <w:tcPrChange w:id="270" w:author="Nokia" w:date="2022-01-06T15:09:00Z">
              <w:tcPr>
                <w:tcW w:w="1020" w:type="dxa"/>
              </w:tcPr>
            </w:tcPrChange>
          </w:tcPr>
          <w:p w14:paraId="16276B11" w14:textId="77777777" w:rsidR="00F1546A" w:rsidRPr="002F771A" w:rsidRDefault="00F1546A" w:rsidP="00DD1849">
            <w:pPr>
              <w:pStyle w:val="TAL"/>
            </w:pPr>
            <w:r w:rsidRPr="002F771A">
              <w:t>M</w:t>
            </w:r>
          </w:p>
        </w:tc>
        <w:tc>
          <w:tcPr>
            <w:tcW w:w="1077" w:type="dxa"/>
            <w:tcPrChange w:id="271" w:author="Nokia" w:date="2022-01-06T15:09:00Z">
              <w:tcPr>
                <w:tcW w:w="1077" w:type="dxa"/>
              </w:tcPr>
            </w:tcPrChange>
          </w:tcPr>
          <w:p w14:paraId="01431E35" w14:textId="77777777" w:rsidR="00F1546A" w:rsidRPr="002F771A" w:rsidRDefault="00F1546A" w:rsidP="00DD1849">
            <w:pPr>
              <w:pStyle w:val="TAL"/>
            </w:pPr>
          </w:p>
        </w:tc>
        <w:tc>
          <w:tcPr>
            <w:tcW w:w="1587" w:type="dxa"/>
            <w:tcPrChange w:id="272" w:author="Nokia" w:date="2022-01-06T15:09:00Z">
              <w:tcPr>
                <w:tcW w:w="1587" w:type="dxa"/>
              </w:tcPr>
            </w:tcPrChange>
          </w:tcPr>
          <w:p w14:paraId="06EA7F1F" w14:textId="77777777" w:rsidR="00F1546A" w:rsidRPr="002F771A" w:rsidRDefault="00F1546A" w:rsidP="00DD1849">
            <w:pPr>
              <w:pStyle w:val="TAL"/>
            </w:pPr>
            <w:r w:rsidRPr="002F771A">
              <w:t>INTEGER (0.. 123129)</w:t>
            </w:r>
          </w:p>
        </w:tc>
        <w:tc>
          <w:tcPr>
            <w:tcW w:w="1757" w:type="dxa"/>
            <w:tcPrChange w:id="273" w:author="Nokia" w:date="2022-01-06T15:09:00Z">
              <w:tcPr>
                <w:tcW w:w="1757" w:type="dxa"/>
              </w:tcPr>
            </w:tcPrChange>
          </w:tcPr>
          <w:p w14:paraId="6D1B6DA6"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74" w:author="Nokia" w:date="2022-01-06T15:09:00Z">
              <w:tcPr>
                <w:tcW w:w="1152" w:type="dxa"/>
              </w:tcPr>
            </w:tcPrChange>
          </w:tcPr>
          <w:p w14:paraId="2C88D930" w14:textId="38A12903" w:rsidR="00F1546A" w:rsidRPr="002F771A" w:rsidRDefault="00F1546A" w:rsidP="00F1546A">
            <w:pPr>
              <w:pStyle w:val="TAL"/>
              <w:jc w:val="center"/>
              <w:rPr>
                <w:ins w:id="275" w:author="Nokia" w:date="2022-01-06T15:08:00Z"/>
                <w:rFonts w:eastAsia="SimSun"/>
                <w:bCs/>
                <w:lang w:eastAsia="zh-CN"/>
              </w:rPr>
              <w:pPrChange w:id="276" w:author="Nokia" w:date="2022-01-06T15:10:00Z">
                <w:pPr>
                  <w:pStyle w:val="TAL"/>
                </w:pPr>
              </w:pPrChange>
            </w:pPr>
            <w:ins w:id="277" w:author="Nokia" w:date="2022-01-06T15:10:00Z">
              <w:r>
                <w:rPr>
                  <w:rFonts w:eastAsia="SimSun"/>
                  <w:bCs/>
                  <w:lang w:eastAsia="zh-CN"/>
                </w:rPr>
                <w:t>-</w:t>
              </w:r>
            </w:ins>
          </w:p>
        </w:tc>
        <w:tc>
          <w:tcPr>
            <w:tcW w:w="1152" w:type="dxa"/>
            <w:tcPrChange w:id="278" w:author="Nokia" w:date="2022-01-06T15:09:00Z">
              <w:tcPr>
                <w:tcW w:w="1152" w:type="dxa"/>
              </w:tcPr>
            </w:tcPrChange>
          </w:tcPr>
          <w:p w14:paraId="4796635C" w14:textId="77777777" w:rsidR="00F1546A" w:rsidRPr="002F771A" w:rsidRDefault="00F1546A" w:rsidP="00F1546A">
            <w:pPr>
              <w:pStyle w:val="TAL"/>
              <w:jc w:val="center"/>
              <w:rPr>
                <w:ins w:id="279" w:author="Nokia" w:date="2022-01-06T15:09:00Z"/>
                <w:rFonts w:eastAsia="SimSun"/>
                <w:bCs/>
                <w:lang w:eastAsia="zh-CN"/>
              </w:rPr>
              <w:pPrChange w:id="280" w:author="Nokia" w:date="2022-01-06T15:10:00Z">
                <w:pPr>
                  <w:pStyle w:val="TAL"/>
                </w:pPr>
              </w:pPrChange>
            </w:pPr>
          </w:p>
        </w:tc>
      </w:tr>
      <w:tr w:rsidR="00F1546A" w:rsidRPr="00984283" w14:paraId="2BC86C6C" w14:textId="6F6EA067" w:rsidTr="00F1546A">
        <w:tc>
          <w:tcPr>
            <w:tcW w:w="2268" w:type="dxa"/>
            <w:tcPrChange w:id="281" w:author="Nokia" w:date="2022-01-06T15:09:00Z">
              <w:tcPr>
                <w:tcW w:w="2268" w:type="dxa"/>
              </w:tcPr>
            </w:tcPrChange>
          </w:tcPr>
          <w:p w14:paraId="53C9B602" w14:textId="77777777" w:rsidR="00F1546A" w:rsidRPr="002F771A" w:rsidRDefault="00F1546A" w:rsidP="00DD1849">
            <w:pPr>
              <w:pStyle w:val="TAL"/>
              <w:ind w:left="142"/>
            </w:pPr>
            <w:r w:rsidRPr="002F771A">
              <w:t>&gt;k5</w:t>
            </w:r>
          </w:p>
        </w:tc>
        <w:tc>
          <w:tcPr>
            <w:tcW w:w="1020" w:type="dxa"/>
            <w:tcPrChange w:id="282" w:author="Nokia" w:date="2022-01-06T15:09:00Z">
              <w:tcPr>
                <w:tcW w:w="1020" w:type="dxa"/>
              </w:tcPr>
            </w:tcPrChange>
          </w:tcPr>
          <w:p w14:paraId="7C585652" w14:textId="77777777" w:rsidR="00F1546A" w:rsidRPr="002F771A" w:rsidRDefault="00F1546A" w:rsidP="00DD1849">
            <w:pPr>
              <w:pStyle w:val="TAL"/>
            </w:pPr>
            <w:r w:rsidRPr="002F771A">
              <w:t>M</w:t>
            </w:r>
          </w:p>
        </w:tc>
        <w:tc>
          <w:tcPr>
            <w:tcW w:w="1077" w:type="dxa"/>
            <w:tcPrChange w:id="283" w:author="Nokia" w:date="2022-01-06T15:09:00Z">
              <w:tcPr>
                <w:tcW w:w="1077" w:type="dxa"/>
              </w:tcPr>
            </w:tcPrChange>
          </w:tcPr>
          <w:p w14:paraId="63F481B2" w14:textId="77777777" w:rsidR="00F1546A" w:rsidRPr="002F771A" w:rsidRDefault="00F1546A" w:rsidP="00DD1849">
            <w:pPr>
              <w:pStyle w:val="TAL"/>
            </w:pPr>
          </w:p>
        </w:tc>
        <w:tc>
          <w:tcPr>
            <w:tcW w:w="1587" w:type="dxa"/>
            <w:tcPrChange w:id="284" w:author="Nokia" w:date="2022-01-06T15:09:00Z">
              <w:tcPr>
                <w:tcW w:w="1587" w:type="dxa"/>
              </w:tcPr>
            </w:tcPrChange>
          </w:tcPr>
          <w:p w14:paraId="362077E2" w14:textId="77777777" w:rsidR="00F1546A" w:rsidRPr="002F771A" w:rsidRDefault="00F1546A" w:rsidP="00DD1849">
            <w:pPr>
              <w:pStyle w:val="TAL"/>
            </w:pPr>
            <w:r w:rsidRPr="002F771A">
              <w:t>INTEGER (0..</w:t>
            </w:r>
            <w:r w:rsidRPr="002F771A">
              <w:rPr>
                <w:rFonts w:cs="Arial"/>
              </w:rPr>
              <w:t xml:space="preserve"> 61565)</w:t>
            </w:r>
          </w:p>
        </w:tc>
        <w:tc>
          <w:tcPr>
            <w:tcW w:w="1757" w:type="dxa"/>
            <w:tcPrChange w:id="285" w:author="Nokia" w:date="2022-01-06T15:09:00Z">
              <w:tcPr>
                <w:tcW w:w="1757" w:type="dxa"/>
              </w:tcPr>
            </w:tcPrChange>
          </w:tcPr>
          <w:p w14:paraId="16A3FA5D" w14:textId="77777777" w:rsidR="00F1546A" w:rsidRPr="002F771A" w:rsidRDefault="00F1546A" w:rsidP="00DD1849">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152" w:type="dxa"/>
            <w:tcPrChange w:id="286" w:author="Nokia" w:date="2022-01-06T15:09:00Z">
              <w:tcPr>
                <w:tcW w:w="1152" w:type="dxa"/>
              </w:tcPr>
            </w:tcPrChange>
          </w:tcPr>
          <w:p w14:paraId="51C5942C" w14:textId="19AF1D40" w:rsidR="00F1546A" w:rsidRPr="002F771A" w:rsidRDefault="00F1546A" w:rsidP="00F1546A">
            <w:pPr>
              <w:pStyle w:val="TAL"/>
              <w:jc w:val="center"/>
              <w:rPr>
                <w:ins w:id="287" w:author="Nokia" w:date="2022-01-06T15:08:00Z"/>
                <w:rFonts w:eastAsia="SimSun"/>
                <w:bCs/>
                <w:lang w:eastAsia="zh-CN"/>
              </w:rPr>
              <w:pPrChange w:id="288" w:author="Nokia" w:date="2022-01-06T15:10:00Z">
                <w:pPr>
                  <w:pStyle w:val="TAL"/>
                </w:pPr>
              </w:pPrChange>
            </w:pPr>
            <w:ins w:id="289" w:author="Nokia" w:date="2022-01-06T15:10:00Z">
              <w:r>
                <w:rPr>
                  <w:rFonts w:eastAsia="SimSun"/>
                  <w:bCs/>
                  <w:lang w:eastAsia="zh-CN"/>
                </w:rPr>
                <w:t>-</w:t>
              </w:r>
            </w:ins>
          </w:p>
        </w:tc>
        <w:tc>
          <w:tcPr>
            <w:tcW w:w="1152" w:type="dxa"/>
            <w:tcPrChange w:id="290" w:author="Nokia" w:date="2022-01-06T15:09:00Z">
              <w:tcPr>
                <w:tcW w:w="1152" w:type="dxa"/>
              </w:tcPr>
            </w:tcPrChange>
          </w:tcPr>
          <w:p w14:paraId="020C8369" w14:textId="77777777" w:rsidR="00F1546A" w:rsidRPr="002F771A" w:rsidRDefault="00F1546A" w:rsidP="00F1546A">
            <w:pPr>
              <w:pStyle w:val="TAL"/>
              <w:jc w:val="center"/>
              <w:rPr>
                <w:ins w:id="291" w:author="Nokia" w:date="2022-01-06T15:09:00Z"/>
                <w:rFonts w:eastAsia="SimSun"/>
                <w:bCs/>
                <w:lang w:eastAsia="zh-CN"/>
              </w:rPr>
              <w:pPrChange w:id="292" w:author="Nokia" w:date="2022-01-06T15:10:00Z">
                <w:pPr>
                  <w:pStyle w:val="TAL"/>
                </w:pPr>
              </w:pPrChange>
            </w:pPr>
          </w:p>
        </w:tc>
      </w:tr>
      <w:tr w:rsidR="00F1546A" w:rsidRPr="0054226D" w14:paraId="65EB5990" w14:textId="351A0D84" w:rsidTr="00F1546A">
        <w:tc>
          <w:tcPr>
            <w:tcW w:w="2268" w:type="dxa"/>
            <w:tcPrChange w:id="293" w:author="Nokia" w:date="2022-01-06T15:09:00Z">
              <w:tcPr>
                <w:tcW w:w="2268" w:type="dxa"/>
              </w:tcPr>
            </w:tcPrChange>
          </w:tcPr>
          <w:p w14:paraId="42F42C46" w14:textId="77777777" w:rsidR="00F1546A" w:rsidRPr="0054226D" w:rsidRDefault="00F1546A" w:rsidP="00DD1849">
            <w:pPr>
              <w:pStyle w:val="TAL"/>
            </w:pPr>
            <w:r w:rsidRPr="008E10C0">
              <w:t>Additional Path List</w:t>
            </w:r>
          </w:p>
        </w:tc>
        <w:tc>
          <w:tcPr>
            <w:tcW w:w="1020" w:type="dxa"/>
            <w:tcPrChange w:id="294" w:author="Nokia" w:date="2022-01-06T15:09:00Z">
              <w:tcPr>
                <w:tcW w:w="1020" w:type="dxa"/>
              </w:tcPr>
            </w:tcPrChange>
          </w:tcPr>
          <w:p w14:paraId="2C534662" w14:textId="77777777" w:rsidR="00F1546A" w:rsidRPr="0054226D" w:rsidRDefault="00F1546A" w:rsidP="00DD1849">
            <w:pPr>
              <w:pStyle w:val="TAL"/>
            </w:pPr>
            <w:r>
              <w:t>O</w:t>
            </w:r>
          </w:p>
        </w:tc>
        <w:tc>
          <w:tcPr>
            <w:tcW w:w="1077" w:type="dxa"/>
            <w:tcPrChange w:id="295" w:author="Nokia" w:date="2022-01-06T15:09:00Z">
              <w:tcPr>
                <w:tcW w:w="1077" w:type="dxa"/>
              </w:tcPr>
            </w:tcPrChange>
          </w:tcPr>
          <w:p w14:paraId="11BFE5FC" w14:textId="77777777" w:rsidR="00F1546A" w:rsidRPr="0054226D" w:rsidRDefault="00F1546A" w:rsidP="00DD1849">
            <w:pPr>
              <w:pStyle w:val="TAL"/>
            </w:pPr>
          </w:p>
        </w:tc>
        <w:tc>
          <w:tcPr>
            <w:tcW w:w="1587" w:type="dxa"/>
            <w:tcPrChange w:id="296" w:author="Nokia" w:date="2022-01-06T15:09:00Z">
              <w:tcPr>
                <w:tcW w:w="1587" w:type="dxa"/>
              </w:tcPr>
            </w:tcPrChange>
          </w:tcPr>
          <w:p w14:paraId="09E6B9DC" w14:textId="77777777" w:rsidR="00F1546A" w:rsidRPr="0054226D" w:rsidRDefault="00F1546A" w:rsidP="00DD1849">
            <w:pPr>
              <w:pStyle w:val="TAL"/>
            </w:pPr>
            <w:r w:rsidRPr="008E10C0">
              <w:t>9.2.</w:t>
            </w:r>
            <w:r>
              <w:t>41</w:t>
            </w:r>
          </w:p>
        </w:tc>
        <w:tc>
          <w:tcPr>
            <w:tcW w:w="1757" w:type="dxa"/>
            <w:tcPrChange w:id="297" w:author="Nokia" w:date="2022-01-06T15:09:00Z">
              <w:tcPr>
                <w:tcW w:w="1757" w:type="dxa"/>
              </w:tcPr>
            </w:tcPrChange>
          </w:tcPr>
          <w:p w14:paraId="7374E112" w14:textId="77777777" w:rsidR="00F1546A" w:rsidRPr="0054226D" w:rsidRDefault="00F1546A" w:rsidP="00DD1849">
            <w:pPr>
              <w:pStyle w:val="TAL"/>
              <w:rPr>
                <w:rFonts w:eastAsia="SimSun"/>
                <w:bCs/>
                <w:lang w:eastAsia="zh-CN"/>
              </w:rPr>
            </w:pPr>
          </w:p>
        </w:tc>
        <w:tc>
          <w:tcPr>
            <w:tcW w:w="1152" w:type="dxa"/>
            <w:tcPrChange w:id="298" w:author="Nokia" w:date="2022-01-06T15:09:00Z">
              <w:tcPr>
                <w:tcW w:w="1152" w:type="dxa"/>
              </w:tcPr>
            </w:tcPrChange>
          </w:tcPr>
          <w:p w14:paraId="51E93704" w14:textId="6E01ECD3" w:rsidR="00F1546A" w:rsidRPr="0054226D" w:rsidRDefault="00F1546A" w:rsidP="00F1546A">
            <w:pPr>
              <w:pStyle w:val="TAL"/>
              <w:jc w:val="center"/>
              <w:rPr>
                <w:ins w:id="299" w:author="Nokia" w:date="2022-01-06T15:08:00Z"/>
                <w:rFonts w:eastAsia="SimSun"/>
                <w:bCs/>
                <w:lang w:eastAsia="zh-CN"/>
              </w:rPr>
              <w:pPrChange w:id="300" w:author="Nokia" w:date="2022-01-06T15:10:00Z">
                <w:pPr>
                  <w:pStyle w:val="TAL"/>
                </w:pPr>
              </w:pPrChange>
            </w:pPr>
            <w:ins w:id="301" w:author="Nokia" w:date="2022-01-06T15:10:00Z">
              <w:r>
                <w:rPr>
                  <w:rFonts w:eastAsia="SimSun"/>
                  <w:bCs/>
                  <w:lang w:eastAsia="zh-CN"/>
                </w:rPr>
                <w:t>-</w:t>
              </w:r>
            </w:ins>
          </w:p>
        </w:tc>
        <w:tc>
          <w:tcPr>
            <w:tcW w:w="1152" w:type="dxa"/>
            <w:tcPrChange w:id="302" w:author="Nokia" w:date="2022-01-06T15:09:00Z">
              <w:tcPr>
                <w:tcW w:w="1152" w:type="dxa"/>
              </w:tcPr>
            </w:tcPrChange>
          </w:tcPr>
          <w:p w14:paraId="4385478A" w14:textId="77777777" w:rsidR="00F1546A" w:rsidRPr="0054226D" w:rsidRDefault="00F1546A" w:rsidP="00F1546A">
            <w:pPr>
              <w:pStyle w:val="TAL"/>
              <w:jc w:val="center"/>
              <w:rPr>
                <w:ins w:id="303" w:author="Nokia" w:date="2022-01-06T15:09:00Z"/>
                <w:rFonts w:eastAsia="SimSun"/>
                <w:bCs/>
                <w:lang w:eastAsia="zh-CN"/>
              </w:rPr>
              <w:pPrChange w:id="304" w:author="Nokia" w:date="2022-01-06T15:10:00Z">
                <w:pPr>
                  <w:pStyle w:val="TAL"/>
                </w:pPr>
              </w:pPrChange>
            </w:pPr>
          </w:p>
        </w:tc>
      </w:tr>
      <w:tr w:rsidR="00F1546A" w:rsidRPr="008F361A" w14:paraId="2DB72246" w14:textId="6B1647A8" w:rsidTr="00F1546A">
        <w:trPr>
          <w:ins w:id="305" w:author="Nokia" w:date="2022-01-01T20:57:00Z"/>
        </w:trPr>
        <w:tc>
          <w:tcPr>
            <w:tcW w:w="2268" w:type="dxa"/>
            <w:tcPrChange w:id="306" w:author="Nokia" w:date="2022-01-06T15:09:00Z">
              <w:tcPr>
                <w:tcW w:w="2268" w:type="dxa"/>
              </w:tcPr>
            </w:tcPrChange>
          </w:tcPr>
          <w:p w14:paraId="1239A946" w14:textId="3B7C27A5" w:rsidR="00F1546A" w:rsidRPr="008F361A" w:rsidRDefault="00F1546A" w:rsidP="00DD1849">
            <w:pPr>
              <w:pStyle w:val="TAL"/>
              <w:rPr>
                <w:ins w:id="307" w:author="Nokia" w:date="2022-01-01T20:57:00Z"/>
                <w:highlight w:val="yellow"/>
                <w:rPrChange w:id="308" w:author="Nokia" w:date="2022-01-06T15:17:00Z">
                  <w:rPr>
                    <w:ins w:id="309" w:author="Nokia" w:date="2022-01-01T20:57:00Z"/>
                  </w:rPr>
                </w:rPrChange>
              </w:rPr>
            </w:pPr>
            <w:ins w:id="310" w:author="Nokia" w:date="2022-01-01T20:57:00Z">
              <w:r w:rsidRPr="008F361A">
                <w:rPr>
                  <w:highlight w:val="yellow"/>
                  <w:rPrChange w:id="311" w:author="Nokia" w:date="2022-01-06T15:17:00Z">
                    <w:rPr/>
                  </w:rPrChange>
                </w:rPr>
                <w:t>Extended Additional Path List</w:t>
              </w:r>
            </w:ins>
          </w:p>
        </w:tc>
        <w:tc>
          <w:tcPr>
            <w:tcW w:w="1020" w:type="dxa"/>
            <w:tcPrChange w:id="312" w:author="Nokia" w:date="2022-01-06T15:09:00Z">
              <w:tcPr>
                <w:tcW w:w="1020" w:type="dxa"/>
              </w:tcPr>
            </w:tcPrChange>
          </w:tcPr>
          <w:p w14:paraId="491FA4F7" w14:textId="406B386C" w:rsidR="00F1546A" w:rsidRPr="008F361A" w:rsidRDefault="00F1546A" w:rsidP="00DD1849">
            <w:pPr>
              <w:pStyle w:val="TAL"/>
              <w:rPr>
                <w:ins w:id="313" w:author="Nokia" w:date="2022-01-01T20:57:00Z"/>
                <w:highlight w:val="yellow"/>
                <w:rPrChange w:id="314" w:author="Nokia" w:date="2022-01-06T15:17:00Z">
                  <w:rPr>
                    <w:ins w:id="315" w:author="Nokia" w:date="2022-01-01T20:57:00Z"/>
                  </w:rPr>
                </w:rPrChange>
              </w:rPr>
            </w:pPr>
            <w:ins w:id="316" w:author="Nokia" w:date="2022-01-01T20:57:00Z">
              <w:r w:rsidRPr="008F361A">
                <w:rPr>
                  <w:highlight w:val="yellow"/>
                  <w:rPrChange w:id="317" w:author="Nokia" w:date="2022-01-06T15:17:00Z">
                    <w:rPr/>
                  </w:rPrChange>
                </w:rPr>
                <w:t>O</w:t>
              </w:r>
            </w:ins>
          </w:p>
        </w:tc>
        <w:tc>
          <w:tcPr>
            <w:tcW w:w="1077" w:type="dxa"/>
            <w:tcPrChange w:id="318" w:author="Nokia" w:date="2022-01-06T15:09:00Z">
              <w:tcPr>
                <w:tcW w:w="1077" w:type="dxa"/>
              </w:tcPr>
            </w:tcPrChange>
          </w:tcPr>
          <w:p w14:paraId="5E087CF5" w14:textId="77777777" w:rsidR="00F1546A" w:rsidRPr="008F361A" w:rsidRDefault="00F1546A" w:rsidP="00DD1849">
            <w:pPr>
              <w:pStyle w:val="TAL"/>
              <w:rPr>
                <w:ins w:id="319" w:author="Nokia" w:date="2022-01-01T20:57:00Z"/>
                <w:highlight w:val="yellow"/>
                <w:rPrChange w:id="320" w:author="Nokia" w:date="2022-01-06T15:17:00Z">
                  <w:rPr>
                    <w:ins w:id="321" w:author="Nokia" w:date="2022-01-01T20:57:00Z"/>
                  </w:rPr>
                </w:rPrChange>
              </w:rPr>
            </w:pPr>
          </w:p>
        </w:tc>
        <w:tc>
          <w:tcPr>
            <w:tcW w:w="1587" w:type="dxa"/>
            <w:tcPrChange w:id="322" w:author="Nokia" w:date="2022-01-06T15:09:00Z">
              <w:tcPr>
                <w:tcW w:w="1587" w:type="dxa"/>
              </w:tcPr>
            </w:tcPrChange>
          </w:tcPr>
          <w:p w14:paraId="06AEAC0F" w14:textId="2FF6ED6D" w:rsidR="00F1546A" w:rsidRPr="008F361A" w:rsidRDefault="00F1546A" w:rsidP="00DD1849">
            <w:pPr>
              <w:pStyle w:val="TAL"/>
              <w:rPr>
                <w:ins w:id="323" w:author="Nokia" w:date="2022-01-01T20:57:00Z"/>
                <w:highlight w:val="yellow"/>
                <w:rPrChange w:id="324" w:author="Nokia" w:date="2022-01-06T15:17:00Z">
                  <w:rPr>
                    <w:ins w:id="325" w:author="Nokia" w:date="2022-01-01T20:57:00Z"/>
                  </w:rPr>
                </w:rPrChange>
              </w:rPr>
            </w:pPr>
            <w:ins w:id="326" w:author="Nokia" w:date="2022-01-01T20:58:00Z">
              <w:r w:rsidRPr="008F361A">
                <w:rPr>
                  <w:highlight w:val="yellow"/>
                  <w:rPrChange w:id="327" w:author="Nokia" w:date="2022-01-06T15:17:00Z">
                    <w:rPr/>
                  </w:rPrChange>
                </w:rPr>
                <w:t>9.2.b2</w:t>
              </w:r>
            </w:ins>
          </w:p>
        </w:tc>
        <w:tc>
          <w:tcPr>
            <w:tcW w:w="1757" w:type="dxa"/>
            <w:tcPrChange w:id="328" w:author="Nokia" w:date="2022-01-06T15:09:00Z">
              <w:tcPr>
                <w:tcW w:w="1757" w:type="dxa"/>
              </w:tcPr>
            </w:tcPrChange>
          </w:tcPr>
          <w:p w14:paraId="760B61E2" w14:textId="095CE77B" w:rsidR="00F1546A" w:rsidRPr="008F361A" w:rsidRDefault="00F1546A" w:rsidP="00DD1849">
            <w:pPr>
              <w:pStyle w:val="TAL"/>
              <w:rPr>
                <w:ins w:id="329" w:author="Nokia" w:date="2022-01-01T20:57:00Z"/>
                <w:rFonts w:eastAsia="SimSun"/>
                <w:bCs/>
                <w:highlight w:val="yellow"/>
                <w:lang w:eastAsia="zh-CN"/>
                <w:rPrChange w:id="330" w:author="Nokia" w:date="2022-01-06T15:17:00Z">
                  <w:rPr>
                    <w:ins w:id="331" w:author="Nokia" w:date="2022-01-01T20:57:00Z"/>
                    <w:rFonts w:eastAsia="SimSun"/>
                    <w:bCs/>
                    <w:lang w:eastAsia="zh-CN"/>
                  </w:rPr>
                </w:rPrChange>
              </w:rPr>
            </w:pPr>
          </w:p>
        </w:tc>
        <w:tc>
          <w:tcPr>
            <w:tcW w:w="1152" w:type="dxa"/>
            <w:tcPrChange w:id="332" w:author="Nokia" w:date="2022-01-06T15:09:00Z">
              <w:tcPr>
                <w:tcW w:w="1152" w:type="dxa"/>
              </w:tcPr>
            </w:tcPrChange>
          </w:tcPr>
          <w:p w14:paraId="732057CC" w14:textId="22BDF545" w:rsidR="00F1546A" w:rsidRPr="008F361A" w:rsidRDefault="00F1546A" w:rsidP="00F1546A">
            <w:pPr>
              <w:pStyle w:val="TAL"/>
              <w:jc w:val="center"/>
              <w:rPr>
                <w:ins w:id="333" w:author="Nokia" w:date="2022-01-06T15:08:00Z"/>
                <w:rFonts w:eastAsia="SimSun"/>
                <w:bCs/>
                <w:highlight w:val="yellow"/>
                <w:lang w:eastAsia="zh-CN"/>
                <w:rPrChange w:id="334" w:author="Nokia" w:date="2022-01-06T15:17:00Z">
                  <w:rPr>
                    <w:ins w:id="335" w:author="Nokia" w:date="2022-01-06T15:08:00Z"/>
                    <w:rFonts w:eastAsia="SimSun"/>
                    <w:bCs/>
                    <w:lang w:eastAsia="zh-CN"/>
                  </w:rPr>
                </w:rPrChange>
              </w:rPr>
              <w:pPrChange w:id="336" w:author="Nokia" w:date="2022-01-06T15:10:00Z">
                <w:pPr>
                  <w:pStyle w:val="TAL"/>
                </w:pPr>
              </w:pPrChange>
            </w:pPr>
            <w:ins w:id="337" w:author="Nokia" w:date="2022-01-06T15:10:00Z">
              <w:r w:rsidRPr="008F361A">
                <w:rPr>
                  <w:rFonts w:eastAsia="SimSun"/>
                  <w:bCs/>
                  <w:highlight w:val="yellow"/>
                  <w:lang w:eastAsia="zh-CN"/>
                  <w:rPrChange w:id="338" w:author="Nokia" w:date="2022-01-06T15:17:00Z">
                    <w:rPr>
                      <w:rFonts w:eastAsia="SimSun"/>
                      <w:bCs/>
                      <w:lang w:eastAsia="zh-CN"/>
                    </w:rPr>
                  </w:rPrChange>
                </w:rPr>
                <w:t>YES</w:t>
              </w:r>
            </w:ins>
          </w:p>
        </w:tc>
        <w:tc>
          <w:tcPr>
            <w:tcW w:w="1152" w:type="dxa"/>
            <w:tcPrChange w:id="339" w:author="Nokia" w:date="2022-01-06T15:09:00Z">
              <w:tcPr>
                <w:tcW w:w="1152" w:type="dxa"/>
              </w:tcPr>
            </w:tcPrChange>
          </w:tcPr>
          <w:p w14:paraId="50C7DFA8" w14:textId="08DE14D0" w:rsidR="00F1546A" w:rsidRPr="008F361A" w:rsidRDefault="00F1546A" w:rsidP="00F1546A">
            <w:pPr>
              <w:pStyle w:val="TAL"/>
              <w:jc w:val="center"/>
              <w:rPr>
                <w:ins w:id="340" w:author="Nokia" w:date="2022-01-06T15:09:00Z"/>
                <w:rFonts w:eastAsia="SimSun"/>
                <w:bCs/>
                <w:highlight w:val="yellow"/>
                <w:lang w:eastAsia="zh-CN"/>
                <w:rPrChange w:id="341" w:author="Nokia" w:date="2022-01-06T15:17:00Z">
                  <w:rPr>
                    <w:ins w:id="342" w:author="Nokia" w:date="2022-01-06T15:09:00Z"/>
                    <w:rFonts w:eastAsia="SimSun"/>
                    <w:bCs/>
                    <w:lang w:eastAsia="zh-CN"/>
                  </w:rPr>
                </w:rPrChange>
              </w:rPr>
              <w:pPrChange w:id="343" w:author="Nokia" w:date="2022-01-06T15:10:00Z">
                <w:pPr>
                  <w:pStyle w:val="TAL"/>
                </w:pPr>
              </w:pPrChange>
            </w:pPr>
            <w:ins w:id="344" w:author="Nokia" w:date="2022-01-06T15:10:00Z">
              <w:r w:rsidRPr="008F361A">
                <w:rPr>
                  <w:rFonts w:eastAsia="SimSun"/>
                  <w:bCs/>
                  <w:highlight w:val="yellow"/>
                  <w:lang w:eastAsia="zh-CN"/>
                  <w:rPrChange w:id="345" w:author="Nokia" w:date="2022-01-06T15:17:00Z">
                    <w:rPr>
                      <w:rFonts w:eastAsia="SimSun"/>
                      <w:bCs/>
                      <w:lang w:eastAsia="zh-CN"/>
                    </w:rPr>
                  </w:rPrChange>
                </w:rPr>
                <w:t>ignore</w:t>
              </w:r>
            </w:ins>
          </w:p>
        </w:tc>
      </w:tr>
      <w:tr w:rsidR="00F1546A" w:rsidRPr="0054226D" w14:paraId="47BF2359" w14:textId="1EDC11F7" w:rsidTr="00F1546A">
        <w:trPr>
          <w:ins w:id="346" w:author="Nokia" w:date="2022-01-05T13:09:00Z"/>
        </w:trPr>
        <w:tc>
          <w:tcPr>
            <w:tcW w:w="2268" w:type="dxa"/>
            <w:tcPrChange w:id="347" w:author="Nokia" w:date="2022-01-06T15:09:00Z">
              <w:tcPr>
                <w:tcW w:w="2268" w:type="dxa"/>
              </w:tcPr>
            </w:tcPrChange>
          </w:tcPr>
          <w:p w14:paraId="2A0EF73E" w14:textId="5C7D11B7" w:rsidR="00F1546A" w:rsidRPr="008F361A" w:rsidRDefault="00F1546A" w:rsidP="00DD1849">
            <w:pPr>
              <w:pStyle w:val="TAL"/>
              <w:rPr>
                <w:ins w:id="348" w:author="Nokia" w:date="2022-01-05T13:09:00Z"/>
                <w:highlight w:val="yellow"/>
                <w:rPrChange w:id="349" w:author="Nokia" w:date="2022-01-06T15:17:00Z">
                  <w:rPr>
                    <w:ins w:id="350" w:author="Nokia" w:date="2022-01-05T13:09:00Z"/>
                    <w:highlight w:val="yellow"/>
                  </w:rPr>
                </w:rPrChange>
              </w:rPr>
            </w:pPr>
            <w:ins w:id="351" w:author="Nokia" w:date="2022-01-05T13:09:00Z">
              <w:r w:rsidRPr="008F361A">
                <w:rPr>
                  <w:highlight w:val="yellow"/>
                  <w:rPrChange w:id="352" w:author="Nokia" w:date="2022-01-06T15:17:00Z">
                    <w:rPr>
                      <w:highlight w:val="yellow"/>
                    </w:rPr>
                  </w:rPrChange>
                </w:rPr>
                <w:t>UL AoA per SRS</w:t>
              </w:r>
            </w:ins>
          </w:p>
        </w:tc>
        <w:tc>
          <w:tcPr>
            <w:tcW w:w="1020" w:type="dxa"/>
            <w:tcPrChange w:id="353" w:author="Nokia" w:date="2022-01-06T15:09:00Z">
              <w:tcPr>
                <w:tcW w:w="1020" w:type="dxa"/>
              </w:tcPr>
            </w:tcPrChange>
          </w:tcPr>
          <w:p w14:paraId="1B2FC211" w14:textId="451D78F1" w:rsidR="00F1546A" w:rsidRPr="008F361A" w:rsidRDefault="00F1546A" w:rsidP="00DD1849">
            <w:pPr>
              <w:pStyle w:val="TAL"/>
              <w:rPr>
                <w:ins w:id="354" w:author="Nokia" w:date="2022-01-05T13:09:00Z"/>
                <w:highlight w:val="yellow"/>
                <w:rPrChange w:id="355" w:author="Nokia" w:date="2022-01-06T15:17:00Z">
                  <w:rPr>
                    <w:ins w:id="356" w:author="Nokia" w:date="2022-01-05T13:09:00Z"/>
                    <w:highlight w:val="yellow"/>
                  </w:rPr>
                </w:rPrChange>
              </w:rPr>
            </w:pPr>
            <w:ins w:id="357" w:author="Nokia" w:date="2022-01-05T13:09:00Z">
              <w:r w:rsidRPr="008F361A">
                <w:rPr>
                  <w:highlight w:val="yellow"/>
                  <w:rPrChange w:id="358" w:author="Nokia" w:date="2022-01-06T15:17:00Z">
                    <w:rPr>
                      <w:highlight w:val="yellow"/>
                    </w:rPr>
                  </w:rPrChange>
                </w:rPr>
                <w:t>O</w:t>
              </w:r>
            </w:ins>
          </w:p>
        </w:tc>
        <w:tc>
          <w:tcPr>
            <w:tcW w:w="1077" w:type="dxa"/>
            <w:tcPrChange w:id="359" w:author="Nokia" w:date="2022-01-06T15:09:00Z">
              <w:tcPr>
                <w:tcW w:w="1077" w:type="dxa"/>
              </w:tcPr>
            </w:tcPrChange>
          </w:tcPr>
          <w:p w14:paraId="1234D707" w14:textId="77777777" w:rsidR="00F1546A" w:rsidRPr="008F361A" w:rsidRDefault="00F1546A" w:rsidP="00DD1849">
            <w:pPr>
              <w:pStyle w:val="TAL"/>
              <w:rPr>
                <w:ins w:id="360" w:author="Nokia" w:date="2022-01-05T13:09:00Z"/>
                <w:highlight w:val="yellow"/>
                <w:rPrChange w:id="361" w:author="Nokia" w:date="2022-01-06T15:17:00Z">
                  <w:rPr>
                    <w:ins w:id="362" w:author="Nokia" w:date="2022-01-05T13:09:00Z"/>
                    <w:highlight w:val="yellow"/>
                  </w:rPr>
                </w:rPrChange>
              </w:rPr>
            </w:pPr>
          </w:p>
        </w:tc>
        <w:tc>
          <w:tcPr>
            <w:tcW w:w="1587" w:type="dxa"/>
            <w:tcPrChange w:id="363" w:author="Nokia" w:date="2022-01-06T15:09:00Z">
              <w:tcPr>
                <w:tcW w:w="1587" w:type="dxa"/>
              </w:tcPr>
            </w:tcPrChange>
          </w:tcPr>
          <w:p w14:paraId="1029DAA6" w14:textId="7CB6731D" w:rsidR="00F1546A" w:rsidRPr="008F361A" w:rsidRDefault="00F1546A" w:rsidP="00DD1849">
            <w:pPr>
              <w:pStyle w:val="TAL"/>
              <w:rPr>
                <w:ins w:id="364" w:author="Nokia" w:date="2022-01-05T13:09:00Z"/>
                <w:highlight w:val="yellow"/>
                <w:rPrChange w:id="365" w:author="Nokia" w:date="2022-01-06T15:17:00Z">
                  <w:rPr>
                    <w:ins w:id="366" w:author="Nokia" w:date="2022-01-05T13:09:00Z"/>
                    <w:highlight w:val="yellow"/>
                  </w:rPr>
                </w:rPrChange>
              </w:rPr>
            </w:pPr>
            <w:ins w:id="367" w:author="Nokia" w:date="2022-01-05T13:09:00Z">
              <w:r w:rsidRPr="008F361A">
                <w:rPr>
                  <w:highlight w:val="yellow"/>
                  <w:rPrChange w:id="368" w:author="Nokia" w:date="2022-01-06T15:17:00Z">
                    <w:rPr>
                      <w:highlight w:val="yellow"/>
                    </w:rPr>
                  </w:rPrChange>
                </w:rPr>
                <w:t>9.2</w:t>
              </w:r>
            </w:ins>
            <w:ins w:id="369" w:author="Nokia" w:date="2022-01-05T13:10:00Z">
              <w:r w:rsidRPr="008F361A">
                <w:rPr>
                  <w:highlight w:val="yellow"/>
                  <w:rPrChange w:id="370" w:author="Nokia" w:date="2022-01-06T15:17:00Z">
                    <w:rPr>
                      <w:highlight w:val="yellow"/>
                    </w:rPr>
                  </w:rPrChange>
                </w:rPr>
                <w:t>.b3</w:t>
              </w:r>
            </w:ins>
          </w:p>
        </w:tc>
        <w:tc>
          <w:tcPr>
            <w:tcW w:w="1757" w:type="dxa"/>
            <w:tcPrChange w:id="371" w:author="Nokia" w:date="2022-01-06T15:09:00Z">
              <w:tcPr>
                <w:tcW w:w="1757" w:type="dxa"/>
              </w:tcPr>
            </w:tcPrChange>
          </w:tcPr>
          <w:p w14:paraId="30B5C123" w14:textId="77777777" w:rsidR="00F1546A" w:rsidRPr="008F361A" w:rsidRDefault="00F1546A" w:rsidP="00DD1849">
            <w:pPr>
              <w:pStyle w:val="TAL"/>
              <w:rPr>
                <w:ins w:id="372" w:author="Nokia" w:date="2022-01-05T13:09:00Z"/>
                <w:rFonts w:eastAsia="SimSun"/>
                <w:bCs/>
                <w:highlight w:val="yellow"/>
                <w:lang w:eastAsia="zh-CN"/>
                <w:rPrChange w:id="373" w:author="Nokia" w:date="2022-01-06T15:17:00Z">
                  <w:rPr>
                    <w:ins w:id="374" w:author="Nokia" w:date="2022-01-05T13:09:00Z"/>
                    <w:rFonts w:eastAsia="SimSun"/>
                    <w:bCs/>
                    <w:lang w:eastAsia="zh-CN"/>
                  </w:rPr>
                </w:rPrChange>
              </w:rPr>
            </w:pPr>
          </w:p>
        </w:tc>
        <w:tc>
          <w:tcPr>
            <w:tcW w:w="1152" w:type="dxa"/>
            <w:tcPrChange w:id="375" w:author="Nokia" w:date="2022-01-06T15:09:00Z">
              <w:tcPr>
                <w:tcW w:w="1152" w:type="dxa"/>
              </w:tcPr>
            </w:tcPrChange>
          </w:tcPr>
          <w:p w14:paraId="1D553D8A" w14:textId="43144C6C" w:rsidR="00F1546A" w:rsidRPr="008F361A" w:rsidRDefault="00F1546A" w:rsidP="00F1546A">
            <w:pPr>
              <w:pStyle w:val="TAL"/>
              <w:jc w:val="center"/>
              <w:rPr>
                <w:ins w:id="376" w:author="Nokia" w:date="2022-01-06T15:08:00Z"/>
                <w:rFonts w:eastAsia="SimSun"/>
                <w:bCs/>
                <w:highlight w:val="yellow"/>
                <w:lang w:eastAsia="zh-CN"/>
                <w:rPrChange w:id="377" w:author="Nokia" w:date="2022-01-06T15:17:00Z">
                  <w:rPr>
                    <w:ins w:id="378" w:author="Nokia" w:date="2022-01-06T15:08:00Z"/>
                    <w:rFonts w:eastAsia="SimSun"/>
                    <w:bCs/>
                    <w:lang w:eastAsia="zh-CN"/>
                  </w:rPr>
                </w:rPrChange>
              </w:rPr>
              <w:pPrChange w:id="379" w:author="Nokia" w:date="2022-01-06T15:10:00Z">
                <w:pPr>
                  <w:pStyle w:val="TAL"/>
                </w:pPr>
              </w:pPrChange>
            </w:pPr>
            <w:ins w:id="380" w:author="Nokia" w:date="2022-01-06T15:10:00Z">
              <w:r w:rsidRPr="008F361A">
                <w:rPr>
                  <w:rFonts w:eastAsia="SimSun"/>
                  <w:bCs/>
                  <w:highlight w:val="yellow"/>
                  <w:lang w:eastAsia="zh-CN"/>
                  <w:rPrChange w:id="381" w:author="Nokia" w:date="2022-01-06T15:17:00Z">
                    <w:rPr>
                      <w:rFonts w:eastAsia="SimSun"/>
                      <w:bCs/>
                      <w:lang w:eastAsia="zh-CN"/>
                    </w:rPr>
                  </w:rPrChange>
                </w:rPr>
                <w:t>YES</w:t>
              </w:r>
            </w:ins>
          </w:p>
        </w:tc>
        <w:tc>
          <w:tcPr>
            <w:tcW w:w="1152" w:type="dxa"/>
            <w:tcPrChange w:id="382" w:author="Nokia" w:date="2022-01-06T15:09:00Z">
              <w:tcPr>
                <w:tcW w:w="1152" w:type="dxa"/>
              </w:tcPr>
            </w:tcPrChange>
          </w:tcPr>
          <w:p w14:paraId="7BA9F3B7" w14:textId="5A291FCF" w:rsidR="00F1546A" w:rsidRPr="0054226D" w:rsidRDefault="00F1546A" w:rsidP="00F1546A">
            <w:pPr>
              <w:pStyle w:val="TAL"/>
              <w:jc w:val="center"/>
              <w:rPr>
                <w:ins w:id="383" w:author="Nokia" w:date="2022-01-06T15:09:00Z"/>
                <w:rFonts w:eastAsia="SimSun"/>
                <w:bCs/>
                <w:lang w:eastAsia="zh-CN"/>
              </w:rPr>
              <w:pPrChange w:id="384" w:author="Nokia" w:date="2022-01-06T15:10:00Z">
                <w:pPr>
                  <w:pStyle w:val="TAL"/>
                </w:pPr>
              </w:pPrChange>
            </w:pPr>
            <w:ins w:id="385" w:author="Nokia" w:date="2022-01-06T15:10:00Z">
              <w:r w:rsidRPr="008F361A">
                <w:rPr>
                  <w:rFonts w:eastAsia="SimSun"/>
                  <w:bCs/>
                  <w:highlight w:val="yellow"/>
                  <w:lang w:eastAsia="zh-CN"/>
                  <w:rPrChange w:id="386" w:author="Nokia" w:date="2022-01-06T15:17:00Z">
                    <w:rPr>
                      <w:rFonts w:eastAsia="SimSun"/>
                      <w:bCs/>
                      <w:lang w:eastAsia="zh-CN"/>
                    </w:rPr>
                  </w:rPrChange>
                </w:rPr>
                <w:t>ignore</w:t>
              </w:r>
            </w:ins>
          </w:p>
        </w:tc>
      </w:tr>
    </w:tbl>
    <w:p w14:paraId="10D7C40E" w14:textId="77777777" w:rsidR="00104F88" w:rsidRDefault="00104F88" w:rsidP="00104F88">
      <w:pPr>
        <w:pStyle w:val="3GPPHeader"/>
        <w:spacing w:after="120"/>
        <w:rPr>
          <w:rFonts w:eastAsia="SimSun"/>
          <w:b w:val="0"/>
          <w:sz w:val="20"/>
          <w:lang w:val="en-US"/>
        </w:rPr>
      </w:pPr>
    </w:p>
    <w:p w14:paraId="4088FF4A" w14:textId="77777777" w:rsidR="00104F88" w:rsidRPr="00895C7E" w:rsidRDefault="00104F88" w:rsidP="00104F88">
      <w:pPr>
        <w:pStyle w:val="Heading3"/>
      </w:pPr>
      <w:bookmarkStart w:id="387" w:name="_Toc51776058"/>
      <w:bookmarkStart w:id="388" w:name="_Toc56773080"/>
      <w:bookmarkStart w:id="389" w:name="_Toc64447709"/>
      <w:bookmarkStart w:id="390" w:name="_Toc74152365"/>
      <w:bookmarkStart w:id="391" w:name="_Toc88654218"/>
      <w:r w:rsidRPr="00895C7E">
        <w:t>9.2.</w:t>
      </w:r>
      <w:r>
        <w:t>40</w:t>
      </w:r>
      <w:r w:rsidRPr="00895C7E">
        <w:tab/>
        <w:t>gNB Rx-Tx Time Difference</w:t>
      </w:r>
      <w:bookmarkEnd w:id="387"/>
      <w:bookmarkEnd w:id="388"/>
      <w:bookmarkEnd w:id="389"/>
      <w:bookmarkEnd w:id="390"/>
      <w:bookmarkEnd w:id="391"/>
    </w:p>
    <w:p w14:paraId="62B6882E" w14:textId="77777777" w:rsidR="00104F88" w:rsidRPr="00533E27" w:rsidRDefault="00104F88" w:rsidP="00104F88">
      <w:pPr>
        <w:spacing w:line="0" w:lineRule="atLeast"/>
      </w:pPr>
      <w:r w:rsidRPr="00895C7E">
        <w:t>This information element contains the gNB Rx-Tx Time Difference measurement.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2" w:author="Nokia" w:date="2022-01-06T15:11:00Z">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0"/>
        <w:gridCol w:w="1077"/>
        <w:gridCol w:w="1587"/>
        <w:gridCol w:w="1757"/>
        <w:gridCol w:w="1152"/>
        <w:gridCol w:w="1152"/>
        <w:tblGridChange w:id="393">
          <w:tblGrid>
            <w:gridCol w:w="2268"/>
            <w:gridCol w:w="1020"/>
            <w:gridCol w:w="1077"/>
            <w:gridCol w:w="1587"/>
            <w:gridCol w:w="1757"/>
            <w:gridCol w:w="1152"/>
            <w:gridCol w:w="1152"/>
          </w:tblGrid>
        </w:tblGridChange>
      </w:tblGrid>
      <w:tr w:rsidR="00F1546A" w:rsidRPr="009E410B" w14:paraId="484F2D87" w14:textId="73192827" w:rsidTr="00F1546A">
        <w:tc>
          <w:tcPr>
            <w:tcW w:w="2268" w:type="dxa"/>
            <w:tcPrChange w:id="394" w:author="Nokia" w:date="2022-01-06T15:11:00Z">
              <w:tcPr>
                <w:tcW w:w="2268" w:type="dxa"/>
              </w:tcPr>
            </w:tcPrChange>
          </w:tcPr>
          <w:p w14:paraId="0F9345CC" w14:textId="77777777" w:rsidR="00F1546A" w:rsidRPr="00895C7E" w:rsidRDefault="00F1546A" w:rsidP="00DD1849">
            <w:pPr>
              <w:pStyle w:val="TAH"/>
            </w:pPr>
            <w:r w:rsidRPr="00895C7E">
              <w:t>IE/Group Name</w:t>
            </w:r>
          </w:p>
        </w:tc>
        <w:tc>
          <w:tcPr>
            <w:tcW w:w="1020" w:type="dxa"/>
            <w:tcPrChange w:id="395" w:author="Nokia" w:date="2022-01-06T15:11:00Z">
              <w:tcPr>
                <w:tcW w:w="1020" w:type="dxa"/>
              </w:tcPr>
            </w:tcPrChange>
          </w:tcPr>
          <w:p w14:paraId="1FE96AF8" w14:textId="77777777" w:rsidR="00F1546A" w:rsidRPr="00895C7E" w:rsidRDefault="00F1546A" w:rsidP="00DD1849">
            <w:pPr>
              <w:pStyle w:val="TAH"/>
            </w:pPr>
            <w:r w:rsidRPr="00895C7E">
              <w:t>Presence</w:t>
            </w:r>
          </w:p>
        </w:tc>
        <w:tc>
          <w:tcPr>
            <w:tcW w:w="1077" w:type="dxa"/>
            <w:tcPrChange w:id="396" w:author="Nokia" w:date="2022-01-06T15:11:00Z">
              <w:tcPr>
                <w:tcW w:w="1077" w:type="dxa"/>
              </w:tcPr>
            </w:tcPrChange>
          </w:tcPr>
          <w:p w14:paraId="58B966FC" w14:textId="77777777" w:rsidR="00F1546A" w:rsidRPr="00895C7E" w:rsidRDefault="00F1546A" w:rsidP="00DD1849">
            <w:pPr>
              <w:pStyle w:val="TAH"/>
            </w:pPr>
            <w:r w:rsidRPr="00895C7E">
              <w:t>Range</w:t>
            </w:r>
          </w:p>
        </w:tc>
        <w:tc>
          <w:tcPr>
            <w:tcW w:w="1587" w:type="dxa"/>
            <w:tcPrChange w:id="397" w:author="Nokia" w:date="2022-01-06T15:11:00Z">
              <w:tcPr>
                <w:tcW w:w="1587" w:type="dxa"/>
              </w:tcPr>
            </w:tcPrChange>
          </w:tcPr>
          <w:p w14:paraId="5BB0C8E8" w14:textId="77777777" w:rsidR="00F1546A" w:rsidRPr="00895C7E" w:rsidRDefault="00F1546A" w:rsidP="00DD1849">
            <w:pPr>
              <w:pStyle w:val="TAH"/>
            </w:pPr>
            <w:r w:rsidRPr="00895C7E">
              <w:t>IE Type and Reference</w:t>
            </w:r>
          </w:p>
        </w:tc>
        <w:tc>
          <w:tcPr>
            <w:tcW w:w="1757" w:type="dxa"/>
            <w:tcPrChange w:id="398" w:author="Nokia" w:date="2022-01-06T15:11:00Z">
              <w:tcPr>
                <w:tcW w:w="1757" w:type="dxa"/>
              </w:tcPr>
            </w:tcPrChange>
          </w:tcPr>
          <w:p w14:paraId="281853AF" w14:textId="77777777" w:rsidR="00F1546A" w:rsidRPr="00895C7E" w:rsidRDefault="00F1546A" w:rsidP="00DD1849">
            <w:pPr>
              <w:pStyle w:val="TAH"/>
            </w:pPr>
            <w:r w:rsidRPr="00895C7E">
              <w:t>Semantics Description</w:t>
            </w:r>
          </w:p>
        </w:tc>
        <w:tc>
          <w:tcPr>
            <w:tcW w:w="1152" w:type="dxa"/>
            <w:tcPrChange w:id="399" w:author="Nokia" w:date="2022-01-06T15:11:00Z">
              <w:tcPr>
                <w:tcW w:w="1152" w:type="dxa"/>
              </w:tcPr>
            </w:tcPrChange>
          </w:tcPr>
          <w:p w14:paraId="34750065" w14:textId="15C40DAB" w:rsidR="00F1546A" w:rsidRPr="00895C7E" w:rsidRDefault="00F1546A" w:rsidP="00DD1849">
            <w:pPr>
              <w:pStyle w:val="TAH"/>
              <w:rPr>
                <w:ins w:id="400" w:author="Nokia" w:date="2022-01-06T15:11:00Z"/>
              </w:rPr>
            </w:pPr>
            <w:ins w:id="401" w:author="Nokia" w:date="2022-01-06T15:11:00Z">
              <w:r>
                <w:t>Criticality</w:t>
              </w:r>
            </w:ins>
          </w:p>
        </w:tc>
        <w:tc>
          <w:tcPr>
            <w:tcW w:w="1152" w:type="dxa"/>
            <w:tcPrChange w:id="402" w:author="Nokia" w:date="2022-01-06T15:11:00Z">
              <w:tcPr>
                <w:tcW w:w="1152" w:type="dxa"/>
              </w:tcPr>
            </w:tcPrChange>
          </w:tcPr>
          <w:p w14:paraId="27265056" w14:textId="70A5F0F2" w:rsidR="00F1546A" w:rsidRPr="00895C7E" w:rsidRDefault="00F1546A" w:rsidP="00DD1849">
            <w:pPr>
              <w:pStyle w:val="TAH"/>
              <w:rPr>
                <w:ins w:id="403" w:author="Nokia" w:date="2022-01-06T15:11:00Z"/>
              </w:rPr>
            </w:pPr>
            <w:ins w:id="404" w:author="Nokia" w:date="2022-01-06T15:11:00Z">
              <w:r>
                <w:t>Assigned Criticality</w:t>
              </w:r>
            </w:ins>
          </w:p>
        </w:tc>
      </w:tr>
      <w:tr w:rsidR="00F1546A" w:rsidRPr="00FF5905" w14:paraId="3A26C208" w14:textId="03E4C9F0" w:rsidTr="00F1546A">
        <w:tc>
          <w:tcPr>
            <w:tcW w:w="2268" w:type="dxa"/>
            <w:shd w:val="clear" w:color="auto" w:fill="auto"/>
            <w:tcPrChange w:id="405" w:author="Nokia" w:date="2022-01-06T15:11:00Z">
              <w:tcPr>
                <w:tcW w:w="2268" w:type="dxa"/>
                <w:shd w:val="clear" w:color="auto" w:fill="auto"/>
              </w:tcPr>
            </w:tcPrChange>
          </w:tcPr>
          <w:p w14:paraId="20925C6D" w14:textId="77777777" w:rsidR="00F1546A" w:rsidRPr="00202C14" w:rsidRDefault="00F1546A" w:rsidP="00DD1849">
            <w:pPr>
              <w:pStyle w:val="TAL"/>
              <w:rPr>
                <w:lang w:eastAsia="zh-CN"/>
              </w:rPr>
            </w:pPr>
            <w:r w:rsidRPr="00202C14">
              <w:t>CHOICE g</w:t>
            </w:r>
            <w:r w:rsidRPr="004D3F29">
              <w:rPr>
                <w:i/>
                <w:iCs/>
              </w:rPr>
              <w:t>NB Rx-Tx Time Difference Measurement</w:t>
            </w:r>
          </w:p>
        </w:tc>
        <w:tc>
          <w:tcPr>
            <w:tcW w:w="1020" w:type="dxa"/>
            <w:shd w:val="clear" w:color="auto" w:fill="auto"/>
            <w:tcPrChange w:id="406" w:author="Nokia" w:date="2022-01-06T15:11:00Z">
              <w:tcPr>
                <w:tcW w:w="1020" w:type="dxa"/>
                <w:shd w:val="clear" w:color="auto" w:fill="auto"/>
              </w:tcPr>
            </w:tcPrChange>
          </w:tcPr>
          <w:p w14:paraId="29F086E8" w14:textId="77777777" w:rsidR="00F1546A" w:rsidRPr="00202C14" w:rsidRDefault="00F1546A" w:rsidP="00DD1849">
            <w:pPr>
              <w:pStyle w:val="TAL"/>
              <w:rPr>
                <w:lang w:eastAsia="zh-CN"/>
              </w:rPr>
            </w:pPr>
            <w:r w:rsidRPr="00202C14">
              <w:t>M</w:t>
            </w:r>
          </w:p>
        </w:tc>
        <w:tc>
          <w:tcPr>
            <w:tcW w:w="1077" w:type="dxa"/>
            <w:shd w:val="clear" w:color="auto" w:fill="auto"/>
            <w:tcPrChange w:id="407" w:author="Nokia" w:date="2022-01-06T15:11:00Z">
              <w:tcPr>
                <w:tcW w:w="1077" w:type="dxa"/>
                <w:shd w:val="clear" w:color="auto" w:fill="auto"/>
              </w:tcPr>
            </w:tcPrChange>
          </w:tcPr>
          <w:p w14:paraId="0B744CCC" w14:textId="77777777" w:rsidR="00F1546A" w:rsidRPr="00202C14" w:rsidRDefault="00F1546A" w:rsidP="00DD1849">
            <w:pPr>
              <w:pStyle w:val="TAL"/>
            </w:pPr>
          </w:p>
        </w:tc>
        <w:tc>
          <w:tcPr>
            <w:tcW w:w="1587" w:type="dxa"/>
            <w:shd w:val="clear" w:color="auto" w:fill="auto"/>
            <w:tcPrChange w:id="408" w:author="Nokia" w:date="2022-01-06T15:11:00Z">
              <w:tcPr>
                <w:tcW w:w="1587" w:type="dxa"/>
                <w:shd w:val="clear" w:color="auto" w:fill="auto"/>
              </w:tcPr>
            </w:tcPrChange>
          </w:tcPr>
          <w:p w14:paraId="07B2F1C6" w14:textId="77777777" w:rsidR="00F1546A" w:rsidRPr="00202C14" w:rsidRDefault="00F1546A" w:rsidP="00DD1849">
            <w:pPr>
              <w:pStyle w:val="TAL"/>
              <w:rPr>
                <w:lang w:eastAsia="zh-CN"/>
              </w:rPr>
            </w:pPr>
          </w:p>
        </w:tc>
        <w:tc>
          <w:tcPr>
            <w:tcW w:w="1757" w:type="dxa"/>
            <w:shd w:val="clear" w:color="auto" w:fill="auto"/>
            <w:tcPrChange w:id="409" w:author="Nokia" w:date="2022-01-06T15:11:00Z">
              <w:tcPr>
                <w:tcW w:w="1757" w:type="dxa"/>
                <w:shd w:val="clear" w:color="auto" w:fill="auto"/>
              </w:tcPr>
            </w:tcPrChange>
          </w:tcPr>
          <w:p w14:paraId="76F1ED3A" w14:textId="77777777" w:rsidR="00F1546A" w:rsidRPr="004C7327" w:rsidRDefault="00F1546A" w:rsidP="00DD1849">
            <w:pPr>
              <w:pStyle w:val="TAL"/>
              <w:rPr>
                <w:rFonts w:eastAsia="Malgun Gothic"/>
                <w:bCs/>
                <w:lang w:eastAsia="zh-CN"/>
              </w:rPr>
            </w:pPr>
          </w:p>
        </w:tc>
        <w:tc>
          <w:tcPr>
            <w:tcW w:w="1152" w:type="dxa"/>
            <w:tcPrChange w:id="410" w:author="Nokia" w:date="2022-01-06T15:11:00Z">
              <w:tcPr>
                <w:tcW w:w="1152" w:type="dxa"/>
              </w:tcPr>
            </w:tcPrChange>
          </w:tcPr>
          <w:p w14:paraId="297762C6" w14:textId="12AA6DB5" w:rsidR="00F1546A" w:rsidRPr="004C7327" w:rsidRDefault="00F1546A" w:rsidP="00F1546A">
            <w:pPr>
              <w:pStyle w:val="TAL"/>
              <w:jc w:val="center"/>
              <w:rPr>
                <w:ins w:id="411" w:author="Nokia" w:date="2022-01-06T15:11:00Z"/>
                <w:rFonts w:eastAsia="Malgun Gothic"/>
                <w:bCs/>
                <w:lang w:eastAsia="zh-CN"/>
              </w:rPr>
              <w:pPrChange w:id="412" w:author="Nokia" w:date="2022-01-06T15:11:00Z">
                <w:pPr>
                  <w:pStyle w:val="TAL"/>
                </w:pPr>
              </w:pPrChange>
            </w:pPr>
            <w:ins w:id="413" w:author="Nokia" w:date="2022-01-06T15:11:00Z">
              <w:r>
                <w:rPr>
                  <w:rFonts w:eastAsia="Malgun Gothic"/>
                  <w:bCs/>
                  <w:lang w:eastAsia="zh-CN"/>
                </w:rPr>
                <w:t>-</w:t>
              </w:r>
            </w:ins>
          </w:p>
        </w:tc>
        <w:tc>
          <w:tcPr>
            <w:tcW w:w="1152" w:type="dxa"/>
            <w:tcPrChange w:id="414" w:author="Nokia" w:date="2022-01-06T15:11:00Z">
              <w:tcPr>
                <w:tcW w:w="1152" w:type="dxa"/>
              </w:tcPr>
            </w:tcPrChange>
          </w:tcPr>
          <w:p w14:paraId="7B23B5BB" w14:textId="77777777" w:rsidR="00F1546A" w:rsidRPr="004C7327" w:rsidRDefault="00F1546A" w:rsidP="00F1546A">
            <w:pPr>
              <w:pStyle w:val="TAL"/>
              <w:jc w:val="center"/>
              <w:rPr>
                <w:ins w:id="415" w:author="Nokia" w:date="2022-01-06T15:11:00Z"/>
                <w:rFonts w:eastAsia="Malgun Gothic"/>
                <w:bCs/>
                <w:lang w:eastAsia="zh-CN"/>
              </w:rPr>
              <w:pPrChange w:id="416" w:author="Nokia" w:date="2022-01-06T15:11:00Z">
                <w:pPr>
                  <w:pStyle w:val="TAL"/>
                </w:pPr>
              </w:pPrChange>
            </w:pPr>
          </w:p>
        </w:tc>
      </w:tr>
      <w:tr w:rsidR="00F1546A" w:rsidRPr="00FF5905" w14:paraId="21CF5B00" w14:textId="23FFB3F5" w:rsidTr="00F1546A">
        <w:tc>
          <w:tcPr>
            <w:tcW w:w="2268" w:type="dxa"/>
            <w:shd w:val="clear" w:color="auto" w:fill="auto"/>
            <w:tcPrChange w:id="417" w:author="Nokia" w:date="2022-01-06T15:11:00Z">
              <w:tcPr>
                <w:tcW w:w="2268" w:type="dxa"/>
                <w:shd w:val="clear" w:color="auto" w:fill="auto"/>
              </w:tcPr>
            </w:tcPrChange>
          </w:tcPr>
          <w:p w14:paraId="7BEE7F66" w14:textId="77777777" w:rsidR="00F1546A" w:rsidRPr="00202C14" w:rsidRDefault="00F1546A" w:rsidP="00DD1849">
            <w:pPr>
              <w:pStyle w:val="TAL"/>
              <w:ind w:left="142"/>
              <w:rPr>
                <w:lang w:eastAsia="zh-CN"/>
              </w:rPr>
            </w:pPr>
            <w:r w:rsidRPr="00202C14">
              <w:t>&gt;k0</w:t>
            </w:r>
          </w:p>
        </w:tc>
        <w:tc>
          <w:tcPr>
            <w:tcW w:w="1020" w:type="dxa"/>
            <w:shd w:val="clear" w:color="auto" w:fill="auto"/>
            <w:tcPrChange w:id="418" w:author="Nokia" w:date="2022-01-06T15:11:00Z">
              <w:tcPr>
                <w:tcW w:w="1020" w:type="dxa"/>
                <w:shd w:val="clear" w:color="auto" w:fill="auto"/>
              </w:tcPr>
            </w:tcPrChange>
          </w:tcPr>
          <w:p w14:paraId="079A6BBC" w14:textId="77777777" w:rsidR="00F1546A" w:rsidRPr="00202C14" w:rsidRDefault="00F1546A" w:rsidP="00DD1849">
            <w:pPr>
              <w:pStyle w:val="TAL"/>
              <w:rPr>
                <w:lang w:eastAsia="zh-CN"/>
              </w:rPr>
            </w:pPr>
            <w:r w:rsidRPr="00202C14">
              <w:t>M</w:t>
            </w:r>
          </w:p>
        </w:tc>
        <w:tc>
          <w:tcPr>
            <w:tcW w:w="1077" w:type="dxa"/>
            <w:shd w:val="clear" w:color="auto" w:fill="auto"/>
            <w:tcPrChange w:id="419" w:author="Nokia" w:date="2022-01-06T15:11:00Z">
              <w:tcPr>
                <w:tcW w:w="1077" w:type="dxa"/>
                <w:shd w:val="clear" w:color="auto" w:fill="auto"/>
              </w:tcPr>
            </w:tcPrChange>
          </w:tcPr>
          <w:p w14:paraId="4A23D28E" w14:textId="77777777" w:rsidR="00F1546A" w:rsidRPr="00202C14" w:rsidRDefault="00F1546A" w:rsidP="00DD1849">
            <w:pPr>
              <w:pStyle w:val="TAL"/>
            </w:pPr>
          </w:p>
        </w:tc>
        <w:tc>
          <w:tcPr>
            <w:tcW w:w="1587" w:type="dxa"/>
            <w:shd w:val="clear" w:color="auto" w:fill="auto"/>
            <w:tcPrChange w:id="420" w:author="Nokia" w:date="2022-01-06T15:11:00Z">
              <w:tcPr>
                <w:tcW w:w="1587" w:type="dxa"/>
                <w:shd w:val="clear" w:color="auto" w:fill="auto"/>
              </w:tcPr>
            </w:tcPrChange>
          </w:tcPr>
          <w:p w14:paraId="5B516175" w14:textId="77777777" w:rsidR="00F1546A" w:rsidRPr="00202C14" w:rsidRDefault="00F1546A" w:rsidP="00DD1849">
            <w:pPr>
              <w:pStyle w:val="TAL"/>
              <w:rPr>
                <w:lang w:eastAsia="zh-CN"/>
              </w:rPr>
            </w:pPr>
            <w:r w:rsidRPr="00202C14">
              <w:t>INTEGER (0.. 1970049)</w:t>
            </w:r>
          </w:p>
        </w:tc>
        <w:tc>
          <w:tcPr>
            <w:tcW w:w="1757" w:type="dxa"/>
            <w:shd w:val="clear" w:color="auto" w:fill="auto"/>
            <w:tcPrChange w:id="421" w:author="Nokia" w:date="2022-01-06T15:11:00Z">
              <w:tcPr>
                <w:tcW w:w="1757" w:type="dxa"/>
                <w:shd w:val="clear" w:color="auto" w:fill="auto"/>
              </w:tcPr>
            </w:tcPrChange>
          </w:tcPr>
          <w:p w14:paraId="5C14B778"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22" w:author="Nokia" w:date="2022-01-06T15:11:00Z">
              <w:tcPr>
                <w:tcW w:w="1152" w:type="dxa"/>
              </w:tcPr>
            </w:tcPrChange>
          </w:tcPr>
          <w:p w14:paraId="1759F24C" w14:textId="2F3F7F6A" w:rsidR="00F1546A" w:rsidRPr="00202C14" w:rsidRDefault="00F1546A" w:rsidP="00F1546A">
            <w:pPr>
              <w:pStyle w:val="TAL"/>
              <w:jc w:val="center"/>
              <w:rPr>
                <w:ins w:id="423" w:author="Nokia" w:date="2022-01-06T15:11:00Z"/>
                <w:rFonts w:eastAsia="SimSun"/>
                <w:bCs/>
                <w:lang w:eastAsia="zh-CN"/>
              </w:rPr>
              <w:pPrChange w:id="424" w:author="Nokia" w:date="2022-01-06T15:11:00Z">
                <w:pPr>
                  <w:pStyle w:val="TAL"/>
                </w:pPr>
              </w:pPrChange>
            </w:pPr>
            <w:ins w:id="425" w:author="Nokia" w:date="2022-01-06T15:11:00Z">
              <w:r>
                <w:rPr>
                  <w:rFonts w:eastAsia="SimSun"/>
                  <w:bCs/>
                  <w:lang w:eastAsia="zh-CN"/>
                </w:rPr>
                <w:t>-</w:t>
              </w:r>
            </w:ins>
          </w:p>
        </w:tc>
        <w:tc>
          <w:tcPr>
            <w:tcW w:w="1152" w:type="dxa"/>
            <w:tcPrChange w:id="426" w:author="Nokia" w:date="2022-01-06T15:11:00Z">
              <w:tcPr>
                <w:tcW w:w="1152" w:type="dxa"/>
              </w:tcPr>
            </w:tcPrChange>
          </w:tcPr>
          <w:p w14:paraId="23A77C92" w14:textId="77777777" w:rsidR="00F1546A" w:rsidRPr="00202C14" w:rsidRDefault="00F1546A" w:rsidP="00F1546A">
            <w:pPr>
              <w:pStyle w:val="TAL"/>
              <w:jc w:val="center"/>
              <w:rPr>
                <w:ins w:id="427" w:author="Nokia" w:date="2022-01-06T15:11:00Z"/>
                <w:rFonts w:eastAsia="SimSun"/>
                <w:bCs/>
                <w:lang w:eastAsia="zh-CN"/>
              </w:rPr>
              <w:pPrChange w:id="428" w:author="Nokia" w:date="2022-01-06T15:11:00Z">
                <w:pPr>
                  <w:pStyle w:val="TAL"/>
                </w:pPr>
              </w:pPrChange>
            </w:pPr>
          </w:p>
        </w:tc>
      </w:tr>
      <w:tr w:rsidR="00F1546A" w:rsidRPr="00FF5905" w14:paraId="7284E8F0" w14:textId="6B62BA36" w:rsidTr="00F1546A">
        <w:tc>
          <w:tcPr>
            <w:tcW w:w="2268" w:type="dxa"/>
            <w:shd w:val="clear" w:color="auto" w:fill="auto"/>
            <w:tcPrChange w:id="429" w:author="Nokia" w:date="2022-01-06T15:11:00Z">
              <w:tcPr>
                <w:tcW w:w="2268" w:type="dxa"/>
                <w:shd w:val="clear" w:color="auto" w:fill="auto"/>
              </w:tcPr>
            </w:tcPrChange>
          </w:tcPr>
          <w:p w14:paraId="2AE2D1C3" w14:textId="77777777" w:rsidR="00F1546A" w:rsidRPr="00202C14" w:rsidRDefault="00F1546A" w:rsidP="00DD1849">
            <w:pPr>
              <w:pStyle w:val="TAL"/>
              <w:ind w:left="142"/>
              <w:rPr>
                <w:lang w:eastAsia="zh-CN"/>
              </w:rPr>
            </w:pPr>
            <w:r w:rsidRPr="00202C14">
              <w:t>&gt;k1</w:t>
            </w:r>
          </w:p>
        </w:tc>
        <w:tc>
          <w:tcPr>
            <w:tcW w:w="1020" w:type="dxa"/>
            <w:shd w:val="clear" w:color="auto" w:fill="auto"/>
            <w:tcPrChange w:id="430" w:author="Nokia" w:date="2022-01-06T15:11:00Z">
              <w:tcPr>
                <w:tcW w:w="1020" w:type="dxa"/>
                <w:shd w:val="clear" w:color="auto" w:fill="auto"/>
              </w:tcPr>
            </w:tcPrChange>
          </w:tcPr>
          <w:p w14:paraId="5A95F99C" w14:textId="77777777" w:rsidR="00F1546A" w:rsidRPr="00202C14" w:rsidRDefault="00F1546A" w:rsidP="00DD1849">
            <w:pPr>
              <w:pStyle w:val="TAL"/>
              <w:rPr>
                <w:lang w:eastAsia="zh-CN"/>
              </w:rPr>
            </w:pPr>
            <w:r w:rsidRPr="00202C14">
              <w:t>M</w:t>
            </w:r>
          </w:p>
        </w:tc>
        <w:tc>
          <w:tcPr>
            <w:tcW w:w="1077" w:type="dxa"/>
            <w:shd w:val="clear" w:color="auto" w:fill="auto"/>
            <w:tcPrChange w:id="431" w:author="Nokia" w:date="2022-01-06T15:11:00Z">
              <w:tcPr>
                <w:tcW w:w="1077" w:type="dxa"/>
                <w:shd w:val="clear" w:color="auto" w:fill="auto"/>
              </w:tcPr>
            </w:tcPrChange>
          </w:tcPr>
          <w:p w14:paraId="4695B25C" w14:textId="77777777" w:rsidR="00F1546A" w:rsidRPr="00202C14" w:rsidRDefault="00F1546A" w:rsidP="00DD1849">
            <w:pPr>
              <w:pStyle w:val="TAL"/>
            </w:pPr>
          </w:p>
        </w:tc>
        <w:tc>
          <w:tcPr>
            <w:tcW w:w="1587" w:type="dxa"/>
            <w:shd w:val="clear" w:color="auto" w:fill="auto"/>
            <w:tcPrChange w:id="432" w:author="Nokia" w:date="2022-01-06T15:11:00Z">
              <w:tcPr>
                <w:tcW w:w="1587" w:type="dxa"/>
                <w:shd w:val="clear" w:color="auto" w:fill="auto"/>
              </w:tcPr>
            </w:tcPrChange>
          </w:tcPr>
          <w:p w14:paraId="77E84158" w14:textId="77777777" w:rsidR="00F1546A" w:rsidRPr="00202C14" w:rsidRDefault="00F1546A" w:rsidP="00DD1849">
            <w:pPr>
              <w:pStyle w:val="TAL"/>
              <w:rPr>
                <w:lang w:eastAsia="zh-CN"/>
              </w:rPr>
            </w:pPr>
            <w:r w:rsidRPr="00202C14">
              <w:t>INTEGER (0.. 985025)</w:t>
            </w:r>
          </w:p>
        </w:tc>
        <w:tc>
          <w:tcPr>
            <w:tcW w:w="1757" w:type="dxa"/>
            <w:shd w:val="clear" w:color="auto" w:fill="auto"/>
            <w:tcPrChange w:id="433" w:author="Nokia" w:date="2022-01-06T15:11:00Z">
              <w:tcPr>
                <w:tcW w:w="1757" w:type="dxa"/>
                <w:shd w:val="clear" w:color="auto" w:fill="auto"/>
              </w:tcPr>
            </w:tcPrChange>
          </w:tcPr>
          <w:p w14:paraId="241FC994"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34" w:author="Nokia" w:date="2022-01-06T15:11:00Z">
              <w:tcPr>
                <w:tcW w:w="1152" w:type="dxa"/>
              </w:tcPr>
            </w:tcPrChange>
          </w:tcPr>
          <w:p w14:paraId="51557CBC" w14:textId="3207C400" w:rsidR="00F1546A" w:rsidRPr="00202C14" w:rsidRDefault="00F1546A" w:rsidP="00F1546A">
            <w:pPr>
              <w:pStyle w:val="TAL"/>
              <w:jc w:val="center"/>
              <w:rPr>
                <w:ins w:id="435" w:author="Nokia" w:date="2022-01-06T15:11:00Z"/>
                <w:rFonts w:eastAsia="SimSun"/>
                <w:bCs/>
                <w:lang w:eastAsia="zh-CN"/>
              </w:rPr>
              <w:pPrChange w:id="436" w:author="Nokia" w:date="2022-01-06T15:11:00Z">
                <w:pPr>
                  <w:pStyle w:val="TAL"/>
                </w:pPr>
              </w:pPrChange>
            </w:pPr>
            <w:ins w:id="437" w:author="Nokia" w:date="2022-01-06T15:11:00Z">
              <w:r>
                <w:rPr>
                  <w:rFonts w:eastAsia="SimSun"/>
                  <w:bCs/>
                  <w:lang w:eastAsia="zh-CN"/>
                </w:rPr>
                <w:t>-</w:t>
              </w:r>
            </w:ins>
          </w:p>
        </w:tc>
        <w:tc>
          <w:tcPr>
            <w:tcW w:w="1152" w:type="dxa"/>
            <w:tcPrChange w:id="438" w:author="Nokia" w:date="2022-01-06T15:11:00Z">
              <w:tcPr>
                <w:tcW w:w="1152" w:type="dxa"/>
              </w:tcPr>
            </w:tcPrChange>
          </w:tcPr>
          <w:p w14:paraId="458EAD44" w14:textId="77777777" w:rsidR="00F1546A" w:rsidRPr="00202C14" w:rsidRDefault="00F1546A" w:rsidP="00F1546A">
            <w:pPr>
              <w:pStyle w:val="TAL"/>
              <w:jc w:val="center"/>
              <w:rPr>
                <w:ins w:id="439" w:author="Nokia" w:date="2022-01-06T15:11:00Z"/>
                <w:rFonts w:eastAsia="SimSun"/>
                <w:bCs/>
                <w:lang w:eastAsia="zh-CN"/>
              </w:rPr>
              <w:pPrChange w:id="440" w:author="Nokia" w:date="2022-01-06T15:11:00Z">
                <w:pPr>
                  <w:pStyle w:val="TAL"/>
                </w:pPr>
              </w:pPrChange>
            </w:pPr>
          </w:p>
        </w:tc>
      </w:tr>
      <w:tr w:rsidR="00F1546A" w:rsidRPr="00FF5905" w14:paraId="3B8EE8CD" w14:textId="0D99E917" w:rsidTr="00F1546A">
        <w:tc>
          <w:tcPr>
            <w:tcW w:w="2268" w:type="dxa"/>
            <w:shd w:val="clear" w:color="auto" w:fill="auto"/>
            <w:tcPrChange w:id="441" w:author="Nokia" w:date="2022-01-06T15:11:00Z">
              <w:tcPr>
                <w:tcW w:w="2268" w:type="dxa"/>
                <w:shd w:val="clear" w:color="auto" w:fill="auto"/>
              </w:tcPr>
            </w:tcPrChange>
          </w:tcPr>
          <w:p w14:paraId="6FE92589" w14:textId="77777777" w:rsidR="00F1546A" w:rsidRPr="00202C14" w:rsidRDefault="00F1546A" w:rsidP="00DD1849">
            <w:pPr>
              <w:pStyle w:val="TAL"/>
              <w:ind w:left="142"/>
              <w:rPr>
                <w:lang w:eastAsia="zh-CN"/>
              </w:rPr>
            </w:pPr>
            <w:r w:rsidRPr="00202C14">
              <w:t>&gt;k2</w:t>
            </w:r>
          </w:p>
        </w:tc>
        <w:tc>
          <w:tcPr>
            <w:tcW w:w="1020" w:type="dxa"/>
            <w:shd w:val="clear" w:color="auto" w:fill="auto"/>
            <w:tcPrChange w:id="442" w:author="Nokia" w:date="2022-01-06T15:11:00Z">
              <w:tcPr>
                <w:tcW w:w="1020" w:type="dxa"/>
                <w:shd w:val="clear" w:color="auto" w:fill="auto"/>
              </w:tcPr>
            </w:tcPrChange>
          </w:tcPr>
          <w:p w14:paraId="5E51FDC4" w14:textId="77777777" w:rsidR="00F1546A" w:rsidRPr="00202C14" w:rsidRDefault="00F1546A" w:rsidP="00DD1849">
            <w:pPr>
              <w:pStyle w:val="TAL"/>
              <w:rPr>
                <w:lang w:eastAsia="zh-CN"/>
              </w:rPr>
            </w:pPr>
            <w:r w:rsidRPr="00202C14">
              <w:t>M</w:t>
            </w:r>
          </w:p>
        </w:tc>
        <w:tc>
          <w:tcPr>
            <w:tcW w:w="1077" w:type="dxa"/>
            <w:shd w:val="clear" w:color="auto" w:fill="auto"/>
            <w:tcPrChange w:id="443" w:author="Nokia" w:date="2022-01-06T15:11:00Z">
              <w:tcPr>
                <w:tcW w:w="1077" w:type="dxa"/>
                <w:shd w:val="clear" w:color="auto" w:fill="auto"/>
              </w:tcPr>
            </w:tcPrChange>
          </w:tcPr>
          <w:p w14:paraId="0A8131EE" w14:textId="77777777" w:rsidR="00F1546A" w:rsidRPr="00202C14" w:rsidRDefault="00F1546A" w:rsidP="00DD1849">
            <w:pPr>
              <w:pStyle w:val="TAL"/>
            </w:pPr>
          </w:p>
        </w:tc>
        <w:tc>
          <w:tcPr>
            <w:tcW w:w="1587" w:type="dxa"/>
            <w:shd w:val="clear" w:color="auto" w:fill="auto"/>
            <w:tcPrChange w:id="444" w:author="Nokia" w:date="2022-01-06T15:11:00Z">
              <w:tcPr>
                <w:tcW w:w="1587" w:type="dxa"/>
                <w:shd w:val="clear" w:color="auto" w:fill="auto"/>
              </w:tcPr>
            </w:tcPrChange>
          </w:tcPr>
          <w:p w14:paraId="19653641" w14:textId="77777777" w:rsidR="00F1546A" w:rsidRPr="00202C14" w:rsidRDefault="00F1546A" w:rsidP="00DD1849">
            <w:pPr>
              <w:pStyle w:val="TAL"/>
              <w:rPr>
                <w:lang w:eastAsia="zh-CN"/>
              </w:rPr>
            </w:pPr>
            <w:r w:rsidRPr="00202C14">
              <w:t>INTEGER (0.. 492513)</w:t>
            </w:r>
          </w:p>
        </w:tc>
        <w:tc>
          <w:tcPr>
            <w:tcW w:w="1757" w:type="dxa"/>
            <w:shd w:val="clear" w:color="auto" w:fill="auto"/>
            <w:tcPrChange w:id="445" w:author="Nokia" w:date="2022-01-06T15:11:00Z">
              <w:tcPr>
                <w:tcW w:w="1757" w:type="dxa"/>
                <w:shd w:val="clear" w:color="auto" w:fill="auto"/>
              </w:tcPr>
            </w:tcPrChange>
          </w:tcPr>
          <w:p w14:paraId="5ADF1754"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46" w:author="Nokia" w:date="2022-01-06T15:11:00Z">
              <w:tcPr>
                <w:tcW w:w="1152" w:type="dxa"/>
              </w:tcPr>
            </w:tcPrChange>
          </w:tcPr>
          <w:p w14:paraId="0ADE2D88" w14:textId="6EF6FA35" w:rsidR="00F1546A" w:rsidRPr="00202C14" w:rsidRDefault="00F1546A" w:rsidP="00F1546A">
            <w:pPr>
              <w:pStyle w:val="TAL"/>
              <w:jc w:val="center"/>
              <w:rPr>
                <w:ins w:id="447" w:author="Nokia" w:date="2022-01-06T15:11:00Z"/>
                <w:rFonts w:eastAsia="SimSun"/>
                <w:bCs/>
                <w:lang w:eastAsia="zh-CN"/>
              </w:rPr>
              <w:pPrChange w:id="448" w:author="Nokia" w:date="2022-01-06T15:11:00Z">
                <w:pPr>
                  <w:pStyle w:val="TAL"/>
                </w:pPr>
              </w:pPrChange>
            </w:pPr>
            <w:ins w:id="449" w:author="Nokia" w:date="2022-01-06T15:11:00Z">
              <w:r>
                <w:rPr>
                  <w:rFonts w:eastAsia="SimSun"/>
                  <w:bCs/>
                  <w:lang w:eastAsia="zh-CN"/>
                </w:rPr>
                <w:t>-</w:t>
              </w:r>
            </w:ins>
          </w:p>
        </w:tc>
        <w:tc>
          <w:tcPr>
            <w:tcW w:w="1152" w:type="dxa"/>
            <w:tcPrChange w:id="450" w:author="Nokia" w:date="2022-01-06T15:11:00Z">
              <w:tcPr>
                <w:tcW w:w="1152" w:type="dxa"/>
              </w:tcPr>
            </w:tcPrChange>
          </w:tcPr>
          <w:p w14:paraId="648FD399" w14:textId="77777777" w:rsidR="00F1546A" w:rsidRPr="00202C14" w:rsidRDefault="00F1546A" w:rsidP="00F1546A">
            <w:pPr>
              <w:pStyle w:val="TAL"/>
              <w:jc w:val="center"/>
              <w:rPr>
                <w:ins w:id="451" w:author="Nokia" w:date="2022-01-06T15:11:00Z"/>
                <w:rFonts w:eastAsia="SimSun"/>
                <w:bCs/>
                <w:lang w:eastAsia="zh-CN"/>
              </w:rPr>
              <w:pPrChange w:id="452" w:author="Nokia" w:date="2022-01-06T15:11:00Z">
                <w:pPr>
                  <w:pStyle w:val="TAL"/>
                </w:pPr>
              </w:pPrChange>
            </w:pPr>
          </w:p>
        </w:tc>
      </w:tr>
      <w:tr w:rsidR="00F1546A" w:rsidRPr="00FF5905" w14:paraId="25BF30FC" w14:textId="7CB56FEB" w:rsidTr="00F1546A">
        <w:tc>
          <w:tcPr>
            <w:tcW w:w="2268" w:type="dxa"/>
            <w:shd w:val="clear" w:color="auto" w:fill="auto"/>
            <w:tcPrChange w:id="453" w:author="Nokia" w:date="2022-01-06T15:11:00Z">
              <w:tcPr>
                <w:tcW w:w="2268" w:type="dxa"/>
                <w:shd w:val="clear" w:color="auto" w:fill="auto"/>
              </w:tcPr>
            </w:tcPrChange>
          </w:tcPr>
          <w:p w14:paraId="7485E0E7" w14:textId="77777777" w:rsidR="00F1546A" w:rsidRPr="00202C14" w:rsidRDefault="00F1546A" w:rsidP="00DD1849">
            <w:pPr>
              <w:pStyle w:val="TAL"/>
              <w:ind w:left="142"/>
              <w:rPr>
                <w:lang w:eastAsia="zh-CN"/>
              </w:rPr>
            </w:pPr>
            <w:r w:rsidRPr="00202C14">
              <w:t>&gt;k3</w:t>
            </w:r>
          </w:p>
        </w:tc>
        <w:tc>
          <w:tcPr>
            <w:tcW w:w="1020" w:type="dxa"/>
            <w:shd w:val="clear" w:color="auto" w:fill="auto"/>
            <w:tcPrChange w:id="454" w:author="Nokia" w:date="2022-01-06T15:11:00Z">
              <w:tcPr>
                <w:tcW w:w="1020" w:type="dxa"/>
                <w:shd w:val="clear" w:color="auto" w:fill="auto"/>
              </w:tcPr>
            </w:tcPrChange>
          </w:tcPr>
          <w:p w14:paraId="4F11F55A" w14:textId="77777777" w:rsidR="00F1546A" w:rsidRPr="00202C14" w:rsidRDefault="00F1546A" w:rsidP="00DD1849">
            <w:pPr>
              <w:pStyle w:val="TAL"/>
              <w:rPr>
                <w:lang w:eastAsia="zh-CN"/>
              </w:rPr>
            </w:pPr>
            <w:r w:rsidRPr="00202C14">
              <w:t>M</w:t>
            </w:r>
          </w:p>
        </w:tc>
        <w:tc>
          <w:tcPr>
            <w:tcW w:w="1077" w:type="dxa"/>
            <w:shd w:val="clear" w:color="auto" w:fill="auto"/>
            <w:tcPrChange w:id="455" w:author="Nokia" w:date="2022-01-06T15:11:00Z">
              <w:tcPr>
                <w:tcW w:w="1077" w:type="dxa"/>
                <w:shd w:val="clear" w:color="auto" w:fill="auto"/>
              </w:tcPr>
            </w:tcPrChange>
          </w:tcPr>
          <w:p w14:paraId="7EFE6C36" w14:textId="77777777" w:rsidR="00F1546A" w:rsidRPr="00202C14" w:rsidRDefault="00F1546A" w:rsidP="00DD1849">
            <w:pPr>
              <w:pStyle w:val="TAL"/>
            </w:pPr>
          </w:p>
        </w:tc>
        <w:tc>
          <w:tcPr>
            <w:tcW w:w="1587" w:type="dxa"/>
            <w:shd w:val="clear" w:color="auto" w:fill="auto"/>
            <w:tcPrChange w:id="456" w:author="Nokia" w:date="2022-01-06T15:11:00Z">
              <w:tcPr>
                <w:tcW w:w="1587" w:type="dxa"/>
                <w:shd w:val="clear" w:color="auto" w:fill="auto"/>
              </w:tcPr>
            </w:tcPrChange>
          </w:tcPr>
          <w:p w14:paraId="018A50C0" w14:textId="77777777" w:rsidR="00F1546A" w:rsidRPr="00202C14" w:rsidRDefault="00F1546A" w:rsidP="00DD1849">
            <w:pPr>
              <w:pStyle w:val="TAL"/>
              <w:rPr>
                <w:lang w:eastAsia="zh-CN"/>
              </w:rPr>
            </w:pPr>
            <w:r w:rsidRPr="00202C14">
              <w:t>INTEGER (0.. 246257)</w:t>
            </w:r>
          </w:p>
        </w:tc>
        <w:tc>
          <w:tcPr>
            <w:tcW w:w="1757" w:type="dxa"/>
            <w:shd w:val="clear" w:color="auto" w:fill="auto"/>
            <w:tcPrChange w:id="457" w:author="Nokia" w:date="2022-01-06T15:11:00Z">
              <w:tcPr>
                <w:tcW w:w="1757" w:type="dxa"/>
                <w:shd w:val="clear" w:color="auto" w:fill="auto"/>
              </w:tcPr>
            </w:tcPrChange>
          </w:tcPr>
          <w:p w14:paraId="3248966A"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58" w:author="Nokia" w:date="2022-01-06T15:11:00Z">
              <w:tcPr>
                <w:tcW w:w="1152" w:type="dxa"/>
              </w:tcPr>
            </w:tcPrChange>
          </w:tcPr>
          <w:p w14:paraId="012E9047" w14:textId="13E9A4AA" w:rsidR="00F1546A" w:rsidRPr="00202C14" w:rsidRDefault="00F1546A" w:rsidP="00F1546A">
            <w:pPr>
              <w:pStyle w:val="TAL"/>
              <w:jc w:val="center"/>
              <w:rPr>
                <w:ins w:id="459" w:author="Nokia" w:date="2022-01-06T15:11:00Z"/>
                <w:rFonts w:eastAsia="SimSun"/>
                <w:bCs/>
                <w:lang w:eastAsia="zh-CN"/>
              </w:rPr>
              <w:pPrChange w:id="460" w:author="Nokia" w:date="2022-01-06T15:11:00Z">
                <w:pPr>
                  <w:pStyle w:val="TAL"/>
                </w:pPr>
              </w:pPrChange>
            </w:pPr>
            <w:ins w:id="461" w:author="Nokia" w:date="2022-01-06T15:11:00Z">
              <w:r>
                <w:rPr>
                  <w:rFonts w:eastAsia="SimSun"/>
                  <w:bCs/>
                  <w:lang w:eastAsia="zh-CN"/>
                </w:rPr>
                <w:t>-</w:t>
              </w:r>
            </w:ins>
          </w:p>
        </w:tc>
        <w:tc>
          <w:tcPr>
            <w:tcW w:w="1152" w:type="dxa"/>
            <w:tcPrChange w:id="462" w:author="Nokia" w:date="2022-01-06T15:11:00Z">
              <w:tcPr>
                <w:tcW w:w="1152" w:type="dxa"/>
              </w:tcPr>
            </w:tcPrChange>
          </w:tcPr>
          <w:p w14:paraId="57937452" w14:textId="77777777" w:rsidR="00F1546A" w:rsidRPr="00202C14" w:rsidRDefault="00F1546A" w:rsidP="00F1546A">
            <w:pPr>
              <w:pStyle w:val="TAL"/>
              <w:jc w:val="center"/>
              <w:rPr>
                <w:ins w:id="463" w:author="Nokia" w:date="2022-01-06T15:11:00Z"/>
                <w:rFonts w:eastAsia="SimSun"/>
                <w:bCs/>
                <w:lang w:eastAsia="zh-CN"/>
              </w:rPr>
              <w:pPrChange w:id="464" w:author="Nokia" w:date="2022-01-06T15:11:00Z">
                <w:pPr>
                  <w:pStyle w:val="TAL"/>
                </w:pPr>
              </w:pPrChange>
            </w:pPr>
          </w:p>
        </w:tc>
      </w:tr>
      <w:tr w:rsidR="00F1546A" w:rsidRPr="00FF5905" w14:paraId="4752E5D5" w14:textId="4EE241A2" w:rsidTr="00F1546A">
        <w:tc>
          <w:tcPr>
            <w:tcW w:w="2268" w:type="dxa"/>
            <w:shd w:val="clear" w:color="auto" w:fill="auto"/>
            <w:tcPrChange w:id="465" w:author="Nokia" w:date="2022-01-06T15:11:00Z">
              <w:tcPr>
                <w:tcW w:w="2268" w:type="dxa"/>
                <w:shd w:val="clear" w:color="auto" w:fill="auto"/>
              </w:tcPr>
            </w:tcPrChange>
          </w:tcPr>
          <w:p w14:paraId="32C6F5AC" w14:textId="77777777" w:rsidR="00F1546A" w:rsidRPr="00202C14" w:rsidRDefault="00F1546A" w:rsidP="00DD1849">
            <w:pPr>
              <w:pStyle w:val="TAL"/>
              <w:ind w:left="142"/>
              <w:rPr>
                <w:lang w:eastAsia="zh-CN"/>
              </w:rPr>
            </w:pPr>
            <w:r w:rsidRPr="00202C14">
              <w:t>&gt;k4</w:t>
            </w:r>
          </w:p>
        </w:tc>
        <w:tc>
          <w:tcPr>
            <w:tcW w:w="1020" w:type="dxa"/>
            <w:shd w:val="clear" w:color="auto" w:fill="auto"/>
            <w:tcPrChange w:id="466" w:author="Nokia" w:date="2022-01-06T15:11:00Z">
              <w:tcPr>
                <w:tcW w:w="1020" w:type="dxa"/>
                <w:shd w:val="clear" w:color="auto" w:fill="auto"/>
              </w:tcPr>
            </w:tcPrChange>
          </w:tcPr>
          <w:p w14:paraId="15CB9992" w14:textId="77777777" w:rsidR="00F1546A" w:rsidRPr="00202C14" w:rsidRDefault="00F1546A" w:rsidP="00DD1849">
            <w:pPr>
              <w:pStyle w:val="TAL"/>
              <w:rPr>
                <w:lang w:eastAsia="zh-CN"/>
              </w:rPr>
            </w:pPr>
            <w:r w:rsidRPr="00202C14">
              <w:t>M</w:t>
            </w:r>
          </w:p>
        </w:tc>
        <w:tc>
          <w:tcPr>
            <w:tcW w:w="1077" w:type="dxa"/>
            <w:shd w:val="clear" w:color="auto" w:fill="auto"/>
            <w:tcPrChange w:id="467" w:author="Nokia" w:date="2022-01-06T15:11:00Z">
              <w:tcPr>
                <w:tcW w:w="1077" w:type="dxa"/>
                <w:shd w:val="clear" w:color="auto" w:fill="auto"/>
              </w:tcPr>
            </w:tcPrChange>
          </w:tcPr>
          <w:p w14:paraId="3ECF3C36" w14:textId="77777777" w:rsidR="00F1546A" w:rsidRPr="00202C14" w:rsidRDefault="00F1546A" w:rsidP="00DD1849">
            <w:pPr>
              <w:pStyle w:val="TAL"/>
            </w:pPr>
          </w:p>
        </w:tc>
        <w:tc>
          <w:tcPr>
            <w:tcW w:w="1587" w:type="dxa"/>
            <w:shd w:val="clear" w:color="auto" w:fill="auto"/>
            <w:tcPrChange w:id="468" w:author="Nokia" w:date="2022-01-06T15:11:00Z">
              <w:tcPr>
                <w:tcW w:w="1587" w:type="dxa"/>
                <w:shd w:val="clear" w:color="auto" w:fill="auto"/>
              </w:tcPr>
            </w:tcPrChange>
          </w:tcPr>
          <w:p w14:paraId="2F45AE5C" w14:textId="77777777" w:rsidR="00F1546A" w:rsidRPr="00202C14" w:rsidRDefault="00F1546A" w:rsidP="00DD1849">
            <w:pPr>
              <w:pStyle w:val="TAL"/>
              <w:rPr>
                <w:lang w:eastAsia="zh-CN"/>
              </w:rPr>
            </w:pPr>
            <w:r w:rsidRPr="00202C14">
              <w:t>INTEGER (0.. 123129)</w:t>
            </w:r>
          </w:p>
        </w:tc>
        <w:tc>
          <w:tcPr>
            <w:tcW w:w="1757" w:type="dxa"/>
            <w:shd w:val="clear" w:color="auto" w:fill="auto"/>
            <w:tcPrChange w:id="469" w:author="Nokia" w:date="2022-01-06T15:11:00Z">
              <w:tcPr>
                <w:tcW w:w="1757" w:type="dxa"/>
                <w:shd w:val="clear" w:color="auto" w:fill="auto"/>
              </w:tcPr>
            </w:tcPrChange>
          </w:tcPr>
          <w:p w14:paraId="1F3ECD33"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70" w:author="Nokia" w:date="2022-01-06T15:11:00Z">
              <w:tcPr>
                <w:tcW w:w="1152" w:type="dxa"/>
              </w:tcPr>
            </w:tcPrChange>
          </w:tcPr>
          <w:p w14:paraId="289CC542" w14:textId="055EC655" w:rsidR="00F1546A" w:rsidRPr="00202C14" w:rsidRDefault="00F1546A" w:rsidP="00F1546A">
            <w:pPr>
              <w:pStyle w:val="TAL"/>
              <w:jc w:val="center"/>
              <w:rPr>
                <w:ins w:id="471" w:author="Nokia" w:date="2022-01-06T15:11:00Z"/>
                <w:rFonts w:eastAsia="SimSun"/>
                <w:bCs/>
                <w:lang w:eastAsia="zh-CN"/>
              </w:rPr>
              <w:pPrChange w:id="472" w:author="Nokia" w:date="2022-01-06T15:11:00Z">
                <w:pPr>
                  <w:pStyle w:val="TAL"/>
                </w:pPr>
              </w:pPrChange>
            </w:pPr>
            <w:ins w:id="473" w:author="Nokia" w:date="2022-01-06T15:11:00Z">
              <w:r>
                <w:rPr>
                  <w:rFonts w:eastAsia="SimSun"/>
                  <w:bCs/>
                  <w:lang w:eastAsia="zh-CN"/>
                </w:rPr>
                <w:t>-</w:t>
              </w:r>
            </w:ins>
          </w:p>
        </w:tc>
        <w:tc>
          <w:tcPr>
            <w:tcW w:w="1152" w:type="dxa"/>
            <w:tcPrChange w:id="474" w:author="Nokia" w:date="2022-01-06T15:11:00Z">
              <w:tcPr>
                <w:tcW w:w="1152" w:type="dxa"/>
              </w:tcPr>
            </w:tcPrChange>
          </w:tcPr>
          <w:p w14:paraId="58FCC781" w14:textId="77777777" w:rsidR="00F1546A" w:rsidRPr="00202C14" w:rsidRDefault="00F1546A" w:rsidP="00F1546A">
            <w:pPr>
              <w:pStyle w:val="TAL"/>
              <w:jc w:val="center"/>
              <w:rPr>
                <w:ins w:id="475" w:author="Nokia" w:date="2022-01-06T15:11:00Z"/>
                <w:rFonts w:eastAsia="SimSun"/>
                <w:bCs/>
                <w:lang w:eastAsia="zh-CN"/>
              </w:rPr>
              <w:pPrChange w:id="476" w:author="Nokia" w:date="2022-01-06T15:11:00Z">
                <w:pPr>
                  <w:pStyle w:val="TAL"/>
                </w:pPr>
              </w:pPrChange>
            </w:pPr>
          </w:p>
        </w:tc>
      </w:tr>
      <w:tr w:rsidR="00F1546A" w:rsidRPr="00FF5905" w14:paraId="76C7EC47" w14:textId="747E9007" w:rsidTr="00F1546A">
        <w:tc>
          <w:tcPr>
            <w:tcW w:w="2268" w:type="dxa"/>
            <w:shd w:val="clear" w:color="auto" w:fill="auto"/>
            <w:tcPrChange w:id="477" w:author="Nokia" w:date="2022-01-06T15:11:00Z">
              <w:tcPr>
                <w:tcW w:w="2268" w:type="dxa"/>
                <w:shd w:val="clear" w:color="auto" w:fill="auto"/>
              </w:tcPr>
            </w:tcPrChange>
          </w:tcPr>
          <w:p w14:paraId="52480115" w14:textId="77777777" w:rsidR="00F1546A" w:rsidRPr="00202C14" w:rsidRDefault="00F1546A" w:rsidP="00DD1849">
            <w:pPr>
              <w:pStyle w:val="TAL"/>
              <w:ind w:left="142"/>
              <w:rPr>
                <w:lang w:eastAsia="zh-CN"/>
              </w:rPr>
            </w:pPr>
            <w:r w:rsidRPr="00202C14">
              <w:t>&gt;k5</w:t>
            </w:r>
          </w:p>
        </w:tc>
        <w:tc>
          <w:tcPr>
            <w:tcW w:w="1020" w:type="dxa"/>
            <w:shd w:val="clear" w:color="auto" w:fill="auto"/>
            <w:tcPrChange w:id="478" w:author="Nokia" w:date="2022-01-06T15:11:00Z">
              <w:tcPr>
                <w:tcW w:w="1020" w:type="dxa"/>
                <w:shd w:val="clear" w:color="auto" w:fill="auto"/>
              </w:tcPr>
            </w:tcPrChange>
          </w:tcPr>
          <w:p w14:paraId="2F5E6144" w14:textId="77777777" w:rsidR="00F1546A" w:rsidRPr="00202C14" w:rsidRDefault="00F1546A" w:rsidP="00DD1849">
            <w:pPr>
              <w:pStyle w:val="TAL"/>
              <w:rPr>
                <w:lang w:eastAsia="zh-CN"/>
              </w:rPr>
            </w:pPr>
            <w:r w:rsidRPr="00202C14">
              <w:t>M</w:t>
            </w:r>
          </w:p>
        </w:tc>
        <w:tc>
          <w:tcPr>
            <w:tcW w:w="1077" w:type="dxa"/>
            <w:shd w:val="clear" w:color="auto" w:fill="auto"/>
            <w:tcPrChange w:id="479" w:author="Nokia" w:date="2022-01-06T15:11:00Z">
              <w:tcPr>
                <w:tcW w:w="1077" w:type="dxa"/>
                <w:shd w:val="clear" w:color="auto" w:fill="auto"/>
              </w:tcPr>
            </w:tcPrChange>
          </w:tcPr>
          <w:p w14:paraId="52C630FD" w14:textId="77777777" w:rsidR="00F1546A" w:rsidRPr="00202C14" w:rsidRDefault="00F1546A" w:rsidP="00DD1849">
            <w:pPr>
              <w:pStyle w:val="TAL"/>
            </w:pPr>
          </w:p>
        </w:tc>
        <w:tc>
          <w:tcPr>
            <w:tcW w:w="1587" w:type="dxa"/>
            <w:shd w:val="clear" w:color="auto" w:fill="auto"/>
            <w:tcPrChange w:id="480" w:author="Nokia" w:date="2022-01-06T15:11:00Z">
              <w:tcPr>
                <w:tcW w:w="1587" w:type="dxa"/>
                <w:shd w:val="clear" w:color="auto" w:fill="auto"/>
              </w:tcPr>
            </w:tcPrChange>
          </w:tcPr>
          <w:p w14:paraId="18523819" w14:textId="77777777" w:rsidR="00F1546A" w:rsidRPr="00202C14" w:rsidRDefault="00F1546A" w:rsidP="00DD1849">
            <w:pPr>
              <w:pStyle w:val="TAL"/>
              <w:rPr>
                <w:lang w:eastAsia="zh-CN"/>
              </w:rPr>
            </w:pPr>
            <w:r w:rsidRPr="00202C14">
              <w:t>INTEGER (0..</w:t>
            </w:r>
            <w:r w:rsidRPr="00202C14">
              <w:rPr>
                <w:rFonts w:cs="Arial"/>
              </w:rPr>
              <w:t xml:space="preserve"> 61565)</w:t>
            </w:r>
          </w:p>
        </w:tc>
        <w:tc>
          <w:tcPr>
            <w:tcW w:w="1757" w:type="dxa"/>
            <w:shd w:val="clear" w:color="auto" w:fill="auto"/>
            <w:tcPrChange w:id="481" w:author="Nokia" w:date="2022-01-06T15:11:00Z">
              <w:tcPr>
                <w:tcW w:w="1757" w:type="dxa"/>
                <w:shd w:val="clear" w:color="auto" w:fill="auto"/>
              </w:tcPr>
            </w:tcPrChange>
          </w:tcPr>
          <w:p w14:paraId="253ED6EC" w14:textId="77777777" w:rsidR="00F1546A" w:rsidRPr="004C7327" w:rsidRDefault="00F1546A" w:rsidP="00DD1849">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152" w:type="dxa"/>
            <w:tcPrChange w:id="482" w:author="Nokia" w:date="2022-01-06T15:11:00Z">
              <w:tcPr>
                <w:tcW w:w="1152" w:type="dxa"/>
              </w:tcPr>
            </w:tcPrChange>
          </w:tcPr>
          <w:p w14:paraId="69C02ABD" w14:textId="1FEB63AD" w:rsidR="00F1546A" w:rsidRPr="00202C14" w:rsidRDefault="00F1546A" w:rsidP="00F1546A">
            <w:pPr>
              <w:pStyle w:val="TAL"/>
              <w:jc w:val="center"/>
              <w:rPr>
                <w:ins w:id="483" w:author="Nokia" w:date="2022-01-06T15:11:00Z"/>
                <w:rFonts w:eastAsia="SimSun"/>
                <w:bCs/>
                <w:lang w:eastAsia="zh-CN"/>
              </w:rPr>
              <w:pPrChange w:id="484" w:author="Nokia" w:date="2022-01-06T15:11:00Z">
                <w:pPr>
                  <w:pStyle w:val="TAL"/>
                </w:pPr>
              </w:pPrChange>
            </w:pPr>
            <w:ins w:id="485" w:author="Nokia" w:date="2022-01-06T15:11:00Z">
              <w:r>
                <w:rPr>
                  <w:rFonts w:eastAsia="SimSun"/>
                  <w:bCs/>
                  <w:lang w:eastAsia="zh-CN"/>
                </w:rPr>
                <w:t>-</w:t>
              </w:r>
            </w:ins>
          </w:p>
        </w:tc>
        <w:tc>
          <w:tcPr>
            <w:tcW w:w="1152" w:type="dxa"/>
            <w:tcPrChange w:id="486" w:author="Nokia" w:date="2022-01-06T15:11:00Z">
              <w:tcPr>
                <w:tcW w:w="1152" w:type="dxa"/>
              </w:tcPr>
            </w:tcPrChange>
          </w:tcPr>
          <w:p w14:paraId="36685986" w14:textId="77777777" w:rsidR="00F1546A" w:rsidRPr="00202C14" w:rsidRDefault="00F1546A" w:rsidP="00F1546A">
            <w:pPr>
              <w:pStyle w:val="TAL"/>
              <w:jc w:val="center"/>
              <w:rPr>
                <w:ins w:id="487" w:author="Nokia" w:date="2022-01-06T15:11:00Z"/>
                <w:rFonts w:eastAsia="SimSun"/>
                <w:bCs/>
                <w:lang w:eastAsia="zh-CN"/>
              </w:rPr>
              <w:pPrChange w:id="488" w:author="Nokia" w:date="2022-01-06T15:11:00Z">
                <w:pPr>
                  <w:pStyle w:val="TAL"/>
                </w:pPr>
              </w:pPrChange>
            </w:pPr>
          </w:p>
        </w:tc>
      </w:tr>
      <w:tr w:rsidR="00F1546A" w:rsidRPr="009E410B" w14:paraId="68C15F76" w14:textId="5C3F429E" w:rsidTr="00F1546A">
        <w:tc>
          <w:tcPr>
            <w:tcW w:w="2268" w:type="dxa"/>
            <w:tcPrChange w:id="489" w:author="Nokia" w:date="2022-01-06T15:11:00Z">
              <w:tcPr>
                <w:tcW w:w="2268" w:type="dxa"/>
              </w:tcPr>
            </w:tcPrChange>
          </w:tcPr>
          <w:p w14:paraId="6EC06A1C" w14:textId="77777777" w:rsidR="00F1546A" w:rsidRPr="00895C7E" w:rsidRDefault="00F1546A" w:rsidP="00DD1849">
            <w:pPr>
              <w:pStyle w:val="TAL"/>
            </w:pPr>
            <w:r w:rsidRPr="00895C7E">
              <w:t>Additional Path List</w:t>
            </w:r>
          </w:p>
        </w:tc>
        <w:tc>
          <w:tcPr>
            <w:tcW w:w="1020" w:type="dxa"/>
            <w:tcPrChange w:id="490" w:author="Nokia" w:date="2022-01-06T15:11:00Z">
              <w:tcPr>
                <w:tcW w:w="1020" w:type="dxa"/>
              </w:tcPr>
            </w:tcPrChange>
          </w:tcPr>
          <w:p w14:paraId="66B399FF" w14:textId="77777777" w:rsidR="00F1546A" w:rsidRPr="00895C7E" w:rsidRDefault="00F1546A" w:rsidP="00DD1849">
            <w:pPr>
              <w:pStyle w:val="TAL"/>
              <w:rPr>
                <w:lang w:eastAsia="zh-CN"/>
              </w:rPr>
            </w:pPr>
            <w:r>
              <w:rPr>
                <w:lang w:eastAsia="zh-CN"/>
              </w:rPr>
              <w:t>O</w:t>
            </w:r>
          </w:p>
        </w:tc>
        <w:tc>
          <w:tcPr>
            <w:tcW w:w="1077" w:type="dxa"/>
            <w:tcPrChange w:id="491" w:author="Nokia" w:date="2022-01-06T15:11:00Z">
              <w:tcPr>
                <w:tcW w:w="1077" w:type="dxa"/>
              </w:tcPr>
            </w:tcPrChange>
          </w:tcPr>
          <w:p w14:paraId="1327C626" w14:textId="77777777" w:rsidR="00F1546A" w:rsidRPr="00895C7E" w:rsidRDefault="00F1546A" w:rsidP="00DD1849">
            <w:pPr>
              <w:pStyle w:val="TAL"/>
            </w:pPr>
          </w:p>
        </w:tc>
        <w:tc>
          <w:tcPr>
            <w:tcW w:w="1587" w:type="dxa"/>
            <w:tcPrChange w:id="492" w:author="Nokia" w:date="2022-01-06T15:11:00Z">
              <w:tcPr>
                <w:tcW w:w="1587" w:type="dxa"/>
              </w:tcPr>
            </w:tcPrChange>
          </w:tcPr>
          <w:p w14:paraId="77E9529A" w14:textId="77777777" w:rsidR="00F1546A" w:rsidRPr="00895C7E" w:rsidRDefault="00F1546A" w:rsidP="00DD1849">
            <w:pPr>
              <w:pStyle w:val="TAL"/>
              <w:rPr>
                <w:lang w:val="en-US" w:eastAsia="zh-CN"/>
              </w:rPr>
            </w:pPr>
            <w:r w:rsidRPr="00895C7E">
              <w:rPr>
                <w:lang w:eastAsia="zh-CN"/>
              </w:rPr>
              <w:t>9.2.</w:t>
            </w:r>
            <w:r>
              <w:rPr>
                <w:lang w:eastAsia="zh-CN"/>
              </w:rPr>
              <w:t>41</w:t>
            </w:r>
          </w:p>
        </w:tc>
        <w:tc>
          <w:tcPr>
            <w:tcW w:w="1757" w:type="dxa"/>
            <w:tcPrChange w:id="493" w:author="Nokia" w:date="2022-01-06T15:11:00Z">
              <w:tcPr>
                <w:tcW w:w="1757" w:type="dxa"/>
              </w:tcPr>
            </w:tcPrChange>
          </w:tcPr>
          <w:p w14:paraId="4D12E3FE" w14:textId="77777777" w:rsidR="00F1546A" w:rsidRPr="00533E27" w:rsidRDefault="00F1546A" w:rsidP="00DD1849">
            <w:pPr>
              <w:pStyle w:val="TAL"/>
              <w:rPr>
                <w:bCs/>
                <w:lang w:eastAsia="zh-CN"/>
              </w:rPr>
            </w:pPr>
          </w:p>
        </w:tc>
        <w:tc>
          <w:tcPr>
            <w:tcW w:w="1152" w:type="dxa"/>
            <w:tcPrChange w:id="494" w:author="Nokia" w:date="2022-01-06T15:11:00Z">
              <w:tcPr>
                <w:tcW w:w="1152" w:type="dxa"/>
              </w:tcPr>
            </w:tcPrChange>
          </w:tcPr>
          <w:p w14:paraId="572600A1" w14:textId="245BB18D" w:rsidR="00F1546A" w:rsidRPr="00533E27" w:rsidRDefault="00F1546A" w:rsidP="00F1546A">
            <w:pPr>
              <w:pStyle w:val="TAL"/>
              <w:jc w:val="center"/>
              <w:rPr>
                <w:ins w:id="495" w:author="Nokia" w:date="2022-01-06T15:11:00Z"/>
                <w:bCs/>
                <w:lang w:eastAsia="zh-CN"/>
              </w:rPr>
              <w:pPrChange w:id="496" w:author="Nokia" w:date="2022-01-06T15:11:00Z">
                <w:pPr>
                  <w:pStyle w:val="TAL"/>
                </w:pPr>
              </w:pPrChange>
            </w:pPr>
            <w:ins w:id="497" w:author="Nokia" w:date="2022-01-06T15:11:00Z">
              <w:r>
                <w:rPr>
                  <w:bCs/>
                  <w:lang w:eastAsia="zh-CN"/>
                </w:rPr>
                <w:t>-</w:t>
              </w:r>
            </w:ins>
          </w:p>
        </w:tc>
        <w:tc>
          <w:tcPr>
            <w:tcW w:w="1152" w:type="dxa"/>
            <w:tcPrChange w:id="498" w:author="Nokia" w:date="2022-01-06T15:11:00Z">
              <w:tcPr>
                <w:tcW w:w="1152" w:type="dxa"/>
              </w:tcPr>
            </w:tcPrChange>
          </w:tcPr>
          <w:p w14:paraId="01EB988B" w14:textId="77777777" w:rsidR="00F1546A" w:rsidRPr="00533E27" w:rsidRDefault="00F1546A" w:rsidP="00F1546A">
            <w:pPr>
              <w:pStyle w:val="TAL"/>
              <w:jc w:val="center"/>
              <w:rPr>
                <w:ins w:id="499" w:author="Nokia" w:date="2022-01-06T15:11:00Z"/>
                <w:bCs/>
                <w:lang w:eastAsia="zh-CN"/>
              </w:rPr>
              <w:pPrChange w:id="500" w:author="Nokia" w:date="2022-01-06T15:11:00Z">
                <w:pPr>
                  <w:pStyle w:val="TAL"/>
                </w:pPr>
              </w:pPrChange>
            </w:pPr>
          </w:p>
        </w:tc>
      </w:tr>
      <w:tr w:rsidR="00F1546A" w:rsidRPr="008F361A" w14:paraId="3BEE1028" w14:textId="4647CA9D" w:rsidTr="00F1546A">
        <w:trPr>
          <w:ins w:id="501" w:author="Nokia" w:date="2022-01-01T21:05:00Z"/>
        </w:trPr>
        <w:tc>
          <w:tcPr>
            <w:tcW w:w="2268" w:type="dxa"/>
            <w:tcPrChange w:id="502" w:author="Nokia" w:date="2022-01-06T15:11:00Z">
              <w:tcPr>
                <w:tcW w:w="2268" w:type="dxa"/>
              </w:tcPr>
            </w:tcPrChange>
          </w:tcPr>
          <w:p w14:paraId="4D07E399" w14:textId="023692A5" w:rsidR="00F1546A" w:rsidRPr="008F361A" w:rsidRDefault="00F1546A" w:rsidP="00EB71E2">
            <w:pPr>
              <w:pStyle w:val="TAL"/>
              <w:rPr>
                <w:ins w:id="503" w:author="Nokia" w:date="2022-01-01T21:05:00Z"/>
                <w:highlight w:val="yellow"/>
                <w:rPrChange w:id="504" w:author="Nokia" w:date="2022-01-06T15:16:00Z">
                  <w:rPr>
                    <w:ins w:id="505" w:author="Nokia" w:date="2022-01-01T21:05:00Z"/>
                  </w:rPr>
                </w:rPrChange>
              </w:rPr>
            </w:pPr>
            <w:ins w:id="506" w:author="Nokia" w:date="2022-01-01T21:05:00Z">
              <w:r w:rsidRPr="008F361A">
                <w:rPr>
                  <w:highlight w:val="yellow"/>
                  <w:rPrChange w:id="507" w:author="Nokia" w:date="2022-01-06T15:16:00Z">
                    <w:rPr/>
                  </w:rPrChange>
                </w:rPr>
                <w:t>Extended Additional Path List</w:t>
              </w:r>
            </w:ins>
          </w:p>
        </w:tc>
        <w:tc>
          <w:tcPr>
            <w:tcW w:w="1020" w:type="dxa"/>
            <w:tcPrChange w:id="508" w:author="Nokia" w:date="2022-01-06T15:11:00Z">
              <w:tcPr>
                <w:tcW w:w="1020" w:type="dxa"/>
              </w:tcPr>
            </w:tcPrChange>
          </w:tcPr>
          <w:p w14:paraId="42B35546" w14:textId="02A47313" w:rsidR="00F1546A" w:rsidRPr="008F361A" w:rsidRDefault="00F1546A" w:rsidP="00EB71E2">
            <w:pPr>
              <w:pStyle w:val="TAL"/>
              <w:rPr>
                <w:ins w:id="509" w:author="Nokia" w:date="2022-01-01T21:05:00Z"/>
                <w:highlight w:val="yellow"/>
                <w:lang w:eastAsia="zh-CN"/>
                <w:rPrChange w:id="510" w:author="Nokia" w:date="2022-01-06T15:16:00Z">
                  <w:rPr>
                    <w:ins w:id="511" w:author="Nokia" w:date="2022-01-01T21:05:00Z"/>
                    <w:lang w:eastAsia="zh-CN"/>
                  </w:rPr>
                </w:rPrChange>
              </w:rPr>
            </w:pPr>
            <w:ins w:id="512" w:author="Nokia" w:date="2022-01-01T21:05:00Z">
              <w:r w:rsidRPr="008F361A">
                <w:rPr>
                  <w:highlight w:val="yellow"/>
                  <w:rPrChange w:id="513" w:author="Nokia" w:date="2022-01-06T15:16:00Z">
                    <w:rPr/>
                  </w:rPrChange>
                </w:rPr>
                <w:t>O</w:t>
              </w:r>
            </w:ins>
          </w:p>
        </w:tc>
        <w:tc>
          <w:tcPr>
            <w:tcW w:w="1077" w:type="dxa"/>
            <w:tcPrChange w:id="514" w:author="Nokia" w:date="2022-01-06T15:11:00Z">
              <w:tcPr>
                <w:tcW w:w="1077" w:type="dxa"/>
              </w:tcPr>
            </w:tcPrChange>
          </w:tcPr>
          <w:p w14:paraId="74DB3F75" w14:textId="77777777" w:rsidR="00F1546A" w:rsidRPr="008F361A" w:rsidRDefault="00F1546A" w:rsidP="00EB71E2">
            <w:pPr>
              <w:pStyle w:val="TAL"/>
              <w:rPr>
                <w:ins w:id="515" w:author="Nokia" w:date="2022-01-01T21:05:00Z"/>
                <w:highlight w:val="yellow"/>
                <w:rPrChange w:id="516" w:author="Nokia" w:date="2022-01-06T15:16:00Z">
                  <w:rPr>
                    <w:ins w:id="517" w:author="Nokia" w:date="2022-01-01T21:05:00Z"/>
                  </w:rPr>
                </w:rPrChange>
              </w:rPr>
            </w:pPr>
          </w:p>
        </w:tc>
        <w:tc>
          <w:tcPr>
            <w:tcW w:w="1587" w:type="dxa"/>
            <w:tcPrChange w:id="518" w:author="Nokia" w:date="2022-01-06T15:11:00Z">
              <w:tcPr>
                <w:tcW w:w="1587" w:type="dxa"/>
              </w:tcPr>
            </w:tcPrChange>
          </w:tcPr>
          <w:p w14:paraId="1A1E7453" w14:textId="79DF5D0B" w:rsidR="00F1546A" w:rsidRPr="008F361A" w:rsidRDefault="00F1546A" w:rsidP="00EB71E2">
            <w:pPr>
              <w:pStyle w:val="TAL"/>
              <w:rPr>
                <w:ins w:id="519" w:author="Nokia" w:date="2022-01-01T21:05:00Z"/>
                <w:highlight w:val="yellow"/>
                <w:lang w:eastAsia="zh-CN"/>
                <w:rPrChange w:id="520" w:author="Nokia" w:date="2022-01-06T15:16:00Z">
                  <w:rPr>
                    <w:ins w:id="521" w:author="Nokia" w:date="2022-01-01T21:05:00Z"/>
                    <w:lang w:eastAsia="zh-CN"/>
                  </w:rPr>
                </w:rPrChange>
              </w:rPr>
            </w:pPr>
            <w:ins w:id="522" w:author="Nokia" w:date="2022-01-01T21:05:00Z">
              <w:r w:rsidRPr="008F361A">
                <w:rPr>
                  <w:highlight w:val="yellow"/>
                  <w:rPrChange w:id="523" w:author="Nokia" w:date="2022-01-06T15:16:00Z">
                    <w:rPr/>
                  </w:rPrChange>
                </w:rPr>
                <w:t>9.2.b2</w:t>
              </w:r>
            </w:ins>
          </w:p>
        </w:tc>
        <w:tc>
          <w:tcPr>
            <w:tcW w:w="1757" w:type="dxa"/>
            <w:tcPrChange w:id="524" w:author="Nokia" w:date="2022-01-06T15:11:00Z">
              <w:tcPr>
                <w:tcW w:w="1757" w:type="dxa"/>
              </w:tcPr>
            </w:tcPrChange>
          </w:tcPr>
          <w:p w14:paraId="1D6161B5" w14:textId="77777777" w:rsidR="00F1546A" w:rsidRPr="008F361A" w:rsidRDefault="00F1546A" w:rsidP="00EB71E2">
            <w:pPr>
              <w:pStyle w:val="TAL"/>
              <w:rPr>
                <w:ins w:id="525" w:author="Nokia" w:date="2022-01-01T21:05:00Z"/>
                <w:bCs/>
                <w:highlight w:val="yellow"/>
                <w:lang w:eastAsia="zh-CN"/>
                <w:rPrChange w:id="526" w:author="Nokia" w:date="2022-01-06T15:16:00Z">
                  <w:rPr>
                    <w:ins w:id="527" w:author="Nokia" w:date="2022-01-01T21:05:00Z"/>
                    <w:bCs/>
                    <w:lang w:eastAsia="zh-CN"/>
                  </w:rPr>
                </w:rPrChange>
              </w:rPr>
            </w:pPr>
          </w:p>
        </w:tc>
        <w:tc>
          <w:tcPr>
            <w:tcW w:w="1152" w:type="dxa"/>
            <w:tcPrChange w:id="528" w:author="Nokia" w:date="2022-01-06T15:11:00Z">
              <w:tcPr>
                <w:tcW w:w="1152" w:type="dxa"/>
              </w:tcPr>
            </w:tcPrChange>
          </w:tcPr>
          <w:p w14:paraId="7271180B" w14:textId="20C7E3FE" w:rsidR="00F1546A" w:rsidRPr="008F361A" w:rsidRDefault="00F1546A" w:rsidP="00F1546A">
            <w:pPr>
              <w:pStyle w:val="TAL"/>
              <w:jc w:val="center"/>
              <w:rPr>
                <w:ins w:id="529" w:author="Nokia" w:date="2022-01-06T15:11:00Z"/>
                <w:bCs/>
                <w:highlight w:val="yellow"/>
                <w:lang w:eastAsia="zh-CN"/>
                <w:rPrChange w:id="530" w:author="Nokia" w:date="2022-01-06T15:16:00Z">
                  <w:rPr>
                    <w:ins w:id="531" w:author="Nokia" w:date="2022-01-06T15:11:00Z"/>
                    <w:bCs/>
                    <w:lang w:eastAsia="zh-CN"/>
                  </w:rPr>
                </w:rPrChange>
              </w:rPr>
              <w:pPrChange w:id="532" w:author="Nokia" w:date="2022-01-06T15:11:00Z">
                <w:pPr>
                  <w:pStyle w:val="TAL"/>
                </w:pPr>
              </w:pPrChange>
            </w:pPr>
            <w:ins w:id="533" w:author="Nokia" w:date="2022-01-06T15:11:00Z">
              <w:r w:rsidRPr="008F361A">
                <w:rPr>
                  <w:bCs/>
                  <w:highlight w:val="yellow"/>
                  <w:lang w:eastAsia="zh-CN"/>
                  <w:rPrChange w:id="534" w:author="Nokia" w:date="2022-01-06T15:16:00Z">
                    <w:rPr>
                      <w:bCs/>
                      <w:lang w:eastAsia="zh-CN"/>
                    </w:rPr>
                  </w:rPrChange>
                </w:rPr>
                <w:t>YES</w:t>
              </w:r>
            </w:ins>
          </w:p>
        </w:tc>
        <w:tc>
          <w:tcPr>
            <w:tcW w:w="1152" w:type="dxa"/>
            <w:tcPrChange w:id="535" w:author="Nokia" w:date="2022-01-06T15:11:00Z">
              <w:tcPr>
                <w:tcW w:w="1152" w:type="dxa"/>
              </w:tcPr>
            </w:tcPrChange>
          </w:tcPr>
          <w:p w14:paraId="4B34B2C4" w14:textId="2C7D3E31" w:rsidR="00F1546A" w:rsidRPr="008F361A" w:rsidRDefault="00F1546A" w:rsidP="00F1546A">
            <w:pPr>
              <w:pStyle w:val="TAL"/>
              <w:jc w:val="center"/>
              <w:rPr>
                <w:ins w:id="536" w:author="Nokia" w:date="2022-01-06T15:11:00Z"/>
                <w:bCs/>
                <w:highlight w:val="yellow"/>
                <w:lang w:eastAsia="zh-CN"/>
                <w:rPrChange w:id="537" w:author="Nokia" w:date="2022-01-06T15:16:00Z">
                  <w:rPr>
                    <w:ins w:id="538" w:author="Nokia" w:date="2022-01-06T15:11:00Z"/>
                    <w:bCs/>
                    <w:lang w:eastAsia="zh-CN"/>
                  </w:rPr>
                </w:rPrChange>
              </w:rPr>
              <w:pPrChange w:id="539" w:author="Nokia" w:date="2022-01-06T15:11:00Z">
                <w:pPr>
                  <w:pStyle w:val="TAL"/>
                </w:pPr>
              </w:pPrChange>
            </w:pPr>
            <w:ins w:id="540" w:author="Nokia" w:date="2022-01-06T15:11:00Z">
              <w:r w:rsidRPr="008F361A">
                <w:rPr>
                  <w:bCs/>
                  <w:highlight w:val="yellow"/>
                  <w:lang w:eastAsia="zh-CN"/>
                  <w:rPrChange w:id="541" w:author="Nokia" w:date="2022-01-06T15:16:00Z">
                    <w:rPr>
                      <w:bCs/>
                      <w:lang w:eastAsia="zh-CN"/>
                    </w:rPr>
                  </w:rPrChange>
                </w:rPr>
                <w:t>ignore</w:t>
              </w:r>
            </w:ins>
          </w:p>
        </w:tc>
      </w:tr>
      <w:tr w:rsidR="00F1546A" w:rsidRPr="009E410B" w14:paraId="264B033B" w14:textId="3FBAEFDB" w:rsidTr="00F1546A">
        <w:trPr>
          <w:ins w:id="542" w:author="Nokia" w:date="2022-01-05T13:10:00Z"/>
        </w:trPr>
        <w:tc>
          <w:tcPr>
            <w:tcW w:w="2268" w:type="dxa"/>
            <w:tcPrChange w:id="543" w:author="Nokia" w:date="2022-01-06T15:11:00Z">
              <w:tcPr>
                <w:tcW w:w="2268" w:type="dxa"/>
              </w:tcPr>
            </w:tcPrChange>
          </w:tcPr>
          <w:p w14:paraId="4316F839" w14:textId="686393FE" w:rsidR="00F1546A" w:rsidRPr="008F361A" w:rsidRDefault="00F1546A" w:rsidP="00EB71E2">
            <w:pPr>
              <w:pStyle w:val="TAL"/>
              <w:rPr>
                <w:ins w:id="544" w:author="Nokia" w:date="2022-01-05T13:10:00Z"/>
                <w:highlight w:val="yellow"/>
                <w:rPrChange w:id="545" w:author="Nokia" w:date="2022-01-06T15:16:00Z">
                  <w:rPr>
                    <w:ins w:id="546" w:author="Nokia" w:date="2022-01-05T13:10:00Z"/>
                    <w:highlight w:val="yellow"/>
                  </w:rPr>
                </w:rPrChange>
              </w:rPr>
            </w:pPr>
            <w:ins w:id="547" w:author="Nokia" w:date="2022-01-05T13:10:00Z">
              <w:r w:rsidRPr="008F361A">
                <w:rPr>
                  <w:highlight w:val="yellow"/>
                  <w:rPrChange w:id="548" w:author="Nokia" w:date="2022-01-06T15:16:00Z">
                    <w:rPr>
                      <w:highlight w:val="yellow"/>
                    </w:rPr>
                  </w:rPrChange>
                </w:rPr>
                <w:t>UL AoA per SRS</w:t>
              </w:r>
            </w:ins>
          </w:p>
        </w:tc>
        <w:tc>
          <w:tcPr>
            <w:tcW w:w="1020" w:type="dxa"/>
            <w:tcPrChange w:id="549" w:author="Nokia" w:date="2022-01-06T15:11:00Z">
              <w:tcPr>
                <w:tcW w:w="1020" w:type="dxa"/>
              </w:tcPr>
            </w:tcPrChange>
          </w:tcPr>
          <w:p w14:paraId="633D71D4" w14:textId="4F3169FD" w:rsidR="00F1546A" w:rsidRPr="008F361A" w:rsidRDefault="00F1546A" w:rsidP="00EB71E2">
            <w:pPr>
              <w:pStyle w:val="TAL"/>
              <w:rPr>
                <w:ins w:id="550" w:author="Nokia" w:date="2022-01-05T13:10:00Z"/>
                <w:highlight w:val="yellow"/>
                <w:rPrChange w:id="551" w:author="Nokia" w:date="2022-01-06T15:16:00Z">
                  <w:rPr>
                    <w:ins w:id="552" w:author="Nokia" w:date="2022-01-05T13:10:00Z"/>
                    <w:highlight w:val="yellow"/>
                  </w:rPr>
                </w:rPrChange>
              </w:rPr>
            </w:pPr>
            <w:ins w:id="553" w:author="Nokia" w:date="2022-01-05T13:10:00Z">
              <w:r w:rsidRPr="008F361A">
                <w:rPr>
                  <w:highlight w:val="yellow"/>
                  <w:rPrChange w:id="554" w:author="Nokia" w:date="2022-01-06T15:16:00Z">
                    <w:rPr>
                      <w:highlight w:val="yellow"/>
                    </w:rPr>
                  </w:rPrChange>
                </w:rPr>
                <w:t>O</w:t>
              </w:r>
            </w:ins>
          </w:p>
        </w:tc>
        <w:tc>
          <w:tcPr>
            <w:tcW w:w="1077" w:type="dxa"/>
            <w:tcPrChange w:id="555" w:author="Nokia" w:date="2022-01-06T15:11:00Z">
              <w:tcPr>
                <w:tcW w:w="1077" w:type="dxa"/>
              </w:tcPr>
            </w:tcPrChange>
          </w:tcPr>
          <w:p w14:paraId="4744CB06" w14:textId="77777777" w:rsidR="00F1546A" w:rsidRPr="008F361A" w:rsidRDefault="00F1546A" w:rsidP="00EB71E2">
            <w:pPr>
              <w:pStyle w:val="TAL"/>
              <w:rPr>
                <w:ins w:id="556" w:author="Nokia" w:date="2022-01-05T13:10:00Z"/>
                <w:highlight w:val="yellow"/>
                <w:rPrChange w:id="557" w:author="Nokia" w:date="2022-01-06T15:16:00Z">
                  <w:rPr>
                    <w:ins w:id="558" w:author="Nokia" w:date="2022-01-05T13:10:00Z"/>
                    <w:highlight w:val="yellow"/>
                  </w:rPr>
                </w:rPrChange>
              </w:rPr>
            </w:pPr>
          </w:p>
        </w:tc>
        <w:tc>
          <w:tcPr>
            <w:tcW w:w="1587" w:type="dxa"/>
            <w:tcPrChange w:id="559" w:author="Nokia" w:date="2022-01-06T15:11:00Z">
              <w:tcPr>
                <w:tcW w:w="1587" w:type="dxa"/>
              </w:tcPr>
            </w:tcPrChange>
          </w:tcPr>
          <w:p w14:paraId="352D8C6F" w14:textId="5885B75B" w:rsidR="00F1546A" w:rsidRPr="008F361A" w:rsidRDefault="00F1546A" w:rsidP="00EB71E2">
            <w:pPr>
              <w:pStyle w:val="TAL"/>
              <w:rPr>
                <w:ins w:id="560" w:author="Nokia" w:date="2022-01-05T13:10:00Z"/>
                <w:highlight w:val="yellow"/>
                <w:rPrChange w:id="561" w:author="Nokia" w:date="2022-01-06T15:16:00Z">
                  <w:rPr>
                    <w:ins w:id="562" w:author="Nokia" w:date="2022-01-05T13:10:00Z"/>
                    <w:highlight w:val="yellow"/>
                  </w:rPr>
                </w:rPrChange>
              </w:rPr>
            </w:pPr>
            <w:ins w:id="563" w:author="Nokia" w:date="2022-01-05T13:10:00Z">
              <w:r w:rsidRPr="008F361A">
                <w:rPr>
                  <w:highlight w:val="yellow"/>
                  <w:rPrChange w:id="564" w:author="Nokia" w:date="2022-01-06T15:16:00Z">
                    <w:rPr>
                      <w:highlight w:val="yellow"/>
                    </w:rPr>
                  </w:rPrChange>
                </w:rPr>
                <w:t>9.2.b3</w:t>
              </w:r>
            </w:ins>
          </w:p>
        </w:tc>
        <w:tc>
          <w:tcPr>
            <w:tcW w:w="1757" w:type="dxa"/>
            <w:tcPrChange w:id="565" w:author="Nokia" w:date="2022-01-06T15:11:00Z">
              <w:tcPr>
                <w:tcW w:w="1757" w:type="dxa"/>
              </w:tcPr>
            </w:tcPrChange>
          </w:tcPr>
          <w:p w14:paraId="2F713D57" w14:textId="77777777" w:rsidR="00F1546A" w:rsidRPr="008F361A" w:rsidRDefault="00F1546A" w:rsidP="00EB71E2">
            <w:pPr>
              <w:pStyle w:val="TAL"/>
              <w:rPr>
                <w:ins w:id="566" w:author="Nokia" w:date="2022-01-05T13:10:00Z"/>
                <w:bCs/>
                <w:highlight w:val="yellow"/>
                <w:lang w:eastAsia="zh-CN"/>
                <w:rPrChange w:id="567" w:author="Nokia" w:date="2022-01-06T15:16:00Z">
                  <w:rPr>
                    <w:ins w:id="568" w:author="Nokia" w:date="2022-01-05T13:10:00Z"/>
                    <w:bCs/>
                    <w:lang w:eastAsia="zh-CN"/>
                  </w:rPr>
                </w:rPrChange>
              </w:rPr>
            </w:pPr>
          </w:p>
        </w:tc>
        <w:tc>
          <w:tcPr>
            <w:tcW w:w="1152" w:type="dxa"/>
            <w:tcPrChange w:id="569" w:author="Nokia" w:date="2022-01-06T15:11:00Z">
              <w:tcPr>
                <w:tcW w:w="1152" w:type="dxa"/>
              </w:tcPr>
            </w:tcPrChange>
          </w:tcPr>
          <w:p w14:paraId="5B6C74D8" w14:textId="29E1DFDC" w:rsidR="00F1546A" w:rsidRPr="008F361A" w:rsidRDefault="00F1546A" w:rsidP="00F1546A">
            <w:pPr>
              <w:pStyle w:val="TAL"/>
              <w:jc w:val="center"/>
              <w:rPr>
                <w:ins w:id="570" w:author="Nokia" w:date="2022-01-06T15:11:00Z"/>
                <w:bCs/>
                <w:highlight w:val="yellow"/>
                <w:lang w:eastAsia="zh-CN"/>
                <w:rPrChange w:id="571" w:author="Nokia" w:date="2022-01-06T15:16:00Z">
                  <w:rPr>
                    <w:ins w:id="572" w:author="Nokia" w:date="2022-01-06T15:11:00Z"/>
                    <w:bCs/>
                    <w:lang w:eastAsia="zh-CN"/>
                  </w:rPr>
                </w:rPrChange>
              </w:rPr>
              <w:pPrChange w:id="573" w:author="Nokia" w:date="2022-01-06T15:11:00Z">
                <w:pPr>
                  <w:pStyle w:val="TAL"/>
                </w:pPr>
              </w:pPrChange>
            </w:pPr>
            <w:ins w:id="574" w:author="Nokia" w:date="2022-01-06T15:11:00Z">
              <w:r w:rsidRPr="008F361A">
                <w:rPr>
                  <w:bCs/>
                  <w:highlight w:val="yellow"/>
                  <w:lang w:eastAsia="zh-CN"/>
                  <w:rPrChange w:id="575" w:author="Nokia" w:date="2022-01-06T15:16:00Z">
                    <w:rPr>
                      <w:bCs/>
                      <w:lang w:eastAsia="zh-CN"/>
                    </w:rPr>
                  </w:rPrChange>
                </w:rPr>
                <w:t>YES</w:t>
              </w:r>
            </w:ins>
          </w:p>
        </w:tc>
        <w:tc>
          <w:tcPr>
            <w:tcW w:w="1152" w:type="dxa"/>
            <w:tcPrChange w:id="576" w:author="Nokia" w:date="2022-01-06T15:11:00Z">
              <w:tcPr>
                <w:tcW w:w="1152" w:type="dxa"/>
              </w:tcPr>
            </w:tcPrChange>
          </w:tcPr>
          <w:p w14:paraId="0190788F" w14:textId="7CCD38C8" w:rsidR="00F1546A" w:rsidRPr="00533E27" w:rsidRDefault="00F1546A" w:rsidP="00F1546A">
            <w:pPr>
              <w:pStyle w:val="TAL"/>
              <w:jc w:val="center"/>
              <w:rPr>
                <w:ins w:id="577" w:author="Nokia" w:date="2022-01-06T15:11:00Z"/>
                <w:bCs/>
                <w:lang w:eastAsia="zh-CN"/>
              </w:rPr>
              <w:pPrChange w:id="578" w:author="Nokia" w:date="2022-01-06T15:11:00Z">
                <w:pPr>
                  <w:pStyle w:val="TAL"/>
                </w:pPr>
              </w:pPrChange>
            </w:pPr>
            <w:ins w:id="579" w:author="Nokia" w:date="2022-01-06T15:11:00Z">
              <w:r w:rsidRPr="008F361A">
                <w:rPr>
                  <w:bCs/>
                  <w:highlight w:val="yellow"/>
                  <w:lang w:eastAsia="zh-CN"/>
                  <w:rPrChange w:id="580" w:author="Nokia" w:date="2022-01-06T15:16:00Z">
                    <w:rPr>
                      <w:bCs/>
                      <w:lang w:eastAsia="zh-CN"/>
                    </w:rPr>
                  </w:rPrChange>
                </w:rPr>
                <w:t>ignore</w:t>
              </w:r>
            </w:ins>
          </w:p>
        </w:tc>
      </w:tr>
    </w:tbl>
    <w:p w14:paraId="5D782A0D" w14:textId="77777777" w:rsidR="00104F88" w:rsidRDefault="00104F88" w:rsidP="00104F88">
      <w:pPr>
        <w:rPr>
          <w:snapToGrid w:val="0"/>
        </w:rPr>
      </w:pPr>
    </w:p>
    <w:p w14:paraId="65F21C0C" w14:textId="77777777" w:rsidR="00104F88" w:rsidRPr="00895C7E" w:rsidRDefault="00104F88" w:rsidP="00104F88">
      <w:pPr>
        <w:pStyle w:val="Heading3"/>
      </w:pPr>
      <w:bookmarkStart w:id="581" w:name="_Toc51776059"/>
      <w:bookmarkStart w:id="582" w:name="_Toc56773081"/>
      <w:bookmarkStart w:id="583" w:name="_Toc64447710"/>
      <w:bookmarkStart w:id="584" w:name="_Toc74152366"/>
      <w:bookmarkStart w:id="585" w:name="_Toc88654219"/>
      <w:r w:rsidRPr="00895C7E">
        <w:t>9.2.</w:t>
      </w:r>
      <w:r>
        <w:t>41</w:t>
      </w:r>
      <w:r w:rsidRPr="00895C7E">
        <w:tab/>
        <w:t>Additional Path List</w:t>
      </w:r>
      <w:bookmarkEnd w:id="581"/>
      <w:bookmarkEnd w:id="582"/>
      <w:bookmarkEnd w:id="583"/>
      <w:bookmarkEnd w:id="584"/>
      <w:bookmarkEnd w:id="585"/>
    </w:p>
    <w:p w14:paraId="142AE4B5" w14:textId="77777777" w:rsidR="00104F88" w:rsidRPr="00533E27" w:rsidRDefault="00104F88" w:rsidP="00104F88">
      <w:pPr>
        <w:spacing w:line="0" w:lineRule="atLeast"/>
      </w:pPr>
      <w:r w:rsidRPr="00895C7E">
        <w:t>This information element contains the additional path results of time measurement.</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86" w:author="Nokia" w:date="2022-01-06T15:15:00Z">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0"/>
        <w:gridCol w:w="1077"/>
        <w:gridCol w:w="1587"/>
        <w:gridCol w:w="1757"/>
        <w:gridCol w:w="1152"/>
        <w:gridCol w:w="1152"/>
        <w:tblGridChange w:id="587">
          <w:tblGrid>
            <w:gridCol w:w="2268"/>
            <w:gridCol w:w="1020"/>
            <w:gridCol w:w="1077"/>
            <w:gridCol w:w="1587"/>
            <w:gridCol w:w="1757"/>
            <w:gridCol w:w="1152"/>
            <w:gridCol w:w="1152"/>
          </w:tblGrid>
        </w:tblGridChange>
      </w:tblGrid>
      <w:tr w:rsidR="00D36336" w:rsidRPr="00202C14" w14:paraId="0A088A90" w14:textId="19295B18" w:rsidTr="00D36336">
        <w:tc>
          <w:tcPr>
            <w:tcW w:w="2268" w:type="dxa"/>
            <w:tcPrChange w:id="588" w:author="Nokia" w:date="2022-01-06T15:15:00Z">
              <w:tcPr>
                <w:tcW w:w="2268" w:type="dxa"/>
              </w:tcPr>
            </w:tcPrChange>
          </w:tcPr>
          <w:p w14:paraId="4C94C041" w14:textId="77777777" w:rsidR="00D36336" w:rsidRPr="00202C14" w:rsidRDefault="00D36336" w:rsidP="00DD1849">
            <w:pPr>
              <w:pStyle w:val="TAH"/>
            </w:pPr>
            <w:r w:rsidRPr="00202C14">
              <w:lastRenderedPageBreak/>
              <w:t>IE/Group Name</w:t>
            </w:r>
          </w:p>
        </w:tc>
        <w:tc>
          <w:tcPr>
            <w:tcW w:w="1020" w:type="dxa"/>
            <w:tcPrChange w:id="589" w:author="Nokia" w:date="2022-01-06T15:15:00Z">
              <w:tcPr>
                <w:tcW w:w="1020" w:type="dxa"/>
              </w:tcPr>
            </w:tcPrChange>
          </w:tcPr>
          <w:p w14:paraId="01A068EA" w14:textId="77777777" w:rsidR="00D36336" w:rsidRPr="00202C14" w:rsidRDefault="00D36336" w:rsidP="00DD1849">
            <w:pPr>
              <w:pStyle w:val="TAH"/>
            </w:pPr>
            <w:r w:rsidRPr="00202C14">
              <w:t>Presence</w:t>
            </w:r>
          </w:p>
        </w:tc>
        <w:tc>
          <w:tcPr>
            <w:tcW w:w="1077" w:type="dxa"/>
            <w:tcPrChange w:id="590" w:author="Nokia" w:date="2022-01-06T15:15:00Z">
              <w:tcPr>
                <w:tcW w:w="1077" w:type="dxa"/>
              </w:tcPr>
            </w:tcPrChange>
          </w:tcPr>
          <w:p w14:paraId="01E590AF" w14:textId="77777777" w:rsidR="00D36336" w:rsidRPr="00202C14" w:rsidRDefault="00D36336" w:rsidP="00DD1849">
            <w:pPr>
              <w:pStyle w:val="TAH"/>
            </w:pPr>
            <w:r w:rsidRPr="00202C14">
              <w:t>Range</w:t>
            </w:r>
          </w:p>
        </w:tc>
        <w:tc>
          <w:tcPr>
            <w:tcW w:w="1587" w:type="dxa"/>
            <w:tcPrChange w:id="591" w:author="Nokia" w:date="2022-01-06T15:15:00Z">
              <w:tcPr>
                <w:tcW w:w="1587" w:type="dxa"/>
              </w:tcPr>
            </w:tcPrChange>
          </w:tcPr>
          <w:p w14:paraId="5EEC3B7A" w14:textId="77777777" w:rsidR="00D36336" w:rsidRPr="00202C14" w:rsidRDefault="00D36336" w:rsidP="00DD1849">
            <w:pPr>
              <w:pStyle w:val="TAH"/>
            </w:pPr>
            <w:r w:rsidRPr="00202C14">
              <w:t>IE Type and Reference</w:t>
            </w:r>
          </w:p>
        </w:tc>
        <w:tc>
          <w:tcPr>
            <w:tcW w:w="1757" w:type="dxa"/>
            <w:tcPrChange w:id="592" w:author="Nokia" w:date="2022-01-06T15:15:00Z">
              <w:tcPr>
                <w:tcW w:w="1757" w:type="dxa"/>
              </w:tcPr>
            </w:tcPrChange>
          </w:tcPr>
          <w:p w14:paraId="27B29B9C" w14:textId="77777777" w:rsidR="00D36336" w:rsidRPr="00202C14" w:rsidRDefault="00D36336" w:rsidP="00DD1849">
            <w:pPr>
              <w:pStyle w:val="TAH"/>
            </w:pPr>
            <w:r w:rsidRPr="00202C14">
              <w:t>Semantics Description</w:t>
            </w:r>
          </w:p>
        </w:tc>
        <w:tc>
          <w:tcPr>
            <w:tcW w:w="1152" w:type="dxa"/>
            <w:tcPrChange w:id="593" w:author="Nokia" w:date="2022-01-06T15:15:00Z">
              <w:tcPr>
                <w:tcW w:w="1152" w:type="dxa"/>
              </w:tcPr>
            </w:tcPrChange>
          </w:tcPr>
          <w:p w14:paraId="701D9BB9" w14:textId="0E0883D1" w:rsidR="00D36336" w:rsidRPr="00202C14" w:rsidRDefault="00D36336" w:rsidP="00DD1849">
            <w:pPr>
              <w:pStyle w:val="TAH"/>
              <w:rPr>
                <w:ins w:id="594" w:author="Nokia" w:date="2022-01-06T15:15:00Z"/>
              </w:rPr>
            </w:pPr>
            <w:ins w:id="595" w:author="Nokia" w:date="2022-01-06T15:16:00Z">
              <w:r>
                <w:t>Criticality</w:t>
              </w:r>
            </w:ins>
          </w:p>
        </w:tc>
        <w:tc>
          <w:tcPr>
            <w:tcW w:w="1152" w:type="dxa"/>
            <w:tcPrChange w:id="596" w:author="Nokia" w:date="2022-01-06T15:15:00Z">
              <w:tcPr>
                <w:tcW w:w="1152" w:type="dxa"/>
              </w:tcPr>
            </w:tcPrChange>
          </w:tcPr>
          <w:p w14:paraId="629864B5" w14:textId="02188721" w:rsidR="00D36336" w:rsidRPr="00202C14" w:rsidRDefault="00D36336" w:rsidP="00DD1849">
            <w:pPr>
              <w:pStyle w:val="TAH"/>
              <w:rPr>
                <w:ins w:id="597" w:author="Nokia" w:date="2022-01-06T15:15:00Z"/>
              </w:rPr>
            </w:pPr>
            <w:ins w:id="598" w:author="Nokia" w:date="2022-01-06T15:16:00Z">
              <w:r>
                <w:t>Assigned Criticality</w:t>
              </w:r>
            </w:ins>
          </w:p>
        </w:tc>
      </w:tr>
      <w:tr w:rsidR="00D36336" w:rsidRPr="00202C14" w14:paraId="26946834" w14:textId="0B5C6E6A" w:rsidTr="00D36336">
        <w:tc>
          <w:tcPr>
            <w:tcW w:w="2268" w:type="dxa"/>
            <w:tcPrChange w:id="599" w:author="Nokia" w:date="2022-01-06T15:15:00Z">
              <w:tcPr>
                <w:tcW w:w="2268" w:type="dxa"/>
              </w:tcPr>
            </w:tcPrChange>
          </w:tcPr>
          <w:p w14:paraId="04B87674" w14:textId="77777777" w:rsidR="00D36336" w:rsidRPr="004D3F29" w:rsidRDefault="00D36336" w:rsidP="00DD1849">
            <w:pPr>
              <w:pStyle w:val="TAL"/>
              <w:rPr>
                <w:b/>
                <w:bCs/>
                <w:lang w:eastAsia="zh-CN"/>
              </w:rPr>
            </w:pPr>
            <w:r w:rsidRPr="004D3F29">
              <w:rPr>
                <w:b/>
                <w:bCs/>
                <w:lang w:eastAsia="zh-CN"/>
              </w:rPr>
              <w:t>Additional Path Item</w:t>
            </w:r>
          </w:p>
        </w:tc>
        <w:tc>
          <w:tcPr>
            <w:tcW w:w="1020" w:type="dxa"/>
            <w:tcPrChange w:id="600" w:author="Nokia" w:date="2022-01-06T15:15:00Z">
              <w:tcPr>
                <w:tcW w:w="1020" w:type="dxa"/>
              </w:tcPr>
            </w:tcPrChange>
          </w:tcPr>
          <w:p w14:paraId="33A50633" w14:textId="77777777" w:rsidR="00D36336" w:rsidRPr="00202C14" w:rsidRDefault="00D36336" w:rsidP="00DD1849">
            <w:pPr>
              <w:pStyle w:val="TAL"/>
              <w:rPr>
                <w:lang w:eastAsia="zh-CN"/>
              </w:rPr>
            </w:pPr>
          </w:p>
        </w:tc>
        <w:tc>
          <w:tcPr>
            <w:tcW w:w="1077" w:type="dxa"/>
            <w:tcPrChange w:id="601" w:author="Nokia" w:date="2022-01-06T15:15:00Z">
              <w:tcPr>
                <w:tcW w:w="1077" w:type="dxa"/>
              </w:tcPr>
            </w:tcPrChange>
          </w:tcPr>
          <w:p w14:paraId="5CEBA5FF" w14:textId="77777777" w:rsidR="00D36336" w:rsidRPr="00791A2E" w:rsidRDefault="00D36336" w:rsidP="00DD1849">
            <w:pPr>
              <w:pStyle w:val="TAL"/>
              <w:rPr>
                <w:i/>
                <w:iCs/>
                <w:lang w:eastAsia="zh-CN"/>
              </w:rPr>
            </w:pPr>
            <w:r w:rsidRPr="00791A2E">
              <w:rPr>
                <w:i/>
                <w:iCs/>
                <w:lang w:eastAsia="zh-CN"/>
              </w:rPr>
              <w:t>1..&lt;maxnopath&gt;</w:t>
            </w:r>
          </w:p>
        </w:tc>
        <w:tc>
          <w:tcPr>
            <w:tcW w:w="1587" w:type="dxa"/>
            <w:tcPrChange w:id="602" w:author="Nokia" w:date="2022-01-06T15:15:00Z">
              <w:tcPr>
                <w:tcW w:w="1587" w:type="dxa"/>
              </w:tcPr>
            </w:tcPrChange>
          </w:tcPr>
          <w:p w14:paraId="574C0ED0" w14:textId="77777777" w:rsidR="00D36336" w:rsidRPr="00202C14" w:rsidRDefault="00D36336" w:rsidP="00DD1849">
            <w:pPr>
              <w:pStyle w:val="TAL"/>
              <w:rPr>
                <w:lang w:eastAsia="zh-CN"/>
              </w:rPr>
            </w:pPr>
          </w:p>
        </w:tc>
        <w:tc>
          <w:tcPr>
            <w:tcW w:w="1757" w:type="dxa"/>
            <w:tcPrChange w:id="603" w:author="Nokia" w:date="2022-01-06T15:15:00Z">
              <w:tcPr>
                <w:tcW w:w="1757" w:type="dxa"/>
              </w:tcPr>
            </w:tcPrChange>
          </w:tcPr>
          <w:p w14:paraId="1BE11FFA" w14:textId="77777777" w:rsidR="00D36336" w:rsidRPr="00202C14" w:rsidRDefault="00D36336" w:rsidP="00DD1849">
            <w:pPr>
              <w:pStyle w:val="TAL"/>
              <w:rPr>
                <w:bCs/>
                <w:lang w:eastAsia="zh-CN"/>
              </w:rPr>
            </w:pPr>
          </w:p>
        </w:tc>
        <w:tc>
          <w:tcPr>
            <w:tcW w:w="1152" w:type="dxa"/>
            <w:tcPrChange w:id="604" w:author="Nokia" w:date="2022-01-06T15:15:00Z">
              <w:tcPr>
                <w:tcW w:w="1152" w:type="dxa"/>
              </w:tcPr>
            </w:tcPrChange>
          </w:tcPr>
          <w:p w14:paraId="0BC67900" w14:textId="7BBDC5CA" w:rsidR="00D36336" w:rsidRPr="00202C14" w:rsidRDefault="00D36336" w:rsidP="00D36336">
            <w:pPr>
              <w:pStyle w:val="TAL"/>
              <w:jc w:val="center"/>
              <w:rPr>
                <w:ins w:id="605" w:author="Nokia" w:date="2022-01-06T15:15:00Z"/>
                <w:bCs/>
                <w:lang w:eastAsia="zh-CN"/>
              </w:rPr>
              <w:pPrChange w:id="606" w:author="Nokia" w:date="2022-01-06T15:16:00Z">
                <w:pPr>
                  <w:pStyle w:val="TAL"/>
                </w:pPr>
              </w:pPrChange>
            </w:pPr>
            <w:ins w:id="607" w:author="Nokia" w:date="2022-01-06T15:16:00Z">
              <w:r>
                <w:rPr>
                  <w:bCs/>
                  <w:lang w:eastAsia="zh-CN"/>
                </w:rPr>
                <w:t>-</w:t>
              </w:r>
            </w:ins>
          </w:p>
        </w:tc>
        <w:tc>
          <w:tcPr>
            <w:tcW w:w="1152" w:type="dxa"/>
            <w:tcPrChange w:id="608" w:author="Nokia" w:date="2022-01-06T15:15:00Z">
              <w:tcPr>
                <w:tcW w:w="1152" w:type="dxa"/>
              </w:tcPr>
            </w:tcPrChange>
          </w:tcPr>
          <w:p w14:paraId="7404993E" w14:textId="77777777" w:rsidR="00D36336" w:rsidRPr="00202C14" w:rsidRDefault="00D36336" w:rsidP="00D36336">
            <w:pPr>
              <w:pStyle w:val="TAL"/>
              <w:jc w:val="center"/>
              <w:rPr>
                <w:ins w:id="609" w:author="Nokia" w:date="2022-01-06T15:15:00Z"/>
                <w:bCs/>
                <w:lang w:eastAsia="zh-CN"/>
              </w:rPr>
              <w:pPrChange w:id="610" w:author="Nokia" w:date="2022-01-06T15:16:00Z">
                <w:pPr>
                  <w:pStyle w:val="TAL"/>
                </w:pPr>
              </w:pPrChange>
            </w:pPr>
          </w:p>
        </w:tc>
      </w:tr>
      <w:tr w:rsidR="00D36336" w:rsidRPr="00202C14" w14:paraId="30186A2A" w14:textId="6F77DD53" w:rsidTr="00D36336">
        <w:tc>
          <w:tcPr>
            <w:tcW w:w="2268" w:type="dxa"/>
            <w:tcPrChange w:id="611" w:author="Nokia" w:date="2022-01-06T15:15:00Z">
              <w:tcPr>
                <w:tcW w:w="2268" w:type="dxa"/>
              </w:tcPr>
            </w:tcPrChange>
          </w:tcPr>
          <w:p w14:paraId="266E5714" w14:textId="77777777" w:rsidR="00D36336" w:rsidRPr="00202C14" w:rsidRDefault="00D36336" w:rsidP="00DD1849">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20" w:type="dxa"/>
            <w:tcPrChange w:id="612" w:author="Nokia" w:date="2022-01-06T15:15:00Z">
              <w:tcPr>
                <w:tcW w:w="1020" w:type="dxa"/>
              </w:tcPr>
            </w:tcPrChange>
          </w:tcPr>
          <w:p w14:paraId="720F58FA" w14:textId="77777777" w:rsidR="00D36336" w:rsidRPr="00202C14" w:rsidRDefault="00D36336" w:rsidP="00DD1849">
            <w:pPr>
              <w:pStyle w:val="TAL"/>
              <w:rPr>
                <w:lang w:eastAsia="zh-CN"/>
              </w:rPr>
            </w:pPr>
            <w:r w:rsidRPr="00202C14">
              <w:rPr>
                <w:lang w:eastAsia="zh-CN"/>
              </w:rPr>
              <w:t>M</w:t>
            </w:r>
          </w:p>
        </w:tc>
        <w:tc>
          <w:tcPr>
            <w:tcW w:w="1077" w:type="dxa"/>
            <w:tcPrChange w:id="613" w:author="Nokia" w:date="2022-01-06T15:15:00Z">
              <w:tcPr>
                <w:tcW w:w="1077" w:type="dxa"/>
              </w:tcPr>
            </w:tcPrChange>
          </w:tcPr>
          <w:p w14:paraId="51D5704C" w14:textId="77777777" w:rsidR="00D36336" w:rsidRPr="00202C14" w:rsidRDefault="00D36336" w:rsidP="00DD1849">
            <w:pPr>
              <w:pStyle w:val="TAL"/>
            </w:pPr>
          </w:p>
        </w:tc>
        <w:tc>
          <w:tcPr>
            <w:tcW w:w="1587" w:type="dxa"/>
            <w:tcPrChange w:id="614" w:author="Nokia" w:date="2022-01-06T15:15:00Z">
              <w:tcPr>
                <w:tcW w:w="1587" w:type="dxa"/>
              </w:tcPr>
            </w:tcPrChange>
          </w:tcPr>
          <w:p w14:paraId="0441E8A8" w14:textId="77777777" w:rsidR="00D36336" w:rsidRPr="00202C14" w:rsidRDefault="00D36336" w:rsidP="00DD1849">
            <w:pPr>
              <w:pStyle w:val="TAL"/>
              <w:rPr>
                <w:lang w:eastAsia="zh-CN"/>
              </w:rPr>
            </w:pPr>
          </w:p>
        </w:tc>
        <w:tc>
          <w:tcPr>
            <w:tcW w:w="1757" w:type="dxa"/>
            <w:tcPrChange w:id="615" w:author="Nokia" w:date="2022-01-06T15:15:00Z">
              <w:tcPr>
                <w:tcW w:w="1757" w:type="dxa"/>
              </w:tcPr>
            </w:tcPrChange>
          </w:tcPr>
          <w:p w14:paraId="6F872EB9" w14:textId="77777777" w:rsidR="00D36336" w:rsidRPr="00202C14" w:rsidRDefault="00D36336" w:rsidP="00DD1849">
            <w:pPr>
              <w:pStyle w:val="TAL"/>
              <w:rPr>
                <w:bCs/>
                <w:lang w:eastAsia="zh-CN"/>
              </w:rPr>
            </w:pPr>
          </w:p>
        </w:tc>
        <w:tc>
          <w:tcPr>
            <w:tcW w:w="1152" w:type="dxa"/>
            <w:tcPrChange w:id="616" w:author="Nokia" w:date="2022-01-06T15:15:00Z">
              <w:tcPr>
                <w:tcW w:w="1152" w:type="dxa"/>
              </w:tcPr>
            </w:tcPrChange>
          </w:tcPr>
          <w:p w14:paraId="5D0552AC" w14:textId="3A59C607" w:rsidR="00D36336" w:rsidRPr="00202C14" w:rsidRDefault="00D36336" w:rsidP="00D36336">
            <w:pPr>
              <w:pStyle w:val="TAL"/>
              <w:jc w:val="center"/>
              <w:rPr>
                <w:ins w:id="617" w:author="Nokia" w:date="2022-01-06T15:15:00Z"/>
                <w:bCs/>
                <w:lang w:eastAsia="zh-CN"/>
              </w:rPr>
              <w:pPrChange w:id="618" w:author="Nokia" w:date="2022-01-06T15:16:00Z">
                <w:pPr>
                  <w:pStyle w:val="TAL"/>
                </w:pPr>
              </w:pPrChange>
            </w:pPr>
            <w:ins w:id="619" w:author="Nokia" w:date="2022-01-06T15:16:00Z">
              <w:r>
                <w:rPr>
                  <w:bCs/>
                  <w:lang w:eastAsia="zh-CN"/>
                </w:rPr>
                <w:t>-</w:t>
              </w:r>
            </w:ins>
          </w:p>
        </w:tc>
        <w:tc>
          <w:tcPr>
            <w:tcW w:w="1152" w:type="dxa"/>
            <w:tcPrChange w:id="620" w:author="Nokia" w:date="2022-01-06T15:15:00Z">
              <w:tcPr>
                <w:tcW w:w="1152" w:type="dxa"/>
              </w:tcPr>
            </w:tcPrChange>
          </w:tcPr>
          <w:p w14:paraId="6472B874" w14:textId="77777777" w:rsidR="00D36336" w:rsidRPr="00202C14" w:rsidRDefault="00D36336" w:rsidP="00D36336">
            <w:pPr>
              <w:pStyle w:val="TAL"/>
              <w:jc w:val="center"/>
              <w:rPr>
                <w:ins w:id="621" w:author="Nokia" w:date="2022-01-06T15:15:00Z"/>
                <w:bCs/>
                <w:lang w:eastAsia="zh-CN"/>
              </w:rPr>
              <w:pPrChange w:id="622" w:author="Nokia" w:date="2022-01-06T15:16:00Z">
                <w:pPr>
                  <w:pStyle w:val="TAL"/>
                </w:pPr>
              </w:pPrChange>
            </w:pPr>
          </w:p>
        </w:tc>
      </w:tr>
      <w:tr w:rsidR="00D36336" w:rsidRPr="00202C14" w14:paraId="6701F198" w14:textId="201B2B5C" w:rsidTr="00D36336">
        <w:tc>
          <w:tcPr>
            <w:tcW w:w="2268" w:type="dxa"/>
            <w:tcPrChange w:id="623" w:author="Nokia" w:date="2022-01-06T15:15:00Z">
              <w:tcPr>
                <w:tcW w:w="2268" w:type="dxa"/>
              </w:tcPr>
            </w:tcPrChange>
          </w:tcPr>
          <w:p w14:paraId="33ADA9F2"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k0</w:t>
            </w:r>
          </w:p>
        </w:tc>
        <w:tc>
          <w:tcPr>
            <w:tcW w:w="1020" w:type="dxa"/>
            <w:tcPrChange w:id="624" w:author="Nokia" w:date="2022-01-06T15:15:00Z">
              <w:tcPr>
                <w:tcW w:w="1020" w:type="dxa"/>
              </w:tcPr>
            </w:tcPrChange>
          </w:tcPr>
          <w:p w14:paraId="285D76D7" w14:textId="77777777" w:rsidR="00D36336" w:rsidRPr="00202C14" w:rsidRDefault="00D36336" w:rsidP="00DD1849">
            <w:pPr>
              <w:pStyle w:val="TAL"/>
              <w:rPr>
                <w:lang w:eastAsia="zh-CN"/>
              </w:rPr>
            </w:pPr>
            <w:r w:rsidRPr="00202C14">
              <w:rPr>
                <w:lang w:eastAsia="zh-CN"/>
              </w:rPr>
              <w:t>M</w:t>
            </w:r>
          </w:p>
        </w:tc>
        <w:tc>
          <w:tcPr>
            <w:tcW w:w="1077" w:type="dxa"/>
            <w:tcPrChange w:id="625" w:author="Nokia" w:date="2022-01-06T15:15:00Z">
              <w:tcPr>
                <w:tcW w:w="1077" w:type="dxa"/>
              </w:tcPr>
            </w:tcPrChange>
          </w:tcPr>
          <w:p w14:paraId="24A4EC5A" w14:textId="77777777" w:rsidR="00D36336" w:rsidRPr="00202C14" w:rsidRDefault="00D36336" w:rsidP="00DD1849">
            <w:pPr>
              <w:pStyle w:val="TAL"/>
            </w:pPr>
          </w:p>
        </w:tc>
        <w:tc>
          <w:tcPr>
            <w:tcW w:w="1587" w:type="dxa"/>
            <w:tcPrChange w:id="626" w:author="Nokia" w:date="2022-01-06T15:15:00Z">
              <w:tcPr>
                <w:tcW w:w="1587" w:type="dxa"/>
              </w:tcPr>
            </w:tcPrChange>
          </w:tcPr>
          <w:p w14:paraId="660BEECB" w14:textId="77777777" w:rsidR="00D36336" w:rsidRPr="00202C14" w:rsidRDefault="00D36336" w:rsidP="00DD1849">
            <w:pPr>
              <w:pStyle w:val="TAL"/>
              <w:rPr>
                <w:lang w:eastAsia="zh-CN"/>
              </w:rPr>
            </w:pPr>
            <w:r w:rsidRPr="00202C14">
              <w:rPr>
                <w:lang w:eastAsia="zh-CN"/>
              </w:rPr>
              <w:t>INTEGER(0..16351)</w:t>
            </w:r>
          </w:p>
        </w:tc>
        <w:tc>
          <w:tcPr>
            <w:tcW w:w="1757" w:type="dxa"/>
            <w:tcPrChange w:id="627" w:author="Nokia" w:date="2022-01-06T15:15:00Z">
              <w:tcPr>
                <w:tcW w:w="1757" w:type="dxa"/>
              </w:tcPr>
            </w:tcPrChange>
          </w:tcPr>
          <w:p w14:paraId="72D4C121" w14:textId="77777777" w:rsidR="00D36336" w:rsidRPr="00202C14" w:rsidRDefault="00D36336" w:rsidP="00DD1849">
            <w:pPr>
              <w:pStyle w:val="TAL"/>
              <w:rPr>
                <w:bCs/>
                <w:lang w:eastAsia="zh-CN"/>
              </w:rPr>
            </w:pPr>
          </w:p>
        </w:tc>
        <w:tc>
          <w:tcPr>
            <w:tcW w:w="1152" w:type="dxa"/>
            <w:tcPrChange w:id="628" w:author="Nokia" w:date="2022-01-06T15:15:00Z">
              <w:tcPr>
                <w:tcW w:w="1152" w:type="dxa"/>
              </w:tcPr>
            </w:tcPrChange>
          </w:tcPr>
          <w:p w14:paraId="5D756BD3" w14:textId="210EC6E6" w:rsidR="00D36336" w:rsidRPr="00202C14" w:rsidRDefault="00D36336" w:rsidP="00D36336">
            <w:pPr>
              <w:pStyle w:val="TAL"/>
              <w:jc w:val="center"/>
              <w:rPr>
                <w:ins w:id="629" w:author="Nokia" w:date="2022-01-06T15:15:00Z"/>
                <w:bCs/>
                <w:lang w:eastAsia="zh-CN"/>
              </w:rPr>
              <w:pPrChange w:id="630" w:author="Nokia" w:date="2022-01-06T15:16:00Z">
                <w:pPr>
                  <w:pStyle w:val="TAL"/>
                </w:pPr>
              </w:pPrChange>
            </w:pPr>
            <w:ins w:id="631" w:author="Nokia" w:date="2022-01-06T15:16:00Z">
              <w:r>
                <w:rPr>
                  <w:bCs/>
                  <w:lang w:eastAsia="zh-CN"/>
                </w:rPr>
                <w:t>-</w:t>
              </w:r>
            </w:ins>
          </w:p>
        </w:tc>
        <w:tc>
          <w:tcPr>
            <w:tcW w:w="1152" w:type="dxa"/>
            <w:tcPrChange w:id="632" w:author="Nokia" w:date="2022-01-06T15:15:00Z">
              <w:tcPr>
                <w:tcW w:w="1152" w:type="dxa"/>
              </w:tcPr>
            </w:tcPrChange>
          </w:tcPr>
          <w:p w14:paraId="4D5B2D81" w14:textId="77777777" w:rsidR="00D36336" w:rsidRPr="00202C14" w:rsidRDefault="00D36336" w:rsidP="00D36336">
            <w:pPr>
              <w:pStyle w:val="TAL"/>
              <w:jc w:val="center"/>
              <w:rPr>
                <w:ins w:id="633" w:author="Nokia" w:date="2022-01-06T15:15:00Z"/>
                <w:bCs/>
                <w:lang w:eastAsia="zh-CN"/>
              </w:rPr>
              <w:pPrChange w:id="634" w:author="Nokia" w:date="2022-01-06T15:16:00Z">
                <w:pPr>
                  <w:pStyle w:val="TAL"/>
                </w:pPr>
              </w:pPrChange>
            </w:pPr>
          </w:p>
        </w:tc>
      </w:tr>
      <w:tr w:rsidR="00D36336" w:rsidRPr="00202C14" w14:paraId="6ECED705" w14:textId="3DED99D6" w:rsidTr="00D36336">
        <w:tc>
          <w:tcPr>
            <w:tcW w:w="2268" w:type="dxa"/>
            <w:tcPrChange w:id="635" w:author="Nokia" w:date="2022-01-06T15:15:00Z">
              <w:tcPr>
                <w:tcW w:w="2268" w:type="dxa"/>
              </w:tcPr>
            </w:tcPrChange>
          </w:tcPr>
          <w:p w14:paraId="509E2F8E"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k1</w:t>
            </w:r>
          </w:p>
        </w:tc>
        <w:tc>
          <w:tcPr>
            <w:tcW w:w="1020" w:type="dxa"/>
            <w:tcPrChange w:id="636" w:author="Nokia" w:date="2022-01-06T15:15:00Z">
              <w:tcPr>
                <w:tcW w:w="1020" w:type="dxa"/>
              </w:tcPr>
            </w:tcPrChange>
          </w:tcPr>
          <w:p w14:paraId="5F934488" w14:textId="77777777" w:rsidR="00D36336" w:rsidRPr="00202C14" w:rsidRDefault="00D36336" w:rsidP="00DD1849">
            <w:pPr>
              <w:pStyle w:val="TAL"/>
              <w:rPr>
                <w:lang w:eastAsia="zh-CN"/>
              </w:rPr>
            </w:pPr>
            <w:r w:rsidRPr="00202C14">
              <w:rPr>
                <w:lang w:eastAsia="zh-CN"/>
              </w:rPr>
              <w:t>M</w:t>
            </w:r>
          </w:p>
        </w:tc>
        <w:tc>
          <w:tcPr>
            <w:tcW w:w="1077" w:type="dxa"/>
            <w:tcPrChange w:id="637" w:author="Nokia" w:date="2022-01-06T15:15:00Z">
              <w:tcPr>
                <w:tcW w:w="1077" w:type="dxa"/>
              </w:tcPr>
            </w:tcPrChange>
          </w:tcPr>
          <w:p w14:paraId="2FB90F77" w14:textId="77777777" w:rsidR="00D36336" w:rsidRPr="00202C14" w:rsidRDefault="00D36336" w:rsidP="00DD1849">
            <w:pPr>
              <w:pStyle w:val="TAL"/>
            </w:pPr>
          </w:p>
        </w:tc>
        <w:tc>
          <w:tcPr>
            <w:tcW w:w="1587" w:type="dxa"/>
            <w:tcPrChange w:id="638" w:author="Nokia" w:date="2022-01-06T15:15:00Z">
              <w:tcPr>
                <w:tcW w:w="1587" w:type="dxa"/>
              </w:tcPr>
            </w:tcPrChange>
          </w:tcPr>
          <w:p w14:paraId="69931DF2" w14:textId="77777777" w:rsidR="00D36336" w:rsidRPr="00202C14" w:rsidRDefault="00D36336" w:rsidP="00DD1849">
            <w:pPr>
              <w:pStyle w:val="TAL"/>
              <w:rPr>
                <w:lang w:eastAsia="zh-CN"/>
              </w:rPr>
            </w:pPr>
            <w:r w:rsidRPr="00202C14">
              <w:rPr>
                <w:lang w:eastAsia="zh-CN"/>
              </w:rPr>
              <w:t>INTEGER(0..8176)</w:t>
            </w:r>
          </w:p>
        </w:tc>
        <w:tc>
          <w:tcPr>
            <w:tcW w:w="1757" w:type="dxa"/>
            <w:tcPrChange w:id="639" w:author="Nokia" w:date="2022-01-06T15:15:00Z">
              <w:tcPr>
                <w:tcW w:w="1757" w:type="dxa"/>
              </w:tcPr>
            </w:tcPrChange>
          </w:tcPr>
          <w:p w14:paraId="4BF0C553" w14:textId="77777777" w:rsidR="00D36336" w:rsidRPr="00202C14" w:rsidRDefault="00D36336" w:rsidP="00DD1849">
            <w:pPr>
              <w:pStyle w:val="TAL"/>
              <w:rPr>
                <w:bCs/>
                <w:lang w:eastAsia="zh-CN"/>
              </w:rPr>
            </w:pPr>
          </w:p>
        </w:tc>
        <w:tc>
          <w:tcPr>
            <w:tcW w:w="1152" w:type="dxa"/>
            <w:tcPrChange w:id="640" w:author="Nokia" w:date="2022-01-06T15:15:00Z">
              <w:tcPr>
                <w:tcW w:w="1152" w:type="dxa"/>
              </w:tcPr>
            </w:tcPrChange>
          </w:tcPr>
          <w:p w14:paraId="7D01CF04" w14:textId="4EF11C8D" w:rsidR="00D36336" w:rsidRPr="00202C14" w:rsidRDefault="00D36336" w:rsidP="00D36336">
            <w:pPr>
              <w:pStyle w:val="TAL"/>
              <w:jc w:val="center"/>
              <w:rPr>
                <w:ins w:id="641" w:author="Nokia" w:date="2022-01-06T15:15:00Z"/>
                <w:bCs/>
                <w:lang w:eastAsia="zh-CN"/>
              </w:rPr>
              <w:pPrChange w:id="642" w:author="Nokia" w:date="2022-01-06T15:16:00Z">
                <w:pPr>
                  <w:pStyle w:val="TAL"/>
                </w:pPr>
              </w:pPrChange>
            </w:pPr>
            <w:ins w:id="643" w:author="Nokia" w:date="2022-01-06T15:16:00Z">
              <w:r>
                <w:rPr>
                  <w:bCs/>
                  <w:lang w:eastAsia="zh-CN"/>
                </w:rPr>
                <w:t>-</w:t>
              </w:r>
            </w:ins>
          </w:p>
        </w:tc>
        <w:tc>
          <w:tcPr>
            <w:tcW w:w="1152" w:type="dxa"/>
            <w:tcPrChange w:id="644" w:author="Nokia" w:date="2022-01-06T15:15:00Z">
              <w:tcPr>
                <w:tcW w:w="1152" w:type="dxa"/>
              </w:tcPr>
            </w:tcPrChange>
          </w:tcPr>
          <w:p w14:paraId="5F3376C4" w14:textId="77777777" w:rsidR="00D36336" w:rsidRPr="00202C14" w:rsidRDefault="00D36336" w:rsidP="00D36336">
            <w:pPr>
              <w:pStyle w:val="TAL"/>
              <w:jc w:val="center"/>
              <w:rPr>
                <w:ins w:id="645" w:author="Nokia" w:date="2022-01-06T15:15:00Z"/>
                <w:bCs/>
                <w:lang w:eastAsia="zh-CN"/>
              </w:rPr>
              <w:pPrChange w:id="646" w:author="Nokia" w:date="2022-01-06T15:16:00Z">
                <w:pPr>
                  <w:pStyle w:val="TAL"/>
                </w:pPr>
              </w:pPrChange>
            </w:pPr>
          </w:p>
        </w:tc>
      </w:tr>
      <w:tr w:rsidR="00D36336" w:rsidRPr="00202C14" w14:paraId="493FDA3C" w14:textId="546016BE" w:rsidTr="00D36336">
        <w:tc>
          <w:tcPr>
            <w:tcW w:w="2268" w:type="dxa"/>
            <w:tcPrChange w:id="647" w:author="Nokia" w:date="2022-01-06T15:15:00Z">
              <w:tcPr>
                <w:tcW w:w="2268" w:type="dxa"/>
              </w:tcPr>
            </w:tcPrChange>
          </w:tcPr>
          <w:p w14:paraId="101BBACE"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k2</w:t>
            </w:r>
          </w:p>
        </w:tc>
        <w:tc>
          <w:tcPr>
            <w:tcW w:w="1020" w:type="dxa"/>
            <w:tcPrChange w:id="648" w:author="Nokia" w:date="2022-01-06T15:15:00Z">
              <w:tcPr>
                <w:tcW w:w="1020" w:type="dxa"/>
              </w:tcPr>
            </w:tcPrChange>
          </w:tcPr>
          <w:p w14:paraId="12DA182D" w14:textId="77777777" w:rsidR="00D36336" w:rsidRPr="00202C14" w:rsidRDefault="00D36336" w:rsidP="00DD1849">
            <w:pPr>
              <w:pStyle w:val="TAL"/>
              <w:rPr>
                <w:lang w:eastAsia="zh-CN"/>
              </w:rPr>
            </w:pPr>
            <w:r w:rsidRPr="00202C14">
              <w:rPr>
                <w:lang w:eastAsia="zh-CN"/>
              </w:rPr>
              <w:t>M</w:t>
            </w:r>
          </w:p>
        </w:tc>
        <w:tc>
          <w:tcPr>
            <w:tcW w:w="1077" w:type="dxa"/>
            <w:tcPrChange w:id="649" w:author="Nokia" w:date="2022-01-06T15:15:00Z">
              <w:tcPr>
                <w:tcW w:w="1077" w:type="dxa"/>
              </w:tcPr>
            </w:tcPrChange>
          </w:tcPr>
          <w:p w14:paraId="53DE37AF" w14:textId="77777777" w:rsidR="00D36336" w:rsidRPr="00202C14" w:rsidRDefault="00D36336" w:rsidP="00DD1849">
            <w:pPr>
              <w:pStyle w:val="TAL"/>
            </w:pPr>
          </w:p>
        </w:tc>
        <w:tc>
          <w:tcPr>
            <w:tcW w:w="1587" w:type="dxa"/>
            <w:tcPrChange w:id="650" w:author="Nokia" w:date="2022-01-06T15:15:00Z">
              <w:tcPr>
                <w:tcW w:w="1587" w:type="dxa"/>
              </w:tcPr>
            </w:tcPrChange>
          </w:tcPr>
          <w:p w14:paraId="0F0B1D67" w14:textId="77777777" w:rsidR="00D36336" w:rsidRPr="00202C14" w:rsidRDefault="00D36336" w:rsidP="00DD1849">
            <w:pPr>
              <w:pStyle w:val="TAL"/>
              <w:rPr>
                <w:lang w:eastAsia="zh-CN"/>
              </w:rPr>
            </w:pPr>
            <w:r w:rsidRPr="00202C14">
              <w:rPr>
                <w:lang w:eastAsia="zh-CN"/>
              </w:rPr>
              <w:t>INTEGER(0..4088)</w:t>
            </w:r>
          </w:p>
        </w:tc>
        <w:tc>
          <w:tcPr>
            <w:tcW w:w="1757" w:type="dxa"/>
            <w:tcPrChange w:id="651" w:author="Nokia" w:date="2022-01-06T15:15:00Z">
              <w:tcPr>
                <w:tcW w:w="1757" w:type="dxa"/>
              </w:tcPr>
            </w:tcPrChange>
          </w:tcPr>
          <w:p w14:paraId="3873B051" w14:textId="77777777" w:rsidR="00D36336" w:rsidRPr="00202C14" w:rsidRDefault="00D36336" w:rsidP="00DD1849">
            <w:pPr>
              <w:pStyle w:val="TAL"/>
              <w:rPr>
                <w:bCs/>
                <w:lang w:eastAsia="zh-CN"/>
              </w:rPr>
            </w:pPr>
          </w:p>
        </w:tc>
        <w:tc>
          <w:tcPr>
            <w:tcW w:w="1152" w:type="dxa"/>
            <w:tcPrChange w:id="652" w:author="Nokia" w:date="2022-01-06T15:15:00Z">
              <w:tcPr>
                <w:tcW w:w="1152" w:type="dxa"/>
              </w:tcPr>
            </w:tcPrChange>
          </w:tcPr>
          <w:p w14:paraId="60646247" w14:textId="12E13381" w:rsidR="00D36336" w:rsidRPr="00202C14" w:rsidRDefault="00D36336" w:rsidP="00D36336">
            <w:pPr>
              <w:pStyle w:val="TAL"/>
              <w:jc w:val="center"/>
              <w:rPr>
                <w:ins w:id="653" w:author="Nokia" w:date="2022-01-06T15:15:00Z"/>
                <w:bCs/>
                <w:lang w:eastAsia="zh-CN"/>
              </w:rPr>
              <w:pPrChange w:id="654" w:author="Nokia" w:date="2022-01-06T15:16:00Z">
                <w:pPr>
                  <w:pStyle w:val="TAL"/>
                </w:pPr>
              </w:pPrChange>
            </w:pPr>
            <w:ins w:id="655" w:author="Nokia" w:date="2022-01-06T15:16:00Z">
              <w:r>
                <w:rPr>
                  <w:bCs/>
                  <w:lang w:eastAsia="zh-CN"/>
                </w:rPr>
                <w:t>-</w:t>
              </w:r>
            </w:ins>
          </w:p>
        </w:tc>
        <w:tc>
          <w:tcPr>
            <w:tcW w:w="1152" w:type="dxa"/>
            <w:tcPrChange w:id="656" w:author="Nokia" w:date="2022-01-06T15:15:00Z">
              <w:tcPr>
                <w:tcW w:w="1152" w:type="dxa"/>
              </w:tcPr>
            </w:tcPrChange>
          </w:tcPr>
          <w:p w14:paraId="05555330" w14:textId="77777777" w:rsidR="00D36336" w:rsidRPr="00202C14" w:rsidRDefault="00D36336" w:rsidP="00D36336">
            <w:pPr>
              <w:pStyle w:val="TAL"/>
              <w:jc w:val="center"/>
              <w:rPr>
                <w:ins w:id="657" w:author="Nokia" w:date="2022-01-06T15:15:00Z"/>
                <w:bCs/>
                <w:lang w:eastAsia="zh-CN"/>
              </w:rPr>
              <w:pPrChange w:id="658" w:author="Nokia" w:date="2022-01-06T15:16:00Z">
                <w:pPr>
                  <w:pStyle w:val="TAL"/>
                </w:pPr>
              </w:pPrChange>
            </w:pPr>
          </w:p>
        </w:tc>
      </w:tr>
      <w:tr w:rsidR="00D36336" w:rsidRPr="00202C14" w14:paraId="7622A06F" w14:textId="35651BF3" w:rsidTr="00D36336">
        <w:tc>
          <w:tcPr>
            <w:tcW w:w="2268" w:type="dxa"/>
            <w:tcPrChange w:id="659" w:author="Nokia" w:date="2022-01-06T15:15:00Z">
              <w:tcPr>
                <w:tcW w:w="2268" w:type="dxa"/>
              </w:tcPr>
            </w:tcPrChange>
          </w:tcPr>
          <w:p w14:paraId="31A3FC3A"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k3</w:t>
            </w:r>
          </w:p>
        </w:tc>
        <w:tc>
          <w:tcPr>
            <w:tcW w:w="1020" w:type="dxa"/>
            <w:tcPrChange w:id="660" w:author="Nokia" w:date="2022-01-06T15:15:00Z">
              <w:tcPr>
                <w:tcW w:w="1020" w:type="dxa"/>
              </w:tcPr>
            </w:tcPrChange>
          </w:tcPr>
          <w:p w14:paraId="7B0FFB08" w14:textId="77777777" w:rsidR="00D36336" w:rsidRPr="00202C14" w:rsidRDefault="00D36336" w:rsidP="00DD1849">
            <w:pPr>
              <w:pStyle w:val="TAL"/>
              <w:rPr>
                <w:lang w:eastAsia="zh-CN"/>
              </w:rPr>
            </w:pPr>
            <w:r w:rsidRPr="00202C14">
              <w:rPr>
                <w:lang w:eastAsia="zh-CN"/>
              </w:rPr>
              <w:t>M</w:t>
            </w:r>
          </w:p>
        </w:tc>
        <w:tc>
          <w:tcPr>
            <w:tcW w:w="1077" w:type="dxa"/>
            <w:tcPrChange w:id="661" w:author="Nokia" w:date="2022-01-06T15:15:00Z">
              <w:tcPr>
                <w:tcW w:w="1077" w:type="dxa"/>
              </w:tcPr>
            </w:tcPrChange>
          </w:tcPr>
          <w:p w14:paraId="2F1E6A6D" w14:textId="77777777" w:rsidR="00D36336" w:rsidRPr="00202C14" w:rsidRDefault="00D36336" w:rsidP="00DD1849">
            <w:pPr>
              <w:pStyle w:val="TAL"/>
            </w:pPr>
          </w:p>
        </w:tc>
        <w:tc>
          <w:tcPr>
            <w:tcW w:w="1587" w:type="dxa"/>
            <w:tcPrChange w:id="662" w:author="Nokia" w:date="2022-01-06T15:15:00Z">
              <w:tcPr>
                <w:tcW w:w="1587" w:type="dxa"/>
              </w:tcPr>
            </w:tcPrChange>
          </w:tcPr>
          <w:p w14:paraId="3CE5AFA4" w14:textId="77777777" w:rsidR="00D36336" w:rsidRPr="00202C14" w:rsidRDefault="00D36336" w:rsidP="00DD1849">
            <w:pPr>
              <w:pStyle w:val="TAL"/>
              <w:rPr>
                <w:lang w:eastAsia="zh-CN"/>
              </w:rPr>
            </w:pPr>
            <w:r w:rsidRPr="00202C14">
              <w:rPr>
                <w:lang w:eastAsia="zh-CN"/>
              </w:rPr>
              <w:t>INTEGER(0..2044)</w:t>
            </w:r>
          </w:p>
        </w:tc>
        <w:tc>
          <w:tcPr>
            <w:tcW w:w="1757" w:type="dxa"/>
            <w:tcPrChange w:id="663" w:author="Nokia" w:date="2022-01-06T15:15:00Z">
              <w:tcPr>
                <w:tcW w:w="1757" w:type="dxa"/>
              </w:tcPr>
            </w:tcPrChange>
          </w:tcPr>
          <w:p w14:paraId="528FEA76" w14:textId="77777777" w:rsidR="00D36336" w:rsidRPr="00202C14" w:rsidRDefault="00D36336" w:rsidP="00DD1849">
            <w:pPr>
              <w:pStyle w:val="TAL"/>
              <w:rPr>
                <w:bCs/>
                <w:lang w:eastAsia="zh-CN"/>
              </w:rPr>
            </w:pPr>
          </w:p>
        </w:tc>
        <w:tc>
          <w:tcPr>
            <w:tcW w:w="1152" w:type="dxa"/>
            <w:tcPrChange w:id="664" w:author="Nokia" w:date="2022-01-06T15:15:00Z">
              <w:tcPr>
                <w:tcW w:w="1152" w:type="dxa"/>
              </w:tcPr>
            </w:tcPrChange>
          </w:tcPr>
          <w:p w14:paraId="5AB3B903" w14:textId="64818D04" w:rsidR="00D36336" w:rsidRPr="00202C14" w:rsidRDefault="00D36336" w:rsidP="00D36336">
            <w:pPr>
              <w:pStyle w:val="TAL"/>
              <w:jc w:val="center"/>
              <w:rPr>
                <w:ins w:id="665" w:author="Nokia" w:date="2022-01-06T15:15:00Z"/>
                <w:bCs/>
                <w:lang w:eastAsia="zh-CN"/>
              </w:rPr>
              <w:pPrChange w:id="666" w:author="Nokia" w:date="2022-01-06T15:16:00Z">
                <w:pPr>
                  <w:pStyle w:val="TAL"/>
                </w:pPr>
              </w:pPrChange>
            </w:pPr>
            <w:ins w:id="667" w:author="Nokia" w:date="2022-01-06T15:16:00Z">
              <w:r>
                <w:rPr>
                  <w:bCs/>
                  <w:lang w:eastAsia="zh-CN"/>
                </w:rPr>
                <w:t>-</w:t>
              </w:r>
            </w:ins>
          </w:p>
        </w:tc>
        <w:tc>
          <w:tcPr>
            <w:tcW w:w="1152" w:type="dxa"/>
            <w:tcPrChange w:id="668" w:author="Nokia" w:date="2022-01-06T15:15:00Z">
              <w:tcPr>
                <w:tcW w:w="1152" w:type="dxa"/>
              </w:tcPr>
            </w:tcPrChange>
          </w:tcPr>
          <w:p w14:paraId="02EE0602" w14:textId="77777777" w:rsidR="00D36336" w:rsidRPr="00202C14" w:rsidRDefault="00D36336" w:rsidP="00D36336">
            <w:pPr>
              <w:pStyle w:val="TAL"/>
              <w:jc w:val="center"/>
              <w:rPr>
                <w:ins w:id="669" w:author="Nokia" w:date="2022-01-06T15:15:00Z"/>
                <w:bCs/>
                <w:lang w:eastAsia="zh-CN"/>
              </w:rPr>
              <w:pPrChange w:id="670" w:author="Nokia" w:date="2022-01-06T15:16:00Z">
                <w:pPr>
                  <w:pStyle w:val="TAL"/>
                </w:pPr>
              </w:pPrChange>
            </w:pPr>
          </w:p>
        </w:tc>
      </w:tr>
      <w:tr w:rsidR="00D36336" w:rsidRPr="00202C14" w14:paraId="7F7050B6" w14:textId="00692E35" w:rsidTr="00D36336">
        <w:tc>
          <w:tcPr>
            <w:tcW w:w="2268" w:type="dxa"/>
            <w:tcPrChange w:id="671" w:author="Nokia" w:date="2022-01-06T15:15:00Z">
              <w:tcPr>
                <w:tcW w:w="2268" w:type="dxa"/>
              </w:tcPr>
            </w:tcPrChange>
          </w:tcPr>
          <w:p w14:paraId="2971ADEC"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k4</w:t>
            </w:r>
          </w:p>
        </w:tc>
        <w:tc>
          <w:tcPr>
            <w:tcW w:w="1020" w:type="dxa"/>
            <w:tcPrChange w:id="672" w:author="Nokia" w:date="2022-01-06T15:15:00Z">
              <w:tcPr>
                <w:tcW w:w="1020" w:type="dxa"/>
              </w:tcPr>
            </w:tcPrChange>
          </w:tcPr>
          <w:p w14:paraId="092A0A48" w14:textId="77777777" w:rsidR="00D36336" w:rsidRPr="00202C14" w:rsidRDefault="00D36336" w:rsidP="00DD1849">
            <w:pPr>
              <w:pStyle w:val="TAL"/>
              <w:rPr>
                <w:lang w:eastAsia="zh-CN"/>
              </w:rPr>
            </w:pPr>
            <w:r w:rsidRPr="00202C14">
              <w:rPr>
                <w:lang w:eastAsia="zh-CN"/>
              </w:rPr>
              <w:t>M</w:t>
            </w:r>
          </w:p>
        </w:tc>
        <w:tc>
          <w:tcPr>
            <w:tcW w:w="1077" w:type="dxa"/>
            <w:tcPrChange w:id="673" w:author="Nokia" w:date="2022-01-06T15:15:00Z">
              <w:tcPr>
                <w:tcW w:w="1077" w:type="dxa"/>
              </w:tcPr>
            </w:tcPrChange>
          </w:tcPr>
          <w:p w14:paraId="2CD933F0" w14:textId="77777777" w:rsidR="00D36336" w:rsidRPr="00202C14" w:rsidRDefault="00D36336" w:rsidP="00DD1849">
            <w:pPr>
              <w:pStyle w:val="TAL"/>
            </w:pPr>
          </w:p>
        </w:tc>
        <w:tc>
          <w:tcPr>
            <w:tcW w:w="1587" w:type="dxa"/>
            <w:tcPrChange w:id="674" w:author="Nokia" w:date="2022-01-06T15:15:00Z">
              <w:tcPr>
                <w:tcW w:w="1587" w:type="dxa"/>
              </w:tcPr>
            </w:tcPrChange>
          </w:tcPr>
          <w:p w14:paraId="23AA587A" w14:textId="77777777" w:rsidR="00D36336" w:rsidRPr="00202C14" w:rsidRDefault="00D36336" w:rsidP="00DD1849">
            <w:pPr>
              <w:pStyle w:val="TAL"/>
              <w:rPr>
                <w:lang w:eastAsia="zh-CN"/>
              </w:rPr>
            </w:pPr>
            <w:r w:rsidRPr="00202C14">
              <w:rPr>
                <w:lang w:eastAsia="zh-CN"/>
              </w:rPr>
              <w:t>INTEGER(0..1022)</w:t>
            </w:r>
          </w:p>
        </w:tc>
        <w:tc>
          <w:tcPr>
            <w:tcW w:w="1757" w:type="dxa"/>
            <w:tcPrChange w:id="675" w:author="Nokia" w:date="2022-01-06T15:15:00Z">
              <w:tcPr>
                <w:tcW w:w="1757" w:type="dxa"/>
              </w:tcPr>
            </w:tcPrChange>
          </w:tcPr>
          <w:p w14:paraId="59111570" w14:textId="77777777" w:rsidR="00D36336" w:rsidRPr="00202C14" w:rsidRDefault="00D36336" w:rsidP="00DD1849">
            <w:pPr>
              <w:pStyle w:val="TAL"/>
              <w:rPr>
                <w:bCs/>
                <w:lang w:eastAsia="zh-CN"/>
              </w:rPr>
            </w:pPr>
          </w:p>
        </w:tc>
        <w:tc>
          <w:tcPr>
            <w:tcW w:w="1152" w:type="dxa"/>
            <w:tcPrChange w:id="676" w:author="Nokia" w:date="2022-01-06T15:15:00Z">
              <w:tcPr>
                <w:tcW w:w="1152" w:type="dxa"/>
              </w:tcPr>
            </w:tcPrChange>
          </w:tcPr>
          <w:p w14:paraId="55CD7B55" w14:textId="590BB249" w:rsidR="00D36336" w:rsidRPr="00202C14" w:rsidRDefault="00D36336" w:rsidP="00D36336">
            <w:pPr>
              <w:pStyle w:val="TAL"/>
              <w:jc w:val="center"/>
              <w:rPr>
                <w:ins w:id="677" w:author="Nokia" w:date="2022-01-06T15:15:00Z"/>
                <w:bCs/>
                <w:lang w:eastAsia="zh-CN"/>
              </w:rPr>
              <w:pPrChange w:id="678" w:author="Nokia" w:date="2022-01-06T15:16:00Z">
                <w:pPr>
                  <w:pStyle w:val="TAL"/>
                </w:pPr>
              </w:pPrChange>
            </w:pPr>
            <w:ins w:id="679" w:author="Nokia" w:date="2022-01-06T15:16:00Z">
              <w:r>
                <w:rPr>
                  <w:bCs/>
                  <w:lang w:eastAsia="zh-CN"/>
                </w:rPr>
                <w:t>-</w:t>
              </w:r>
            </w:ins>
          </w:p>
        </w:tc>
        <w:tc>
          <w:tcPr>
            <w:tcW w:w="1152" w:type="dxa"/>
            <w:tcPrChange w:id="680" w:author="Nokia" w:date="2022-01-06T15:15:00Z">
              <w:tcPr>
                <w:tcW w:w="1152" w:type="dxa"/>
              </w:tcPr>
            </w:tcPrChange>
          </w:tcPr>
          <w:p w14:paraId="5E1E5290" w14:textId="77777777" w:rsidR="00D36336" w:rsidRPr="00202C14" w:rsidRDefault="00D36336" w:rsidP="00D36336">
            <w:pPr>
              <w:pStyle w:val="TAL"/>
              <w:jc w:val="center"/>
              <w:rPr>
                <w:ins w:id="681" w:author="Nokia" w:date="2022-01-06T15:15:00Z"/>
                <w:bCs/>
                <w:lang w:eastAsia="zh-CN"/>
              </w:rPr>
              <w:pPrChange w:id="682" w:author="Nokia" w:date="2022-01-06T15:16:00Z">
                <w:pPr>
                  <w:pStyle w:val="TAL"/>
                </w:pPr>
              </w:pPrChange>
            </w:pPr>
          </w:p>
        </w:tc>
      </w:tr>
      <w:tr w:rsidR="00D36336" w:rsidRPr="00202C14" w14:paraId="29501A5A" w14:textId="4C524EB3" w:rsidTr="00D36336">
        <w:tc>
          <w:tcPr>
            <w:tcW w:w="2268" w:type="dxa"/>
            <w:tcPrChange w:id="683" w:author="Nokia" w:date="2022-01-06T15:15:00Z">
              <w:tcPr>
                <w:tcW w:w="2268" w:type="dxa"/>
              </w:tcPr>
            </w:tcPrChange>
          </w:tcPr>
          <w:p w14:paraId="12D54CF5" w14:textId="77777777" w:rsidR="00D36336" w:rsidRPr="00202C14" w:rsidRDefault="00D36336" w:rsidP="00DD1849">
            <w:pPr>
              <w:pStyle w:val="TAL"/>
              <w:ind w:left="283"/>
              <w:rPr>
                <w:lang w:eastAsia="zh-CN"/>
              </w:rPr>
            </w:pPr>
            <w:r w:rsidRPr="00202C14">
              <w:rPr>
                <w:lang w:eastAsia="zh-CN"/>
              </w:rPr>
              <w:t>&gt;</w:t>
            </w:r>
            <w:r>
              <w:rPr>
                <w:lang w:eastAsia="zh-CN"/>
              </w:rPr>
              <w:t>&gt;</w:t>
            </w:r>
            <w:r w:rsidRPr="00202C14">
              <w:rPr>
                <w:lang w:eastAsia="zh-CN"/>
              </w:rPr>
              <w:t>k5</w:t>
            </w:r>
          </w:p>
        </w:tc>
        <w:tc>
          <w:tcPr>
            <w:tcW w:w="1020" w:type="dxa"/>
            <w:tcPrChange w:id="684" w:author="Nokia" w:date="2022-01-06T15:15:00Z">
              <w:tcPr>
                <w:tcW w:w="1020" w:type="dxa"/>
              </w:tcPr>
            </w:tcPrChange>
          </w:tcPr>
          <w:p w14:paraId="1BF609C7" w14:textId="77777777" w:rsidR="00D36336" w:rsidRPr="00202C14" w:rsidRDefault="00D36336" w:rsidP="00DD1849">
            <w:pPr>
              <w:pStyle w:val="TAL"/>
              <w:rPr>
                <w:lang w:eastAsia="zh-CN"/>
              </w:rPr>
            </w:pPr>
            <w:r w:rsidRPr="00202C14">
              <w:rPr>
                <w:lang w:eastAsia="zh-CN"/>
              </w:rPr>
              <w:t>M</w:t>
            </w:r>
          </w:p>
        </w:tc>
        <w:tc>
          <w:tcPr>
            <w:tcW w:w="1077" w:type="dxa"/>
            <w:tcPrChange w:id="685" w:author="Nokia" w:date="2022-01-06T15:15:00Z">
              <w:tcPr>
                <w:tcW w:w="1077" w:type="dxa"/>
              </w:tcPr>
            </w:tcPrChange>
          </w:tcPr>
          <w:p w14:paraId="48E1E8AA" w14:textId="77777777" w:rsidR="00D36336" w:rsidRPr="00202C14" w:rsidRDefault="00D36336" w:rsidP="00DD1849">
            <w:pPr>
              <w:pStyle w:val="TAL"/>
            </w:pPr>
          </w:p>
        </w:tc>
        <w:tc>
          <w:tcPr>
            <w:tcW w:w="1587" w:type="dxa"/>
            <w:tcPrChange w:id="686" w:author="Nokia" w:date="2022-01-06T15:15:00Z">
              <w:tcPr>
                <w:tcW w:w="1587" w:type="dxa"/>
              </w:tcPr>
            </w:tcPrChange>
          </w:tcPr>
          <w:p w14:paraId="1DA7A5A4" w14:textId="77777777" w:rsidR="00D36336" w:rsidRPr="00202C14" w:rsidRDefault="00D36336" w:rsidP="00DD1849">
            <w:pPr>
              <w:pStyle w:val="TAL"/>
              <w:rPr>
                <w:lang w:eastAsia="zh-CN"/>
              </w:rPr>
            </w:pPr>
            <w:r w:rsidRPr="00202C14">
              <w:rPr>
                <w:lang w:eastAsia="zh-CN"/>
              </w:rPr>
              <w:t>INTEGER(0..511)</w:t>
            </w:r>
          </w:p>
        </w:tc>
        <w:tc>
          <w:tcPr>
            <w:tcW w:w="1757" w:type="dxa"/>
            <w:tcPrChange w:id="687" w:author="Nokia" w:date="2022-01-06T15:15:00Z">
              <w:tcPr>
                <w:tcW w:w="1757" w:type="dxa"/>
              </w:tcPr>
            </w:tcPrChange>
          </w:tcPr>
          <w:p w14:paraId="438A3CED" w14:textId="77777777" w:rsidR="00D36336" w:rsidRPr="00202C14" w:rsidRDefault="00D36336" w:rsidP="00DD1849">
            <w:pPr>
              <w:pStyle w:val="TAL"/>
              <w:rPr>
                <w:bCs/>
                <w:lang w:eastAsia="zh-CN"/>
              </w:rPr>
            </w:pPr>
          </w:p>
        </w:tc>
        <w:tc>
          <w:tcPr>
            <w:tcW w:w="1152" w:type="dxa"/>
            <w:tcPrChange w:id="688" w:author="Nokia" w:date="2022-01-06T15:15:00Z">
              <w:tcPr>
                <w:tcW w:w="1152" w:type="dxa"/>
              </w:tcPr>
            </w:tcPrChange>
          </w:tcPr>
          <w:p w14:paraId="15CB61CE" w14:textId="30C38093" w:rsidR="00D36336" w:rsidRPr="00202C14" w:rsidRDefault="00D36336" w:rsidP="00D36336">
            <w:pPr>
              <w:pStyle w:val="TAL"/>
              <w:jc w:val="center"/>
              <w:rPr>
                <w:ins w:id="689" w:author="Nokia" w:date="2022-01-06T15:15:00Z"/>
                <w:bCs/>
                <w:lang w:eastAsia="zh-CN"/>
              </w:rPr>
              <w:pPrChange w:id="690" w:author="Nokia" w:date="2022-01-06T15:16:00Z">
                <w:pPr>
                  <w:pStyle w:val="TAL"/>
                </w:pPr>
              </w:pPrChange>
            </w:pPr>
            <w:ins w:id="691" w:author="Nokia" w:date="2022-01-06T15:16:00Z">
              <w:r>
                <w:rPr>
                  <w:bCs/>
                  <w:lang w:eastAsia="zh-CN"/>
                </w:rPr>
                <w:t>-</w:t>
              </w:r>
            </w:ins>
          </w:p>
        </w:tc>
        <w:tc>
          <w:tcPr>
            <w:tcW w:w="1152" w:type="dxa"/>
            <w:tcPrChange w:id="692" w:author="Nokia" w:date="2022-01-06T15:15:00Z">
              <w:tcPr>
                <w:tcW w:w="1152" w:type="dxa"/>
              </w:tcPr>
            </w:tcPrChange>
          </w:tcPr>
          <w:p w14:paraId="0CA2044B" w14:textId="77777777" w:rsidR="00D36336" w:rsidRPr="00202C14" w:rsidRDefault="00D36336" w:rsidP="00D36336">
            <w:pPr>
              <w:pStyle w:val="TAL"/>
              <w:jc w:val="center"/>
              <w:rPr>
                <w:ins w:id="693" w:author="Nokia" w:date="2022-01-06T15:15:00Z"/>
                <w:bCs/>
                <w:lang w:eastAsia="zh-CN"/>
              </w:rPr>
              <w:pPrChange w:id="694" w:author="Nokia" w:date="2022-01-06T15:16:00Z">
                <w:pPr>
                  <w:pStyle w:val="TAL"/>
                </w:pPr>
              </w:pPrChange>
            </w:pPr>
          </w:p>
        </w:tc>
      </w:tr>
      <w:tr w:rsidR="00D36336" w:rsidRPr="00202C14" w14:paraId="5E56FCFB" w14:textId="3E8B6DDD" w:rsidTr="00D36336">
        <w:tc>
          <w:tcPr>
            <w:tcW w:w="2268" w:type="dxa"/>
            <w:tcPrChange w:id="695" w:author="Nokia" w:date="2022-01-06T15:15:00Z">
              <w:tcPr>
                <w:tcW w:w="2268" w:type="dxa"/>
              </w:tcPr>
            </w:tcPrChange>
          </w:tcPr>
          <w:p w14:paraId="010FC8C3" w14:textId="77777777" w:rsidR="00D36336" w:rsidRPr="00202C14" w:rsidRDefault="00D36336" w:rsidP="00DD1849">
            <w:pPr>
              <w:pStyle w:val="TAL"/>
              <w:ind w:left="142"/>
              <w:rPr>
                <w:lang w:eastAsia="zh-CN"/>
              </w:rPr>
            </w:pPr>
            <w:r w:rsidRPr="00202C14">
              <w:rPr>
                <w:lang w:eastAsia="zh-CN"/>
              </w:rPr>
              <w:t>&gt;Path Quality</w:t>
            </w:r>
          </w:p>
        </w:tc>
        <w:tc>
          <w:tcPr>
            <w:tcW w:w="1020" w:type="dxa"/>
            <w:tcPrChange w:id="696" w:author="Nokia" w:date="2022-01-06T15:15:00Z">
              <w:tcPr>
                <w:tcW w:w="1020" w:type="dxa"/>
              </w:tcPr>
            </w:tcPrChange>
          </w:tcPr>
          <w:p w14:paraId="5595A10D" w14:textId="77777777" w:rsidR="00D36336" w:rsidRPr="00202C14" w:rsidRDefault="00D36336" w:rsidP="00DD1849">
            <w:pPr>
              <w:pStyle w:val="TAL"/>
              <w:rPr>
                <w:lang w:eastAsia="zh-CN"/>
              </w:rPr>
            </w:pPr>
            <w:r w:rsidRPr="00202C14">
              <w:rPr>
                <w:lang w:eastAsia="zh-CN"/>
              </w:rPr>
              <w:t>O</w:t>
            </w:r>
          </w:p>
        </w:tc>
        <w:tc>
          <w:tcPr>
            <w:tcW w:w="1077" w:type="dxa"/>
            <w:tcPrChange w:id="697" w:author="Nokia" w:date="2022-01-06T15:15:00Z">
              <w:tcPr>
                <w:tcW w:w="1077" w:type="dxa"/>
              </w:tcPr>
            </w:tcPrChange>
          </w:tcPr>
          <w:p w14:paraId="6850631C" w14:textId="77777777" w:rsidR="00D36336" w:rsidRPr="00202C14" w:rsidRDefault="00D36336" w:rsidP="00DD1849">
            <w:pPr>
              <w:pStyle w:val="TAL"/>
            </w:pPr>
          </w:p>
        </w:tc>
        <w:tc>
          <w:tcPr>
            <w:tcW w:w="1587" w:type="dxa"/>
            <w:tcPrChange w:id="698" w:author="Nokia" w:date="2022-01-06T15:15:00Z">
              <w:tcPr>
                <w:tcW w:w="1587" w:type="dxa"/>
              </w:tcPr>
            </w:tcPrChange>
          </w:tcPr>
          <w:p w14:paraId="6EF72A59" w14:textId="77777777" w:rsidR="00D36336" w:rsidRDefault="00D36336" w:rsidP="00DD1849">
            <w:pPr>
              <w:pStyle w:val="TAL"/>
              <w:rPr>
                <w:lang w:eastAsia="zh-CN"/>
              </w:rPr>
            </w:pPr>
            <w:r>
              <w:rPr>
                <w:lang w:eastAsia="zh-CN"/>
              </w:rPr>
              <w:t>Measurement Quality</w:t>
            </w:r>
          </w:p>
          <w:p w14:paraId="1B2077DE" w14:textId="77777777" w:rsidR="00D36336" w:rsidRPr="00202C14" w:rsidRDefault="00D36336" w:rsidP="00DD1849">
            <w:pPr>
              <w:pStyle w:val="TAL"/>
              <w:rPr>
                <w:lang w:eastAsia="zh-CN"/>
              </w:rPr>
            </w:pPr>
            <w:r w:rsidRPr="00202C14">
              <w:rPr>
                <w:lang w:eastAsia="zh-CN"/>
              </w:rPr>
              <w:t>9.2.</w:t>
            </w:r>
            <w:r>
              <w:rPr>
                <w:lang w:eastAsia="zh-CN"/>
              </w:rPr>
              <w:t>43</w:t>
            </w:r>
          </w:p>
        </w:tc>
        <w:tc>
          <w:tcPr>
            <w:tcW w:w="1757" w:type="dxa"/>
            <w:tcPrChange w:id="699" w:author="Nokia" w:date="2022-01-06T15:15:00Z">
              <w:tcPr>
                <w:tcW w:w="1757" w:type="dxa"/>
              </w:tcPr>
            </w:tcPrChange>
          </w:tcPr>
          <w:p w14:paraId="47A349E7" w14:textId="77777777" w:rsidR="00D36336" w:rsidRPr="00202C14" w:rsidRDefault="00D36336" w:rsidP="00DD1849">
            <w:pPr>
              <w:pStyle w:val="TAL"/>
              <w:rPr>
                <w:bCs/>
                <w:lang w:eastAsia="zh-CN"/>
              </w:rPr>
            </w:pPr>
          </w:p>
        </w:tc>
        <w:tc>
          <w:tcPr>
            <w:tcW w:w="1152" w:type="dxa"/>
            <w:tcPrChange w:id="700" w:author="Nokia" w:date="2022-01-06T15:15:00Z">
              <w:tcPr>
                <w:tcW w:w="1152" w:type="dxa"/>
              </w:tcPr>
            </w:tcPrChange>
          </w:tcPr>
          <w:p w14:paraId="150194EF" w14:textId="57284A03" w:rsidR="00D36336" w:rsidRPr="00202C14" w:rsidRDefault="00D36336" w:rsidP="00D36336">
            <w:pPr>
              <w:pStyle w:val="TAL"/>
              <w:jc w:val="center"/>
              <w:rPr>
                <w:ins w:id="701" w:author="Nokia" w:date="2022-01-06T15:15:00Z"/>
                <w:bCs/>
                <w:lang w:eastAsia="zh-CN"/>
              </w:rPr>
              <w:pPrChange w:id="702" w:author="Nokia" w:date="2022-01-06T15:16:00Z">
                <w:pPr>
                  <w:pStyle w:val="TAL"/>
                </w:pPr>
              </w:pPrChange>
            </w:pPr>
            <w:ins w:id="703" w:author="Nokia" w:date="2022-01-06T15:16:00Z">
              <w:r>
                <w:rPr>
                  <w:bCs/>
                  <w:lang w:eastAsia="zh-CN"/>
                </w:rPr>
                <w:t>-</w:t>
              </w:r>
            </w:ins>
          </w:p>
        </w:tc>
        <w:tc>
          <w:tcPr>
            <w:tcW w:w="1152" w:type="dxa"/>
            <w:tcPrChange w:id="704" w:author="Nokia" w:date="2022-01-06T15:15:00Z">
              <w:tcPr>
                <w:tcW w:w="1152" w:type="dxa"/>
              </w:tcPr>
            </w:tcPrChange>
          </w:tcPr>
          <w:p w14:paraId="06028F1B" w14:textId="77777777" w:rsidR="00D36336" w:rsidRPr="00202C14" w:rsidRDefault="00D36336" w:rsidP="00D36336">
            <w:pPr>
              <w:pStyle w:val="TAL"/>
              <w:jc w:val="center"/>
              <w:rPr>
                <w:ins w:id="705" w:author="Nokia" w:date="2022-01-06T15:15:00Z"/>
                <w:bCs/>
                <w:lang w:eastAsia="zh-CN"/>
              </w:rPr>
              <w:pPrChange w:id="706" w:author="Nokia" w:date="2022-01-06T15:16:00Z">
                <w:pPr>
                  <w:pStyle w:val="TAL"/>
                </w:pPr>
              </w:pPrChange>
            </w:pPr>
          </w:p>
        </w:tc>
      </w:tr>
      <w:tr w:rsidR="00D36336" w:rsidRPr="00202C14" w14:paraId="379EEB80" w14:textId="2B38ADCA" w:rsidTr="00D36336">
        <w:trPr>
          <w:ins w:id="707" w:author="Nokia" w:date="2022-01-05T11:05:00Z"/>
        </w:trPr>
        <w:tc>
          <w:tcPr>
            <w:tcW w:w="2268" w:type="dxa"/>
            <w:tcPrChange w:id="708" w:author="Nokia" w:date="2022-01-06T15:15:00Z">
              <w:tcPr>
                <w:tcW w:w="2268" w:type="dxa"/>
              </w:tcPr>
            </w:tcPrChange>
          </w:tcPr>
          <w:p w14:paraId="301D9227" w14:textId="4C778ACB" w:rsidR="00D36336" w:rsidRPr="008F361A" w:rsidRDefault="00D36336" w:rsidP="00DD1849">
            <w:pPr>
              <w:pStyle w:val="TAL"/>
              <w:ind w:left="142"/>
              <w:rPr>
                <w:ins w:id="709" w:author="Nokia" w:date="2022-01-05T11:05:00Z"/>
                <w:highlight w:val="yellow"/>
                <w:lang w:eastAsia="zh-CN"/>
                <w:rPrChange w:id="710" w:author="Nokia" w:date="2022-01-06T15:16:00Z">
                  <w:rPr>
                    <w:ins w:id="711" w:author="Nokia" w:date="2022-01-05T11:05:00Z"/>
                    <w:lang w:eastAsia="zh-CN"/>
                  </w:rPr>
                </w:rPrChange>
              </w:rPr>
            </w:pPr>
            <w:ins w:id="712" w:author="Nokia" w:date="2022-01-05T11:05:00Z">
              <w:r w:rsidRPr="008F361A">
                <w:rPr>
                  <w:highlight w:val="yellow"/>
                  <w:lang w:eastAsia="zh-CN"/>
                  <w:rPrChange w:id="713" w:author="Nokia" w:date="2022-01-06T15:16:00Z">
                    <w:rPr>
                      <w:highlight w:val="yellow"/>
                      <w:lang w:eastAsia="zh-CN"/>
                    </w:rPr>
                  </w:rPrChange>
                </w:rPr>
                <w:t>&gt;UL AoA per SRS</w:t>
              </w:r>
            </w:ins>
          </w:p>
        </w:tc>
        <w:tc>
          <w:tcPr>
            <w:tcW w:w="1020" w:type="dxa"/>
            <w:tcPrChange w:id="714" w:author="Nokia" w:date="2022-01-06T15:15:00Z">
              <w:tcPr>
                <w:tcW w:w="1020" w:type="dxa"/>
              </w:tcPr>
            </w:tcPrChange>
          </w:tcPr>
          <w:p w14:paraId="797CB0EA" w14:textId="0F4557EA" w:rsidR="00D36336" w:rsidRPr="008F361A" w:rsidRDefault="00D36336" w:rsidP="00DD1849">
            <w:pPr>
              <w:pStyle w:val="TAL"/>
              <w:rPr>
                <w:ins w:id="715" w:author="Nokia" w:date="2022-01-05T11:05:00Z"/>
                <w:highlight w:val="yellow"/>
                <w:lang w:eastAsia="zh-CN"/>
                <w:rPrChange w:id="716" w:author="Nokia" w:date="2022-01-06T15:16:00Z">
                  <w:rPr>
                    <w:ins w:id="717" w:author="Nokia" w:date="2022-01-05T11:05:00Z"/>
                    <w:lang w:eastAsia="zh-CN"/>
                  </w:rPr>
                </w:rPrChange>
              </w:rPr>
            </w:pPr>
            <w:ins w:id="718" w:author="Nokia" w:date="2022-01-05T11:06:00Z">
              <w:r w:rsidRPr="008F361A">
                <w:rPr>
                  <w:highlight w:val="yellow"/>
                  <w:lang w:eastAsia="zh-CN"/>
                  <w:rPrChange w:id="719" w:author="Nokia" w:date="2022-01-06T15:16:00Z">
                    <w:rPr>
                      <w:lang w:eastAsia="zh-CN"/>
                    </w:rPr>
                  </w:rPrChange>
                </w:rPr>
                <w:t>O</w:t>
              </w:r>
            </w:ins>
          </w:p>
        </w:tc>
        <w:tc>
          <w:tcPr>
            <w:tcW w:w="1077" w:type="dxa"/>
            <w:tcPrChange w:id="720" w:author="Nokia" w:date="2022-01-06T15:15:00Z">
              <w:tcPr>
                <w:tcW w:w="1077" w:type="dxa"/>
              </w:tcPr>
            </w:tcPrChange>
          </w:tcPr>
          <w:p w14:paraId="3F9BFD8A" w14:textId="77777777" w:rsidR="00D36336" w:rsidRPr="008F361A" w:rsidRDefault="00D36336" w:rsidP="00DD1849">
            <w:pPr>
              <w:pStyle w:val="TAL"/>
              <w:rPr>
                <w:ins w:id="721" w:author="Nokia" w:date="2022-01-05T11:05:00Z"/>
                <w:highlight w:val="yellow"/>
                <w:rPrChange w:id="722" w:author="Nokia" w:date="2022-01-06T15:16:00Z">
                  <w:rPr>
                    <w:ins w:id="723" w:author="Nokia" w:date="2022-01-05T11:05:00Z"/>
                  </w:rPr>
                </w:rPrChange>
              </w:rPr>
            </w:pPr>
          </w:p>
        </w:tc>
        <w:tc>
          <w:tcPr>
            <w:tcW w:w="1587" w:type="dxa"/>
            <w:tcPrChange w:id="724" w:author="Nokia" w:date="2022-01-06T15:15:00Z">
              <w:tcPr>
                <w:tcW w:w="1587" w:type="dxa"/>
              </w:tcPr>
            </w:tcPrChange>
          </w:tcPr>
          <w:p w14:paraId="5E5A6CC6" w14:textId="6B5B42F7" w:rsidR="00D36336" w:rsidRPr="008F361A" w:rsidRDefault="00D36336" w:rsidP="00DD1849">
            <w:pPr>
              <w:pStyle w:val="TAL"/>
              <w:rPr>
                <w:ins w:id="725" w:author="Nokia" w:date="2022-01-05T11:05:00Z"/>
                <w:highlight w:val="yellow"/>
                <w:lang w:eastAsia="zh-CN"/>
                <w:rPrChange w:id="726" w:author="Nokia" w:date="2022-01-06T15:16:00Z">
                  <w:rPr>
                    <w:ins w:id="727" w:author="Nokia" w:date="2022-01-05T11:05:00Z"/>
                    <w:lang w:eastAsia="zh-CN"/>
                  </w:rPr>
                </w:rPrChange>
              </w:rPr>
            </w:pPr>
            <w:ins w:id="728" w:author="Nokia" w:date="2022-01-05T11:06:00Z">
              <w:r w:rsidRPr="008F361A">
                <w:rPr>
                  <w:highlight w:val="yellow"/>
                  <w:lang w:eastAsia="zh-CN"/>
                  <w:rPrChange w:id="729" w:author="Nokia" w:date="2022-01-06T15:16:00Z">
                    <w:rPr>
                      <w:lang w:eastAsia="zh-CN"/>
                    </w:rPr>
                  </w:rPrChange>
                </w:rPr>
                <w:t>9.2.b3</w:t>
              </w:r>
            </w:ins>
          </w:p>
        </w:tc>
        <w:tc>
          <w:tcPr>
            <w:tcW w:w="1757" w:type="dxa"/>
            <w:tcPrChange w:id="730" w:author="Nokia" w:date="2022-01-06T15:15:00Z">
              <w:tcPr>
                <w:tcW w:w="1757" w:type="dxa"/>
              </w:tcPr>
            </w:tcPrChange>
          </w:tcPr>
          <w:p w14:paraId="4E0BD95F" w14:textId="77777777" w:rsidR="00D36336" w:rsidRPr="008F361A" w:rsidRDefault="00D36336" w:rsidP="00DD1849">
            <w:pPr>
              <w:pStyle w:val="TAL"/>
              <w:rPr>
                <w:ins w:id="731" w:author="Nokia" w:date="2022-01-05T11:05:00Z"/>
                <w:bCs/>
                <w:highlight w:val="yellow"/>
                <w:lang w:eastAsia="zh-CN"/>
                <w:rPrChange w:id="732" w:author="Nokia" w:date="2022-01-06T15:16:00Z">
                  <w:rPr>
                    <w:ins w:id="733" w:author="Nokia" w:date="2022-01-05T11:05:00Z"/>
                    <w:bCs/>
                    <w:lang w:eastAsia="zh-CN"/>
                  </w:rPr>
                </w:rPrChange>
              </w:rPr>
            </w:pPr>
          </w:p>
        </w:tc>
        <w:tc>
          <w:tcPr>
            <w:tcW w:w="1152" w:type="dxa"/>
            <w:tcPrChange w:id="734" w:author="Nokia" w:date="2022-01-06T15:15:00Z">
              <w:tcPr>
                <w:tcW w:w="1152" w:type="dxa"/>
              </w:tcPr>
            </w:tcPrChange>
          </w:tcPr>
          <w:p w14:paraId="45D9CC3D" w14:textId="25A072F5" w:rsidR="00D36336" w:rsidRPr="008F361A" w:rsidRDefault="00D36336" w:rsidP="00D36336">
            <w:pPr>
              <w:pStyle w:val="TAL"/>
              <w:jc w:val="center"/>
              <w:rPr>
                <w:ins w:id="735" w:author="Nokia" w:date="2022-01-06T15:15:00Z"/>
                <w:bCs/>
                <w:highlight w:val="yellow"/>
                <w:lang w:eastAsia="zh-CN"/>
                <w:rPrChange w:id="736" w:author="Nokia" w:date="2022-01-06T15:16:00Z">
                  <w:rPr>
                    <w:ins w:id="737" w:author="Nokia" w:date="2022-01-06T15:15:00Z"/>
                    <w:bCs/>
                    <w:lang w:eastAsia="zh-CN"/>
                  </w:rPr>
                </w:rPrChange>
              </w:rPr>
              <w:pPrChange w:id="738" w:author="Nokia" w:date="2022-01-06T15:16:00Z">
                <w:pPr>
                  <w:pStyle w:val="TAL"/>
                </w:pPr>
              </w:pPrChange>
            </w:pPr>
            <w:ins w:id="739" w:author="Nokia" w:date="2022-01-06T15:16:00Z">
              <w:r w:rsidRPr="008F361A">
                <w:rPr>
                  <w:bCs/>
                  <w:highlight w:val="yellow"/>
                  <w:lang w:eastAsia="zh-CN"/>
                  <w:rPrChange w:id="740" w:author="Nokia" w:date="2022-01-06T15:16:00Z">
                    <w:rPr>
                      <w:bCs/>
                      <w:lang w:eastAsia="zh-CN"/>
                    </w:rPr>
                  </w:rPrChange>
                </w:rPr>
                <w:t>YES</w:t>
              </w:r>
            </w:ins>
          </w:p>
        </w:tc>
        <w:tc>
          <w:tcPr>
            <w:tcW w:w="1152" w:type="dxa"/>
            <w:tcPrChange w:id="741" w:author="Nokia" w:date="2022-01-06T15:15:00Z">
              <w:tcPr>
                <w:tcW w:w="1152" w:type="dxa"/>
              </w:tcPr>
            </w:tcPrChange>
          </w:tcPr>
          <w:p w14:paraId="386FF3F4" w14:textId="34930493" w:rsidR="00D36336" w:rsidRPr="00202C14" w:rsidRDefault="00D36336" w:rsidP="00D36336">
            <w:pPr>
              <w:pStyle w:val="TAL"/>
              <w:jc w:val="center"/>
              <w:rPr>
                <w:ins w:id="742" w:author="Nokia" w:date="2022-01-06T15:15:00Z"/>
                <w:bCs/>
                <w:lang w:eastAsia="zh-CN"/>
              </w:rPr>
              <w:pPrChange w:id="743" w:author="Nokia" w:date="2022-01-06T15:16:00Z">
                <w:pPr>
                  <w:pStyle w:val="TAL"/>
                </w:pPr>
              </w:pPrChange>
            </w:pPr>
            <w:ins w:id="744" w:author="Nokia" w:date="2022-01-06T15:16:00Z">
              <w:r w:rsidRPr="008F361A">
                <w:rPr>
                  <w:bCs/>
                  <w:highlight w:val="yellow"/>
                  <w:lang w:eastAsia="zh-CN"/>
                  <w:rPrChange w:id="745" w:author="Nokia" w:date="2022-01-06T15:16:00Z">
                    <w:rPr>
                      <w:bCs/>
                      <w:lang w:eastAsia="zh-CN"/>
                    </w:rPr>
                  </w:rPrChange>
                </w:rPr>
                <w:t>ignore</w:t>
              </w:r>
            </w:ins>
          </w:p>
        </w:tc>
      </w:tr>
    </w:tbl>
    <w:p w14:paraId="4A340FC3" w14:textId="77777777" w:rsidR="00104F88" w:rsidRPr="004D3F29" w:rsidRDefault="00104F88" w:rsidP="00104F8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104F88" w:rsidRPr="00202C14" w14:paraId="622D3D30" w14:textId="77777777" w:rsidTr="00010570">
        <w:tc>
          <w:tcPr>
            <w:tcW w:w="3630" w:type="dxa"/>
          </w:tcPr>
          <w:p w14:paraId="4A4D78DE" w14:textId="77777777" w:rsidR="00104F88" w:rsidRPr="00202C14" w:rsidRDefault="00104F88" w:rsidP="00DD1849">
            <w:pPr>
              <w:pStyle w:val="TAH"/>
              <w:rPr>
                <w:noProof/>
              </w:rPr>
            </w:pPr>
            <w:r w:rsidRPr="00202C14">
              <w:rPr>
                <w:noProof/>
              </w:rPr>
              <w:t>Range bound</w:t>
            </w:r>
          </w:p>
        </w:tc>
        <w:tc>
          <w:tcPr>
            <w:tcW w:w="5584" w:type="dxa"/>
          </w:tcPr>
          <w:p w14:paraId="1922AC00" w14:textId="77777777" w:rsidR="00104F88" w:rsidRPr="00202C14" w:rsidRDefault="00104F88" w:rsidP="00DD1849">
            <w:pPr>
              <w:pStyle w:val="TAH"/>
              <w:rPr>
                <w:noProof/>
              </w:rPr>
            </w:pPr>
            <w:r w:rsidRPr="00202C14">
              <w:rPr>
                <w:noProof/>
              </w:rPr>
              <w:t>Explanation</w:t>
            </w:r>
          </w:p>
        </w:tc>
      </w:tr>
      <w:tr w:rsidR="00104F88" w:rsidRPr="00DB2EA6" w14:paraId="4341CE17" w14:textId="77777777" w:rsidTr="00010570">
        <w:tc>
          <w:tcPr>
            <w:tcW w:w="3630" w:type="dxa"/>
          </w:tcPr>
          <w:p w14:paraId="7C913552" w14:textId="77777777" w:rsidR="00104F88" w:rsidRPr="00202C14" w:rsidRDefault="00104F88" w:rsidP="00DD1849">
            <w:pPr>
              <w:pStyle w:val="TAL"/>
              <w:rPr>
                <w:noProof/>
              </w:rPr>
            </w:pPr>
            <w:r w:rsidRPr="00202C14">
              <w:rPr>
                <w:noProof/>
              </w:rPr>
              <w:t>maxnopath</w:t>
            </w:r>
          </w:p>
        </w:tc>
        <w:tc>
          <w:tcPr>
            <w:tcW w:w="5584" w:type="dxa"/>
          </w:tcPr>
          <w:p w14:paraId="69B797A7" w14:textId="77777777" w:rsidR="00104F88" w:rsidRPr="00DB2EA6" w:rsidRDefault="00104F88" w:rsidP="00DD1849">
            <w:pPr>
              <w:pStyle w:val="TAL"/>
              <w:rPr>
                <w:noProof/>
              </w:rPr>
            </w:pPr>
            <w:r w:rsidRPr="00202C14">
              <w:rPr>
                <w:noProof/>
              </w:rPr>
              <w:t>Maximum no. of additional path measurement. Value is 2.</w:t>
            </w:r>
          </w:p>
        </w:tc>
      </w:tr>
    </w:tbl>
    <w:p w14:paraId="7B333E38" w14:textId="77777777" w:rsidR="00F95462" w:rsidRDefault="00F95462" w:rsidP="00F95462">
      <w:pPr>
        <w:rPr>
          <w:snapToGrid w:val="0"/>
        </w:rPr>
      </w:pPr>
    </w:p>
    <w:p w14:paraId="79FE1266" w14:textId="77777777" w:rsidR="00EE72B7" w:rsidRPr="00127809" w:rsidRDefault="00EE72B7" w:rsidP="00EE72B7">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37F4E741" w14:textId="08FC889D" w:rsidR="00BE167D" w:rsidRPr="00AE43FA" w:rsidRDefault="00BE167D" w:rsidP="00BE167D">
      <w:pPr>
        <w:pStyle w:val="Heading3"/>
        <w:rPr>
          <w:ins w:id="746" w:author="Nokia" w:date="2022-01-01T21:02:00Z"/>
          <w:highlight w:val="yellow"/>
        </w:rPr>
      </w:pPr>
      <w:ins w:id="747" w:author="Nokia" w:date="2022-01-01T21:02:00Z">
        <w:r w:rsidRPr="00AE43FA">
          <w:rPr>
            <w:highlight w:val="yellow"/>
          </w:rPr>
          <w:t>9.2.b2</w:t>
        </w:r>
        <w:r w:rsidRPr="00AE43FA">
          <w:rPr>
            <w:highlight w:val="yellow"/>
          </w:rPr>
          <w:tab/>
        </w:r>
      </w:ins>
      <w:ins w:id="748" w:author="Nokia" w:date="2022-01-01T21:04:00Z">
        <w:r w:rsidRPr="00AE43FA">
          <w:rPr>
            <w:highlight w:val="yellow"/>
          </w:rPr>
          <w:t xml:space="preserve">Extended </w:t>
        </w:r>
      </w:ins>
      <w:ins w:id="749" w:author="Nokia" w:date="2022-01-01T21:02:00Z">
        <w:r w:rsidRPr="00AE43FA">
          <w:rPr>
            <w:highlight w:val="yellow"/>
          </w:rPr>
          <w:t>Additional Path List</w:t>
        </w:r>
      </w:ins>
    </w:p>
    <w:p w14:paraId="495887D9" w14:textId="5481C7E0" w:rsidR="00BE167D" w:rsidRPr="00AE43FA" w:rsidRDefault="00BE167D" w:rsidP="00BE167D">
      <w:pPr>
        <w:spacing w:line="0" w:lineRule="atLeast"/>
        <w:rPr>
          <w:ins w:id="750" w:author="Nokia" w:date="2022-01-01T21:02:00Z"/>
          <w:highlight w:val="yellow"/>
        </w:rPr>
      </w:pPr>
      <w:ins w:id="751" w:author="Nokia" w:date="2022-01-01T21:02:00Z">
        <w:r w:rsidRPr="00AE43FA">
          <w:rPr>
            <w:highlight w:val="yellow"/>
          </w:rPr>
          <w:t xml:space="preserve">This </w:t>
        </w:r>
      </w:ins>
      <w:ins w:id="752" w:author="Nokia" w:date="2022-01-01T21:03:00Z">
        <w:r w:rsidRPr="00AE43FA">
          <w:rPr>
            <w:highlight w:val="yellow"/>
          </w:rPr>
          <w:t>IE</w:t>
        </w:r>
      </w:ins>
      <w:ins w:id="753" w:author="Nokia" w:date="2022-01-01T21:02:00Z">
        <w:r w:rsidRPr="00AE43FA">
          <w:rPr>
            <w:highlight w:val="yellow"/>
          </w:rPr>
          <w:t xml:space="preserve"> contains the </w:t>
        </w:r>
      </w:ins>
      <w:ins w:id="754" w:author="Nokia" w:date="2022-01-02T13:26:00Z">
        <w:r w:rsidR="00F1689F">
          <w:rPr>
            <w:highlight w:val="yellow"/>
          </w:rPr>
          <w:t xml:space="preserve">extended (i.e. greater than 2) </w:t>
        </w:r>
      </w:ins>
      <w:ins w:id="755" w:author="Nokia" w:date="2022-01-01T21:02:00Z">
        <w:r w:rsidRPr="00AE43FA">
          <w:rPr>
            <w:highlight w:val="yellow"/>
          </w:rPr>
          <w:t>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E167D" w:rsidRPr="00AE43FA" w14:paraId="66324CF8" w14:textId="77777777" w:rsidTr="00D96F78">
        <w:trPr>
          <w:ins w:id="756" w:author="Nokia" w:date="2022-01-01T21:02:00Z"/>
        </w:trPr>
        <w:tc>
          <w:tcPr>
            <w:tcW w:w="2449" w:type="dxa"/>
          </w:tcPr>
          <w:p w14:paraId="64607B81" w14:textId="77777777" w:rsidR="00BE167D" w:rsidRPr="00AE43FA" w:rsidRDefault="00BE167D" w:rsidP="00D96F78">
            <w:pPr>
              <w:pStyle w:val="TAH"/>
              <w:rPr>
                <w:ins w:id="757" w:author="Nokia" w:date="2022-01-01T21:02:00Z"/>
                <w:highlight w:val="yellow"/>
              </w:rPr>
            </w:pPr>
            <w:ins w:id="758" w:author="Nokia" w:date="2022-01-01T21:02:00Z">
              <w:r w:rsidRPr="00AE43FA">
                <w:rPr>
                  <w:highlight w:val="yellow"/>
                </w:rPr>
                <w:t>IE/Group Name</w:t>
              </w:r>
            </w:ins>
          </w:p>
        </w:tc>
        <w:tc>
          <w:tcPr>
            <w:tcW w:w="1077" w:type="dxa"/>
          </w:tcPr>
          <w:p w14:paraId="646EDE60" w14:textId="77777777" w:rsidR="00BE167D" w:rsidRPr="00AE43FA" w:rsidRDefault="00BE167D" w:rsidP="00D96F78">
            <w:pPr>
              <w:pStyle w:val="TAH"/>
              <w:rPr>
                <w:ins w:id="759" w:author="Nokia" w:date="2022-01-01T21:02:00Z"/>
                <w:highlight w:val="yellow"/>
              </w:rPr>
            </w:pPr>
            <w:ins w:id="760" w:author="Nokia" w:date="2022-01-01T21:02:00Z">
              <w:r w:rsidRPr="00AE43FA">
                <w:rPr>
                  <w:highlight w:val="yellow"/>
                </w:rPr>
                <w:t>Presence</w:t>
              </w:r>
            </w:ins>
          </w:p>
        </w:tc>
        <w:tc>
          <w:tcPr>
            <w:tcW w:w="1077" w:type="dxa"/>
          </w:tcPr>
          <w:p w14:paraId="0C55F2E7" w14:textId="77777777" w:rsidR="00BE167D" w:rsidRPr="00AE43FA" w:rsidRDefault="00BE167D" w:rsidP="00D96F78">
            <w:pPr>
              <w:pStyle w:val="TAH"/>
              <w:rPr>
                <w:ins w:id="761" w:author="Nokia" w:date="2022-01-01T21:02:00Z"/>
                <w:highlight w:val="yellow"/>
              </w:rPr>
            </w:pPr>
            <w:ins w:id="762" w:author="Nokia" w:date="2022-01-01T21:02:00Z">
              <w:r w:rsidRPr="00AE43FA">
                <w:rPr>
                  <w:highlight w:val="yellow"/>
                </w:rPr>
                <w:t>Range</w:t>
              </w:r>
            </w:ins>
          </w:p>
        </w:tc>
        <w:tc>
          <w:tcPr>
            <w:tcW w:w="2234" w:type="dxa"/>
          </w:tcPr>
          <w:p w14:paraId="58543C37" w14:textId="77777777" w:rsidR="00BE167D" w:rsidRPr="00AE43FA" w:rsidRDefault="00BE167D" w:rsidP="00D96F78">
            <w:pPr>
              <w:pStyle w:val="TAH"/>
              <w:rPr>
                <w:ins w:id="763" w:author="Nokia" w:date="2022-01-01T21:02:00Z"/>
                <w:highlight w:val="yellow"/>
              </w:rPr>
            </w:pPr>
            <w:ins w:id="764" w:author="Nokia" w:date="2022-01-01T21:02:00Z">
              <w:r w:rsidRPr="00AE43FA">
                <w:rPr>
                  <w:highlight w:val="yellow"/>
                </w:rPr>
                <w:t>IE Type and Reference</w:t>
              </w:r>
            </w:ins>
          </w:p>
        </w:tc>
        <w:tc>
          <w:tcPr>
            <w:tcW w:w="2880" w:type="dxa"/>
          </w:tcPr>
          <w:p w14:paraId="329701F1" w14:textId="77777777" w:rsidR="00BE167D" w:rsidRPr="00AE43FA" w:rsidRDefault="00BE167D" w:rsidP="00D96F78">
            <w:pPr>
              <w:pStyle w:val="TAH"/>
              <w:rPr>
                <w:ins w:id="765" w:author="Nokia" w:date="2022-01-01T21:02:00Z"/>
                <w:highlight w:val="yellow"/>
              </w:rPr>
            </w:pPr>
            <w:ins w:id="766" w:author="Nokia" w:date="2022-01-01T21:02:00Z">
              <w:r w:rsidRPr="00AE43FA">
                <w:rPr>
                  <w:highlight w:val="yellow"/>
                </w:rPr>
                <w:t>Semantics Description</w:t>
              </w:r>
            </w:ins>
          </w:p>
        </w:tc>
      </w:tr>
      <w:tr w:rsidR="00BE167D" w:rsidRPr="00AE43FA" w14:paraId="7BF572E7" w14:textId="77777777" w:rsidTr="00D96F78">
        <w:trPr>
          <w:ins w:id="767" w:author="Nokia" w:date="2022-01-01T21:02:00Z"/>
        </w:trPr>
        <w:tc>
          <w:tcPr>
            <w:tcW w:w="2449" w:type="dxa"/>
          </w:tcPr>
          <w:p w14:paraId="32BFBECE" w14:textId="77777777" w:rsidR="00BE167D" w:rsidRPr="00AE43FA" w:rsidRDefault="00BE167D" w:rsidP="00D96F78">
            <w:pPr>
              <w:pStyle w:val="TAL"/>
              <w:rPr>
                <w:ins w:id="768" w:author="Nokia" w:date="2022-01-01T21:02:00Z"/>
                <w:b/>
                <w:bCs/>
                <w:highlight w:val="yellow"/>
                <w:lang w:eastAsia="zh-CN"/>
              </w:rPr>
            </w:pPr>
            <w:ins w:id="769" w:author="Nokia" w:date="2022-01-01T21:02:00Z">
              <w:r w:rsidRPr="00AE43FA">
                <w:rPr>
                  <w:b/>
                  <w:bCs/>
                  <w:highlight w:val="yellow"/>
                  <w:lang w:eastAsia="zh-CN"/>
                </w:rPr>
                <w:t>Additional Path Item</w:t>
              </w:r>
            </w:ins>
          </w:p>
        </w:tc>
        <w:tc>
          <w:tcPr>
            <w:tcW w:w="1077" w:type="dxa"/>
          </w:tcPr>
          <w:p w14:paraId="0107B038" w14:textId="77777777" w:rsidR="00BE167D" w:rsidRPr="00AE43FA" w:rsidRDefault="00BE167D" w:rsidP="00D96F78">
            <w:pPr>
              <w:pStyle w:val="TAL"/>
              <w:rPr>
                <w:ins w:id="770" w:author="Nokia" w:date="2022-01-01T21:02:00Z"/>
                <w:highlight w:val="yellow"/>
                <w:lang w:eastAsia="zh-CN"/>
              </w:rPr>
            </w:pPr>
          </w:p>
        </w:tc>
        <w:tc>
          <w:tcPr>
            <w:tcW w:w="1077" w:type="dxa"/>
          </w:tcPr>
          <w:p w14:paraId="1EFFFD7B" w14:textId="5DE7A800" w:rsidR="00BE167D" w:rsidRPr="00AE43FA" w:rsidRDefault="00BE167D" w:rsidP="00D96F78">
            <w:pPr>
              <w:pStyle w:val="TAL"/>
              <w:rPr>
                <w:ins w:id="771" w:author="Nokia" w:date="2022-01-01T21:02:00Z"/>
                <w:i/>
                <w:iCs/>
                <w:highlight w:val="yellow"/>
                <w:lang w:eastAsia="zh-CN"/>
              </w:rPr>
            </w:pPr>
            <w:ins w:id="772" w:author="Nokia" w:date="2022-01-01T21:02:00Z">
              <w:r w:rsidRPr="00AE43FA">
                <w:rPr>
                  <w:i/>
                  <w:iCs/>
                  <w:highlight w:val="yellow"/>
                  <w:lang w:eastAsia="zh-CN"/>
                </w:rPr>
                <w:t>1..&lt;maxno</w:t>
              </w:r>
            </w:ins>
            <w:ins w:id="773" w:author="Nokia" w:date="2022-01-06T16:07:00Z">
              <w:r w:rsidR="00594840">
                <w:rPr>
                  <w:i/>
                  <w:iCs/>
                  <w:highlight w:val="yellow"/>
                  <w:lang w:eastAsia="zh-CN"/>
                </w:rPr>
                <w:t>E</w:t>
              </w:r>
            </w:ins>
            <w:ins w:id="774" w:author="Nokia" w:date="2022-01-06T15:43:00Z">
              <w:r w:rsidR="00EE5880">
                <w:rPr>
                  <w:i/>
                  <w:iCs/>
                  <w:highlight w:val="yellow"/>
                  <w:lang w:eastAsia="zh-CN"/>
                </w:rPr>
                <w:t>xt</w:t>
              </w:r>
            </w:ins>
            <w:ins w:id="775" w:author="Nokia" w:date="2022-01-06T16:07:00Z">
              <w:r w:rsidR="00594840">
                <w:rPr>
                  <w:i/>
                  <w:iCs/>
                  <w:highlight w:val="yellow"/>
                  <w:lang w:eastAsia="zh-CN"/>
                </w:rPr>
                <w:t>P</w:t>
              </w:r>
            </w:ins>
            <w:ins w:id="776" w:author="Nokia" w:date="2022-01-01T21:02:00Z">
              <w:r w:rsidRPr="00AE43FA">
                <w:rPr>
                  <w:i/>
                  <w:iCs/>
                  <w:highlight w:val="yellow"/>
                  <w:lang w:eastAsia="zh-CN"/>
                </w:rPr>
                <w:t>ath&gt;</w:t>
              </w:r>
            </w:ins>
          </w:p>
        </w:tc>
        <w:tc>
          <w:tcPr>
            <w:tcW w:w="2234" w:type="dxa"/>
          </w:tcPr>
          <w:p w14:paraId="5DAC26CF" w14:textId="77777777" w:rsidR="00BE167D" w:rsidRPr="00AE43FA" w:rsidRDefault="00BE167D" w:rsidP="00D96F78">
            <w:pPr>
              <w:pStyle w:val="TAL"/>
              <w:rPr>
                <w:ins w:id="777" w:author="Nokia" w:date="2022-01-01T21:02:00Z"/>
                <w:highlight w:val="yellow"/>
                <w:lang w:eastAsia="zh-CN"/>
              </w:rPr>
            </w:pPr>
          </w:p>
        </w:tc>
        <w:tc>
          <w:tcPr>
            <w:tcW w:w="2880" w:type="dxa"/>
          </w:tcPr>
          <w:p w14:paraId="3059B159" w14:textId="77777777" w:rsidR="00BE167D" w:rsidRPr="00AE43FA" w:rsidRDefault="00BE167D" w:rsidP="00D96F78">
            <w:pPr>
              <w:pStyle w:val="TAL"/>
              <w:rPr>
                <w:ins w:id="778" w:author="Nokia" w:date="2022-01-01T21:02:00Z"/>
                <w:bCs/>
                <w:highlight w:val="yellow"/>
                <w:lang w:eastAsia="zh-CN"/>
              </w:rPr>
            </w:pPr>
          </w:p>
        </w:tc>
      </w:tr>
      <w:tr w:rsidR="00BE167D" w:rsidRPr="00AE43FA" w14:paraId="7CE21AC0" w14:textId="77777777" w:rsidTr="00D96F78">
        <w:trPr>
          <w:ins w:id="779" w:author="Nokia" w:date="2022-01-01T21:02:00Z"/>
        </w:trPr>
        <w:tc>
          <w:tcPr>
            <w:tcW w:w="2449" w:type="dxa"/>
          </w:tcPr>
          <w:p w14:paraId="12460461" w14:textId="77777777" w:rsidR="00BE167D" w:rsidRPr="00AE43FA" w:rsidRDefault="00BE167D" w:rsidP="00D96F78">
            <w:pPr>
              <w:pStyle w:val="TAL"/>
              <w:ind w:left="142"/>
              <w:rPr>
                <w:ins w:id="780" w:author="Nokia" w:date="2022-01-01T21:02:00Z"/>
                <w:highlight w:val="yellow"/>
                <w:lang w:eastAsia="zh-CN"/>
              </w:rPr>
            </w:pPr>
            <w:ins w:id="781" w:author="Nokia" w:date="2022-01-01T21:02:00Z">
              <w:r w:rsidRPr="00AE43FA">
                <w:rPr>
                  <w:highlight w:val="yellow"/>
                  <w:lang w:eastAsia="zh-CN"/>
                </w:rPr>
                <w:t xml:space="preserve">&gt;CHOICE </w:t>
              </w:r>
              <w:r w:rsidRPr="00AE43FA">
                <w:rPr>
                  <w:i/>
                  <w:iCs/>
                  <w:highlight w:val="yellow"/>
                  <w:lang w:eastAsia="zh-CN"/>
                </w:rPr>
                <w:t xml:space="preserve">Relative </w:t>
              </w:r>
              <w:r w:rsidRPr="00AE43FA">
                <w:rPr>
                  <w:i/>
                  <w:highlight w:val="yellow"/>
                  <w:lang w:eastAsia="zh-CN"/>
                </w:rPr>
                <w:t>Path Delay</w:t>
              </w:r>
            </w:ins>
          </w:p>
        </w:tc>
        <w:tc>
          <w:tcPr>
            <w:tcW w:w="1077" w:type="dxa"/>
          </w:tcPr>
          <w:p w14:paraId="2322A57A" w14:textId="77777777" w:rsidR="00BE167D" w:rsidRPr="00AE43FA" w:rsidRDefault="00BE167D" w:rsidP="00D96F78">
            <w:pPr>
              <w:pStyle w:val="TAL"/>
              <w:rPr>
                <w:ins w:id="782" w:author="Nokia" w:date="2022-01-01T21:02:00Z"/>
                <w:highlight w:val="yellow"/>
                <w:lang w:eastAsia="zh-CN"/>
              </w:rPr>
            </w:pPr>
            <w:ins w:id="783" w:author="Nokia" w:date="2022-01-01T21:02:00Z">
              <w:r w:rsidRPr="00AE43FA">
                <w:rPr>
                  <w:highlight w:val="yellow"/>
                  <w:lang w:eastAsia="zh-CN"/>
                </w:rPr>
                <w:t>M</w:t>
              </w:r>
            </w:ins>
          </w:p>
        </w:tc>
        <w:tc>
          <w:tcPr>
            <w:tcW w:w="1077" w:type="dxa"/>
          </w:tcPr>
          <w:p w14:paraId="0333018E" w14:textId="77777777" w:rsidR="00BE167D" w:rsidRPr="00AE43FA" w:rsidRDefault="00BE167D" w:rsidP="00D96F78">
            <w:pPr>
              <w:pStyle w:val="TAL"/>
              <w:rPr>
                <w:ins w:id="784" w:author="Nokia" w:date="2022-01-01T21:02:00Z"/>
                <w:highlight w:val="yellow"/>
              </w:rPr>
            </w:pPr>
          </w:p>
        </w:tc>
        <w:tc>
          <w:tcPr>
            <w:tcW w:w="2234" w:type="dxa"/>
          </w:tcPr>
          <w:p w14:paraId="56CF5BF5" w14:textId="77777777" w:rsidR="00BE167D" w:rsidRPr="00AE43FA" w:rsidRDefault="00BE167D" w:rsidP="00D96F78">
            <w:pPr>
              <w:pStyle w:val="TAL"/>
              <w:rPr>
                <w:ins w:id="785" w:author="Nokia" w:date="2022-01-01T21:02:00Z"/>
                <w:highlight w:val="yellow"/>
                <w:lang w:eastAsia="zh-CN"/>
              </w:rPr>
            </w:pPr>
          </w:p>
        </w:tc>
        <w:tc>
          <w:tcPr>
            <w:tcW w:w="2880" w:type="dxa"/>
          </w:tcPr>
          <w:p w14:paraId="6C07A8C2" w14:textId="77777777" w:rsidR="00BE167D" w:rsidRPr="00AE43FA" w:rsidRDefault="00BE167D" w:rsidP="00D96F78">
            <w:pPr>
              <w:pStyle w:val="TAL"/>
              <w:rPr>
                <w:ins w:id="786" w:author="Nokia" w:date="2022-01-01T21:02:00Z"/>
                <w:bCs/>
                <w:highlight w:val="yellow"/>
                <w:lang w:eastAsia="zh-CN"/>
              </w:rPr>
            </w:pPr>
          </w:p>
        </w:tc>
      </w:tr>
      <w:tr w:rsidR="00BE167D" w:rsidRPr="00AE43FA" w14:paraId="19B09AC4" w14:textId="77777777" w:rsidTr="00D96F78">
        <w:trPr>
          <w:ins w:id="787" w:author="Nokia" w:date="2022-01-01T21:02:00Z"/>
        </w:trPr>
        <w:tc>
          <w:tcPr>
            <w:tcW w:w="2449" w:type="dxa"/>
          </w:tcPr>
          <w:p w14:paraId="092936C2" w14:textId="77777777" w:rsidR="00BE167D" w:rsidRPr="00AE43FA" w:rsidRDefault="00BE167D" w:rsidP="00D96F78">
            <w:pPr>
              <w:pStyle w:val="TAL"/>
              <w:ind w:left="283"/>
              <w:rPr>
                <w:ins w:id="788" w:author="Nokia" w:date="2022-01-01T21:02:00Z"/>
                <w:highlight w:val="yellow"/>
                <w:lang w:eastAsia="zh-CN"/>
              </w:rPr>
            </w:pPr>
            <w:ins w:id="789" w:author="Nokia" w:date="2022-01-01T21:02:00Z">
              <w:r w:rsidRPr="00AE43FA">
                <w:rPr>
                  <w:highlight w:val="yellow"/>
                  <w:lang w:eastAsia="zh-CN"/>
                </w:rPr>
                <w:t>&gt;&gt;k0</w:t>
              </w:r>
            </w:ins>
          </w:p>
        </w:tc>
        <w:tc>
          <w:tcPr>
            <w:tcW w:w="1077" w:type="dxa"/>
          </w:tcPr>
          <w:p w14:paraId="0D265F76" w14:textId="77777777" w:rsidR="00BE167D" w:rsidRPr="00AE43FA" w:rsidRDefault="00BE167D" w:rsidP="00D96F78">
            <w:pPr>
              <w:pStyle w:val="TAL"/>
              <w:rPr>
                <w:ins w:id="790" w:author="Nokia" w:date="2022-01-01T21:02:00Z"/>
                <w:highlight w:val="yellow"/>
                <w:lang w:eastAsia="zh-CN"/>
              </w:rPr>
            </w:pPr>
            <w:ins w:id="791" w:author="Nokia" w:date="2022-01-01T21:02:00Z">
              <w:r w:rsidRPr="00AE43FA">
                <w:rPr>
                  <w:highlight w:val="yellow"/>
                  <w:lang w:eastAsia="zh-CN"/>
                </w:rPr>
                <w:t>M</w:t>
              </w:r>
            </w:ins>
          </w:p>
        </w:tc>
        <w:tc>
          <w:tcPr>
            <w:tcW w:w="1077" w:type="dxa"/>
          </w:tcPr>
          <w:p w14:paraId="1428E113" w14:textId="77777777" w:rsidR="00BE167D" w:rsidRPr="00AE43FA" w:rsidRDefault="00BE167D" w:rsidP="00D96F78">
            <w:pPr>
              <w:pStyle w:val="TAL"/>
              <w:rPr>
                <w:ins w:id="792" w:author="Nokia" w:date="2022-01-01T21:02:00Z"/>
                <w:highlight w:val="yellow"/>
              </w:rPr>
            </w:pPr>
          </w:p>
        </w:tc>
        <w:tc>
          <w:tcPr>
            <w:tcW w:w="2234" w:type="dxa"/>
          </w:tcPr>
          <w:p w14:paraId="7F4F5A02" w14:textId="77777777" w:rsidR="00BE167D" w:rsidRPr="00AE43FA" w:rsidRDefault="00BE167D" w:rsidP="00D96F78">
            <w:pPr>
              <w:pStyle w:val="TAL"/>
              <w:rPr>
                <w:ins w:id="793" w:author="Nokia" w:date="2022-01-01T21:02:00Z"/>
                <w:highlight w:val="yellow"/>
                <w:lang w:eastAsia="zh-CN"/>
              </w:rPr>
            </w:pPr>
            <w:ins w:id="794" w:author="Nokia" w:date="2022-01-01T21:02:00Z">
              <w:r w:rsidRPr="00AE43FA">
                <w:rPr>
                  <w:highlight w:val="yellow"/>
                  <w:lang w:eastAsia="zh-CN"/>
                </w:rPr>
                <w:t>INTEGER(0..16351)</w:t>
              </w:r>
            </w:ins>
          </w:p>
        </w:tc>
        <w:tc>
          <w:tcPr>
            <w:tcW w:w="2880" w:type="dxa"/>
          </w:tcPr>
          <w:p w14:paraId="223D0334" w14:textId="77777777" w:rsidR="00BE167D" w:rsidRPr="00AE43FA" w:rsidRDefault="00BE167D" w:rsidP="00D96F78">
            <w:pPr>
              <w:pStyle w:val="TAL"/>
              <w:rPr>
                <w:ins w:id="795" w:author="Nokia" w:date="2022-01-01T21:02:00Z"/>
                <w:bCs/>
                <w:highlight w:val="yellow"/>
                <w:lang w:eastAsia="zh-CN"/>
              </w:rPr>
            </w:pPr>
          </w:p>
        </w:tc>
      </w:tr>
      <w:tr w:rsidR="00BE167D" w:rsidRPr="00AE43FA" w14:paraId="471A098C" w14:textId="77777777" w:rsidTr="00D96F78">
        <w:trPr>
          <w:ins w:id="796" w:author="Nokia" w:date="2022-01-01T21:02:00Z"/>
        </w:trPr>
        <w:tc>
          <w:tcPr>
            <w:tcW w:w="2449" w:type="dxa"/>
          </w:tcPr>
          <w:p w14:paraId="272DFF83" w14:textId="77777777" w:rsidR="00BE167D" w:rsidRPr="00AE43FA" w:rsidRDefault="00BE167D" w:rsidP="00D96F78">
            <w:pPr>
              <w:pStyle w:val="TAL"/>
              <w:ind w:left="283"/>
              <w:rPr>
                <w:ins w:id="797" w:author="Nokia" w:date="2022-01-01T21:02:00Z"/>
                <w:highlight w:val="yellow"/>
                <w:lang w:eastAsia="zh-CN"/>
              </w:rPr>
            </w:pPr>
            <w:ins w:id="798" w:author="Nokia" w:date="2022-01-01T21:02:00Z">
              <w:r w:rsidRPr="00AE43FA">
                <w:rPr>
                  <w:highlight w:val="yellow"/>
                  <w:lang w:eastAsia="zh-CN"/>
                </w:rPr>
                <w:t>&gt;&gt;k1</w:t>
              </w:r>
            </w:ins>
          </w:p>
        </w:tc>
        <w:tc>
          <w:tcPr>
            <w:tcW w:w="1077" w:type="dxa"/>
          </w:tcPr>
          <w:p w14:paraId="2AB001CF" w14:textId="77777777" w:rsidR="00BE167D" w:rsidRPr="00AE43FA" w:rsidRDefault="00BE167D" w:rsidP="00D96F78">
            <w:pPr>
              <w:pStyle w:val="TAL"/>
              <w:rPr>
                <w:ins w:id="799" w:author="Nokia" w:date="2022-01-01T21:02:00Z"/>
                <w:highlight w:val="yellow"/>
                <w:lang w:eastAsia="zh-CN"/>
              </w:rPr>
            </w:pPr>
            <w:ins w:id="800" w:author="Nokia" w:date="2022-01-01T21:02:00Z">
              <w:r w:rsidRPr="00AE43FA">
                <w:rPr>
                  <w:highlight w:val="yellow"/>
                  <w:lang w:eastAsia="zh-CN"/>
                </w:rPr>
                <w:t>M</w:t>
              </w:r>
            </w:ins>
          </w:p>
        </w:tc>
        <w:tc>
          <w:tcPr>
            <w:tcW w:w="1077" w:type="dxa"/>
          </w:tcPr>
          <w:p w14:paraId="3D422509" w14:textId="77777777" w:rsidR="00BE167D" w:rsidRPr="00AE43FA" w:rsidRDefault="00BE167D" w:rsidP="00D96F78">
            <w:pPr>
              <w:pStyle w:val="TAL"/>
              <w:rPr>
                <w:ins w:id="801" w:author="Nokia" w:date="2022-01-01T21:02:00Z"/>
                <w:highlight w:val="yellow"/>
              </w:rPr>
            </w:pPr>
          </w:p>
        </w:tc>
        <w:tc>
          <w:tcPr>
            <w:tcW w:w="2234" w:type="dxa"/>
          </w:tcPr>
          <w:p w14:paraId="2D93A502" w14:textId="77777777" w:rsidR="00BE167D" w:rsidRPr="00AE43FA" w:rsidRDefault="00BE167D" w:rsidP="00D96F78">
            <w:pPr>
              <w:pStyle w:val="TAL"/>
              <w:rPr>
                <w:ins w:id="802" w:author="Nokia" w:date="2022-01-01T21:02:00Z"/>
                <w:highlight w:val="yellow"/>
                <w:lang w:eastAsia="zh-CN"/>
              </w:rPr>
            </w:pPr>
            <w:ins w:id="803" w:author="Nokia" w:date="2022-01-01T21:02:00Z">
              <w:r w:rsidRPr="00AE43FA">
                <w:rPr>
                  <w:highlight w:val="yellow"/>
                  <w:lang w:eastAsia="zh-CN"/>
                </w:rPr>
                <w:t>INTEGER(0..8176)</w:t>
              </w:r>
            </w:ins>
          </w:p>
        </w:tc>
        <w:tc>
          <w:tcPr>
            <w:tcW w:w="2880" w:type="dxa"/>
          </w:tcPr>
          <w:p w14:paraId="142E164B" w14:textId="77777777" w:rsidR="00BE167D" w:rsidRPr="00AE43FA" w:rsidRDefault="00BE167D" w:rsidP="00D96F78">
            <w:pPr>
              <w:pStyle w:val="TAL"/>
              <w:rPr>
                <w:ins w:id="804" w:author="Nokia" w:date="2022-01-01T21:02:00Z"/>
                <w:bCs/>
                <w:highlight w:val="yellow"/>
                <w:lang w:eastAsia="zh-CN"/>
              </w:rPr>
            </w:pPr>
          </w:p>
        </w:tc>
      </w:tr>
      <w:tr w:rsidR="00BE167D" w:rsidRPr="00AE43FA" w14:paraId="40735F9C" w14:textId="77777777" w:rsidTr="00D96F78">
        <w:trPr>
          <w:ins w:id="805" w:author="Nokia" w:date="2022-01-01T21:02:00Z"/>
        </w:trPr>
        <w:tc>
          <w:tcPr>
            <w:tcW w:w="2449" w:type="dxa"/>
          </w:tcPr>
          <w:p w14:paraId="4CED1294" w14:textId="77777777" w:rsidR="00BE167D" w:rsidRPr="00AE43FA" w:rsidRDefault="00BE167D" w:rsidP="00D96F78">
            <w:pPr>
              <w:pStyle w:val="TAL"/>
              <w:ind w:left="283"/>
              <w:rPr>
                <w:ins w:id="806" w:author="Nokia" w:date="2022-01-01T21:02:00Z"/>
                <w:highlight w:val="yellow"/>
                <w:lang w:eastAsia="zh-CN"/>
              </w:rPr>
            </w:pPr>
            <w:ins w:id="807" w:author="Nokia" w:date="2022-01-01T21:02:00Z">
              <w:r w:rsidRPr="00AE43FA">
                <w:rPr>
                  <w:highlight w:val="yellow"/>
                  <w:lang w:eastAsia="zh-CN"/>
                </w:rPr>
                <w:t>&gt;&gt;k2</w:t>
              </w:r>
            </w:ins>
          </w:p>
        </w:tc>
        <w:tc>
          <w:tcPr>
            <w:tcW w:w="1077" w:type="dxa"/>
          </w:tcPr>
          <w:p w14:paraId="3DEEA5FC" w14:textId="77777777" w:rsidR="00BE167D" w:rsidRPr="00AE43FA" w:rsidRDefault="00BE167D" w:rsidP="00D96F78">
            <w:pPr>
              <w:pStyle w:val="TAL"/>
              <w:rPr>
                <w:ins w:id="808" w:author="Nokia" w:date="2022-01-01T21:02:00Z"/>
                <w:highlight w:val="yellow"/>
                <w:lang w:eastAsia="zh-CN"/>
              </w:rPr>
            </w:pPr>
            <w:ins w:id="809" w:author="Nokia" w:date="2022-01-01T21:02:00Z">
              <w:r w:rsidRPr="00AE43FA">
                <w:rPr>
                  <w:highlight w:val="yellow"/>
                  <w:lang w:eastAsia="zh-CN"/>
                </w:rPr>
                <w:t>M</w:t>
              </w:r>
            </w:ins>
          </w:p>
        </w:tc>
        <w:tc>
          <w:tcPr>
            <w:tcW w:w="1077" w:type="dxa"/>
          </w:tcPr>
          <w:p w14:paraId="076295CF" w14:textId="77777777" w:rsidR="00BE167D" w:rsidRPr="00AE43FA" w:rsidRDefault="00BE167D" w:rsidP="00D96F78">
            <w:pPr>
              <w:pStyle w:val="TAL"/>
              <w:rPr>
                <w:ins w:id="810" w:author="Nokia" w:date="2022-01-01T21:02:00Z"/>
                <w:highlight w:val="yellow"/>
              </w:rPr>
            </w:pPr>
          </w:p>
        </w:tc>
        <w:tc>
          <w:tcPr>
            <w:tcW w:w="2234" w:type="dxa"/>
          </w:tcPr>
          <w:p w14:paraId="6C19D0D5" w14:textId="77777777" w:rsidR="00BE167D" w:rsidRPr="00AE43FA" w:rsidRDefault="00BE167D" w:rsidP="00D96F78">
            <w:pPr>
              <w:pStyle w:val="TAL"/>
              <w:rPr>
                <w:ins w:id="811" w:author="Nokia" w:date="2022-01-01T21:02:00Z"/>
                <w:highlight w:val="yellow"/>
                <w:lang w:eastAsia="zh-CN"/>
              </w:rPr>
            </w:pPr>
            <w:ins w:id="812" w:author="Nokia" w:date="2022-01-01T21:02:00Z">
              <w:r w:rsidRPr="00AE43FA">
                <w:rPr>
                  <w:highlight w:val="yellow"/>
                  <w:lang w:eastAsia="zh-CN"/>
                </w:rPr>
                <w:t>INTEGER(0..4088)</w:t>
              </w:r>
            </w:ins>
          </w:p>
        </w:tc>
        <w:tc>
          <w:tcPr>
            <w:tcW w:w="2880" w:type="dxa"/>
          </w:tcPr>
          <w:p w14:paraId="356D62C8" w14:textId="77777777" w:rsidR="00BE167D" w:rsidRPr="00AE43FA" w:rsidRDefault="00BE167D" w:rsidP="00D96F78">
            <w:pPr>
              <w:pStyle w:val="TAL"/>
              <w:rPr>
                <w:ins w:id="813" w:author="Nokia" w:date="2022-01-01T21:02:00Z"/>
                <w:bCs/>
                <w:highlight w:val="yellow"/>
                <w:lang w:eastAsia="zh-CN"/>
              </w:rPr>
            </w:pPr>
          </w:p>
        </w:tc>
      </w:tr>
      <w:tr w:rsidR="00BE167D" w:rsidRPr="00AE43FA" w14:paraId="1F4C9607" w14:textId="77777777" w:rsidTr="00D96F78">
        <w:trPr>
          <w:ins w:id="814" w:author="Nokia" w:date="2022-01-01T21:02:00Z"/>
        </w:trPr>
        <w:tc>
          <w:tcPr>
            <w:tcW w:w="2449" w:type="dxa"/>
          </w:tcPr>
          <w:p w14:paraId="2527AC0E" w14:textId="77777777" w:rsidR="00BE167D" w:rsidRPr="00AE43FA" w:rsidRDefault="00BE167D" w:rsidP="00D96F78">
            <w:pPr>
              <w:pStyle w:val="TAL"/>
              <w:ind w:left="283"/>
              <w:rPr>
                <w:ins w:id="815" w:author="Nokia" w:date="2022-01-01T21:02:00Z"/>
                <w:highlight w:val="yellow"/>
                <w:lang w:eastAsia="zh-CN"/>
              </w:rPr>
            </w:pPr>
            <w:ins w:id="816" w:author="Nokia" w:date="2022-01-01T21:02:00Z">
              <w:r w:rsidRPr="00AE43FA">
                <w:rPr>
                  <w:highlight w:val="yellow"/>
                  <w:lang w:eastAsia="zh-CN"/>
                </w:rPr>
                <w:t>&gt;&gt;k3</w:t>
              </w:r>
            </w:ins>
          </w:p>
        </w:tc>
        <w:tc>
          <w:tcPr>
            <w:tcW w:w="1077" w:type="dxa"/>
          </w:tcPr>
          <w:p w14:paraId="7E005A64" w14:textId="77777777" w:rsidR="00BE167D" w:rsidRPr="00AE43FA" w:rsidRDefault="00BE167D" w:rsidP="00D96F78">
            <w:pPr>
              <w:pStyle w:val="TAL"/>
              <w:rPr>
                <w:ins w:id="817" w:author="Nokia" w:date="2022-01-01T21:02:00Z"/>
                <w:highlight w:val="yellow"/>
                <w:lang w:eastAsia="zh-CN"/>
              </w:rPr>
            </w:pPr>
            <w:ins w:id="818" w:author="Nokia" w:date="2022-01-01T21:02:00Z">
              <w:r w:rsidRPr="00AE43FA">
                <w:rPr>
                  <w:highlight w:val="yellow"/>
                  <w:lang w:eastAsia="zh-CN"/>
                </w:rPr>
                <w:t>M</w:t>
              </w:r>
            </w:ins>
          </w:p>
        </w:tc>
        <w:tc>
          <w:tcPr>
            <w:tcW w:w="1077" w:type="dxa"/>
          </w:tcPr>
          <w:p w14:paraId="6E98AF34" w14:textId="77777777" w:rsidR="00BE167D" w:rsidRPr="00AE43FA" w:rsidRDefault="00BE167D" w:rsidP="00D96F78">
            <w:pPr>
              <w:pStyle w:val="TAL"/>
              <w:rPr>
                <w:ins w:id="819" w:author="Nokia" w:date="2022-01-01T21:02:00Z"/>
                <w:highlight w:val="yellow"/>
              </w:rPr>
            </w:pPr>
          </w:p>
        </w:tc>
        <w:tc>
          <w:tcPr>
            <w:tcW w:w="2234" w:type="dxa"/>
          </w:tcPr>
          <w:p w14:paraId="728647E9" w14:textId="77777777" w:rsidR="00BE167D" w:rsidRPr="00AE43FA" w:rsidRDefault="00BE167D" w:rsidP="00D96F78">
            <w:pPr>
              <w:pStyle w:val="TAL"/>
              <w:rPr>
                <w:ins w:id="820" w:author="Nokia" w:date="2022-01-01T21:02:00Z"/>
                <w:highlight w:val="yellow"/>
                <w:lang w:eastAsia="zh-CN"/>
              </w:rPr>
            </w:pPr>
            <w:ins w:id="821" w:author="Nokia" w:date="2022-01-01T21:02:00Z">
              <w:r w:rsidRPr="00AE43FA">
                <w:rPr>
                  <w:highlight w:val="yellow"/>
                  <w:lang w:eastAsia="zh-CN"/>
                </w:rPr>
                <w:t>INTEGER(0..2044)</w:t>
              </w:r>
            </w:ins>
          </w:p>
        </w:tc>
        <w:tc>
          <w:tcPr>
            <w:tcW w:w="2880" w:type="dxa"/>
          </w:tcPr>
          <w:p w14:paraId="2481B6BF" w14:textId="77777777" w:rsidR="00BE167D" w:rsidRPr="00AE43FA" w:rsidRDefault="00BE167D" w:rsidP="00D96F78">
            <w:pPr>
              <w:pStyle w:val="TAL"/>
              <w:rPr>
                <w:ins w:id="822" w:author="Nokia" w:date="2022-01-01T21:02:00Z"/>
                <w:bCs/>
                <w:highlight w:val="yellow"/>
                <w:lang w:eastAsia="zh-CN"/>
              </w:rPr>
            </w:pPr>
          </w:p>
        </w:tc>
      </w:tr>
      <w:tr w:rsidR="00BE167D" w:rsidRPr="00AE43FA" w14:paraId="0D05CA50" w14:textId="77777777" w:rsidTr="00D96F78">
        <w:trPr>
          <w:ins w:id="823" w:author="Nokia" w:date="2022-01-01T21:02:00Z"/>
        </w:trPr>
        <w:tc>
          <w:tcPr>
            <w:tcW w:w="2449" w:type="dxa"/>
          </w:tcPr>
          <w:p w14:paraId="58245FCF" w14:textId="77777777" w:rsidR="00BE167D" w:rsidRPr="00AE43FA" w:rsidRDefault="00BE167D" w:rsidP="00D96F78">
            <w:pPr>
              <w:pStyle w:val="TAL"/>
              <w:ind w:left="283"/>
              <w:rPr>
                <w:ins w:id="824" w:author="Nokia" w:date="2022-01-01T21:02:00Z"/>
                <w:highlight w:val="yellow"/>
                <w:lang w:eastAsia="zh-CN"/>
              </w:rPr>
            </w:pPr>
            <w:ins w:id="825" w:author="Nokia" w:date="2022-01-01T21:02:00Z">
              <w:r w:rsidRPr="00AE43FA">
                <w:rPr>
                  <w:highlight w:val="yellow"/>
                  <w:lang w:eastAsia="zh-CN"/>
                </w:rPr>
                <w:t>&gt;&gt;k4</w:t>
              </w:r>
            </w:ins>
          </w:p>
        </w:tc>
        <w:tc>
          <w:tcPr>
            <w:tcW w:w="1077" w:type="dxa"/>
          </w:tcPr>
          <w:p w14:paraId="067C7D2B" w14:textId="77777777" w:rsidR="00BE167D" w:rsidRPr="00AE43FA" w:rsidRDefault="00BE167D" w:rsidP="00D96F78">
            <w:pPr>
              <w:pStyle w:val="TAL"/>
              <w:rPr>
                <w:ins w:id="826" w:author="Nokia" w:date="2022-01-01T21:02:00Z"/>
                <w:highlight w:val="yellow"/>
                <w:lang w:eastAsia="zh-CN"/>
              </w:rPr>
            </w:pPr>
            <w:ins w:id="827" w:author="Nokia" w:date="2022-01-01T21:02:00Z">
              <w:r w:rsidRPr="00AE43FA">
                <w:rPr>
                  <w:highlight w:val="yellow"/>
                  <w:lang w:eastAsia="zh-CN"/>
                </w:rPr>
                <w:t>M</w:t>
              </w:r>
            </w:ins>
          </w:p>
        </w:tc>
        <w:tc>
          <w:tcPr>
            <w:tcW w:w="1077" w:type="dxa"/>
          </w:tcPr>
          <w:p w14:paraId="70DA7C7C" w14:textId="77777777" w:rsidR="00BE167D" w:rsidRPr="00AE43FA" w:rsidRDefault="00BE167D" w:rsidP="00D96F78">
            <w:pPr>
              <w:pStyle w:val="TAL"/>
              <w:rPr>
                <w:ins w:id="828" w:author="Nokia" w:date="2022-01-01T21:02:00Z"/>
                <w:highlight w:val="yellow"/>
              </w:rPr>
            </w:pPr>
          </w:p>
        </w:tc>
        <w:tc>
          <w:tcPr>
            <w:tcW w:w="2234" w:type="dxa"/>
          </w:tcPr>
          <w:p w14:paraId="08E6A526" w14:textId="77777777" w:rsidR="00BE167D" w:rsidRPr="00AE43FA" w:rsidRDefault="00BE167D" w:rsidP="00D96F78">
            <w:pPr>
              <w:pStyle w:val="TAL"/>
              <w:rPr>
                <w:ins w:id="829" w:author="Nokia" w:date="2022-01-01T21:02:00Z"/>
                <w:highlight w:val="yellow"/>
                <w:lang w:eastAsia="zh-CN"/>
              </w:rPr>
            </w:pPr>
            <w:ins w:id="830" w:author="Nokia" w:date="2022-01-01T21:02:00Z">
              <w:r w:rsidRPr="00AE43FA">
                <w:rPr>
                  <w:highlight w:val="yellow"/>
                  <w:lang w:eastAsia="zh-CN"/>
                </w:rPr>
                <w:t>INTEGER(0..1022)</w:t>
              </w:r>
            </w:ins>
          </w:p>
        </w:tc>
        <w:tc>
          <w:tcPr>
            <w:tcW w:w="2880" w:type="dxa"/>
          </w:tcPr>
          <w:p w14:paraId="135A5F46" w14:textId="77777777" w:rsidR="00BE167D" w:rsidRPr="00AE43FA" w:rsidRDefault="00BE167D" w:rsidP="00D96F78">
            <w:pPr>
              <w:pStyle w:val="TAL"/>
              <w:rPr>
                <w:ins w:id="831" w:author="Nokia" w:date="2022-01-01T21:02:00Z"/>
                <w:bCs/>
                <w:highlight w:val="yellow"/>
                <w:lang w:eastAsia="zh-CN"/>
              </w:rPr>
            </w:pPr>
          </w:p>
        </w:tc>
      </w:tr>
      <w:tr w:rsidR="00BE167D" w:rsidRPr="00AE43FA" w14:paraId="2C528829" w14:textId="77777777" w:rsidTr="00D96F78">
        <w:trPr>
          <w:ins w:id="832" w:author="Nokia" w:date="2022-01-01T21:02:00Z"/>
        </w:trPr>
        <w:tc>
          <w:tcPr>
            <w:tcW w:w="2449" w:type="dxa"/>
          </w:tcPr>
          <w:p w14:paraId="322F1649" w14:textId="77777777" w:rsidR="00BE167D" w:rsidRPr="00AE43FA" w:rsidRDefault="00BE167D" w:rsidP="00D96F78">
            <w:pPr>
              <w:pStyle w:val="TAL"/>
              <w:ind w:left="283"/>
              <w:rPr>
                <w:ins w:id="833" w:author="Nokia" w:date="2022-01-01T21:02:00Z"/>
                <w:highlight w:val="yellow"/>
                <w:lang w:eastAsia="zh-CN"/>
              </w:rPr>
            </w:pPr>
            <w:ins w:id="834" w:author="Nokia" w:date="2022-01-01T21:02:00Z">
              <w:r w:rsidRPr="00AE43FA">
                <w:rPr>
                  <w:highlight w:val="yellow"/>
                  <w:lang w:eastAsia="zh-CN"/>
                </w:rPr>
                <w:t>&gt;&gt;k5</w:t>
              </w:r>
            </w:ins>
          </w:p>
        </w:tc>
        <w:tc>
          <w:tcPr>
            <w:tcW w:w="1077" w:type="dxa"/>
          </w:tcPr>
          <w:p w14:paraId="5376C356" w14:textId="77777777" w:rsidR="00BE167D" w:rsidRPr="00AE43FA" w:rsidRDefault="00BE167D" w:rsidP="00D96F78">
            <w:pPr>
              <w:pStyle w:val="TAL"/>
              <w:rPr>
                <w:ins w:id="835" w:author="Nokia" w:date="2022-01-01T21:02:00Z"/>
                <w:highlight w:val="yellow"/>
                <w:lang w:eastAsia="zh-CN"/>
              </w:rPr>
            </w:pPr>
            <w:ins w:id="836" w:author="Nokia" w:date="2022-01-01T21:02:00Z">
              <w:r w:rsidRPr="00AE43FA">
                <w:rPr>
                  <w:highlight w:val="yellow"/>
                  <w:lang w:eastAsia="zh-CN"/>
                </w:rPr>
                <w:t>M</w:t>
              </w:r>
            </w:ins>
          </w:p>
        </w:tc>
        <w:tc>
          <w:tcPr>
            <w:tcW w:w="1077" w:type="dxa"/>
          </w:tcPr>
          <w:p w14:paraId="0E30ABC3" w14:textId="77777777" w:rsidR="00BE167D" w:rsidRPr="00AE43FA" w:rsidRDefault="00BE167D" w:rsidP="00D96F78">
            <w:pPr>
              <w:pStyle w:val="TAL"/>
              <w:rPr>
                <w:ins w:id="837" w:author="Nokia" w:date="2022-01-01T21:02:00Z"/>
                <w:highlight w:val="yellow"/>
              </w:rPr>
            </w:pPr>
          </w:p>
        </w:tc>
        <w:tc>
          <w:tcPr>
            <w:tcW w:w="2234" w:type="dxa"/>
          </w:tcPr>
          <w:p w14:paraId="7C3A126E" w14:textId="77777777" w:rsidR="00BE167D" w:rsidRPr="00AE43FA" w:rsidRDefault="00BE167D" w:rsidP="00D96F78">
            <w:pPr>
              <w:pStyle w:val="TAL"/>
              <w:rPr>
                <w:ins w:id="838" w:author="Nokia" w:date="2022-01-01T21:02:00Z"/>
                <w:highlight w:val="yellow"/>
                <w:lang w:eastAsia="zh-CN"/>
              </w:rPr>
            </w:pPr>
            <w:ins w:id="839" w:author="Nokia" w:date="2022-01-01T21:02:00Z">
              <w:r w:rsidRPr="00AE43FA">
                <w:rPr>
                  <w:highlight w:val="yellow"/>
                  <w:lang w:eastAsia="zh-CN"/>
                </w:rPr>
                <w:t>INTEGER(0..511)</w:t>
              </w:r>
            </w:ins>
          </w:p>
        </w:tc>
        <w:tc>
          <w:tcPr>
            <w:tcW w:w="2880" w:type="dxa"/>
          </w:tcPr>
          <w:p w14:paraId="5AE207CF" w14:textId="77777777" w:rsidR="00BE167D" w:rsidRPr="00AE43FA" w:rsidRDefault="00BE167D" w:rsidP="00D96F78">
            <w:pPr>
              <w:pStyle w:val="TAL"/>
              <w:rPr>
                <w:ins w:id="840" w:author="Nokia" w:date="2022-01-01T21:02:00Z"/>
                <w:bCs/>
                <w:highlight w:val="yellow"/>
                <w:lang w:eastAsia="zh-CN"/>
              </w:rPr>
            </w:pPr>
          </w:p>
        </w:tc>
      </w:tr>
      <w:tr w:rsidR="00BE167D" w:rsidRPr="00AE43FA" w14:paraId="72F6A8E2" w14:textId="77777777" w:rsidTr="00D96F78">
        <w:trPr>
          <w:ins w:id="841" w:author="Nokia" w:date="2022-01-01T21:02:00Z"/>
        </w:trPr>
        <w:tc>
          <w:tcPr>
            <w:tcW w:w="2449" w:type="dxa"/>
          </w:tcPr>
          <w:p w14:paraId="753E5F50" w14:textId="77777777" w:rsidR="00BE167D" w:rsidRPr="00AE43FA" w:rsidRDefault="00BE167D" w:rsidP="00D96F78">
            <w:pPr>
              <w:pStyle w:val="TAL"/>
              <w:ind w:left="142"/>
              <w:rPr>
                <w:ins w:id="842" w:author="Nokia" w:date="2022-01-01T21:02:00Z"/>
                <w:highlight w:val="yellow"/>
                <w:lang w:eastAsia="zh-CN"/>
              </w:rPr>
            </w:pPr>
            <w:ins w:id="843" w:author="Nokia" w:date="2022-01-01T21:02:00Z">
              <w:r w:rsidRPr="00AE43FA">
                <w:rPr>
                  <w:highlight w:val="yellow"/>
                  <w:lang w:eastAsia="zh-CN"/>
                </w:rPr>
                <w:t>&gt;Path Quality</w:t>
              </w:r>
            </w:ins>
          </w:p>
        </w:tc>
        <w:tc>
          <w:tcPr>
            <w:tcW w:w="1077" w:type="dxa"/>
          </w:tcPr>
          <w:p w14:paraId="74DB78C5" w14:textId="77777777" w:rsidR="00BE167D" w:rsidRPr="00AE43FA" w:rsidRDefault="00BE167D" w:rsidP="00D96F78">
            <w:pPr>
              <w:pStyle w:val="TAL"/>
              <w:rPr>
                <w:ins w:id="844" w:author="Nokia" w:date="2022-01-01T21:02:00Z"/>
                <w:highlight w:val="yellow"/>
                <w:lang w:eastAsia="zh-CN"/>
              </w:rPr>
            </w:pPr>
            <w:ins w:id="845" w:author="Nokia" w:date="2022-01-01T21:02:00Z">
              <w:r w:rsidRPr="00AE43FA">
                <w:rPr>
                  <w:highlight w:val="yellow"/>
                  <w:lang w:eastAsia="zh-CN"/>
                </w:rPr>
                <w:t>O</w:t>
              </w:r>
            </w:ins>
          </w:p>
        </w:tc>
        <w:tc>
          <w:tcPr>
            <w:tcW w:w="1077" w:type="dxa"/>
          </w:tcPr>
          <w:p w14:paraId="22B50F62" w14:textId="77777777" w:rsidR="00BE167D" w:rsidRPr="00AE43FA" w:rsidRDefault="00BE167D" w:rsidP="00D96F78">
            <w:pPr>
              <w:pStyle w:val="TAL"/>
              <w:rPr>
                <w:ins w:id="846" w:author="Nokia" w:date="2022-01-01T21:02:00Z"/>
                <w:highlight w:val="yellow"/>
              </w:rPr>
            </w:pPr>
          </w:p>
        </w:tc>
        <w:tc>
          <w:tcPr>
            <w:tcW w:w="2234" w:type="dxa"/>
          </w:tcPr>
          <w:p w14:paraId="171BF926" w14:textId="77777777" w:rsidR="00BE167D" w:rsidRPr="00AE43FA" w:rsidRDefault="00BE167D" w:rsidP="00D96F78">
            <w:pPr>
              <w:pStyle w:val="TAL"/>
              <w:rPr>
                <w:ins w:id="847" w:author="Nokia" w:date="2022-01-01T21:02:00Z"/>
                <w:highlight w:val="yellow"/>
                <w:lang w:eastAsia="zh-CN"/>
              </w:rPr>
            </w:pPr>
            <w:ins w:id="848" w:author="Nokia" w:date="2022-01-01T21:02:00Z">
              <w:r w:rsidRPr="00AE43FA">
                <w:rPr>
                  <w:highlight w:val="yellow"/>
                  <w:lang w:eastAsia="zh-CN"/>
                </w:rPr>
                <w:t>Measurement Quality</w:t>
              </w:r>
            </w:ins>
          </w:p>
          <w:p w14:paraId="2731D26A" w14:textId="77777777" w:rsidR="00BE167D" w:rsidRPr="00AE43FA" w:rsidRDefault="00BE167D" w:rsidP="00D96F78">
            <w:pPr>
              <w:pStyle w:val="TAL"/>
              <w:rPr>
                <w:ins w:id="849" w:author="Nokia" w:date="2022-01-01T21:02:00Z"/>
                <w:highlight w:val="yellow"/>
                <w:lang w:eastAsia="zh-CN"/>
              </w:rPr>
            </w:pPr>
            <w:ins w:id="850" w:author="Nokia" w:date="2022-01-01T21:02:00Z">
              <w:r w:rsidRPr="00AE43FA">
                <w:rPr>
                  <w:highlight w:val="yellow"/>
                  <w:lang w:eastAsia="zh-CN"/>
                </w:rPr>
                <w:t>9.2.43</w:t>
              </w:r>
            </w:ins>
          </w:p>
        </w:tc>
        <w:tc>
          <w:tcPr>
            <w:tcW w:w="2880" w:type="dxa"/>
          </w:tcPr>
          <w:p w14:paraId="3D61FB68" w14:textId="77777777" w:rsidR="00BE167D" w:rsidRPr="00AE43FA" w:rsidRDefault="00BE167D" w:rsidP="00D96F78">
            <w:pPr>
              <w:pStyle w:val="TAL"/>
              <w:rPr>
                <w:ins w:id="851" w:author="Nokia" w:date="2022-01-01T21:02:00Z"/>
                <w:bCs/>
                <w:highlight w:val="yellow"/>
                <w:lang w:eastAsia="zh-CN"/>
              </w:rPr>
            </w:pPr>
          </w:p>
        </w:tc>
      </w:tr>
      <w:tr w:rsidR="00541A2D" w:rsidRPr="00AE43FA" w14:paraId="50C740E8" w14:textId="77777777" w:rsidTr="00D96F78">
        <w:trPr>
          <w:ins w:id="852" w:author="Nokia" w:date="2022-01-05T11:07:00Z"/>
        </w:trPr>
        <w:tc>
          <w:tcPr>
            <w:tcW w:w="2449" w:type="dxa"/>
          </w:tcPr>
          <w:p w14:paraId="302EC4CF" w14:textId="33057C3C" w:rsidR="00541A2D" w:rsidRPr="00AE43FA" w:rsidRDefault="00541A2D" w:rsidP="00D96F78">
            <w:pPr>
              <w:pStyle w:val="TAL"/>
              <w:ind w:left="142"/>
              <w:rPr>
                <w:ins w:id="853" w:author="Nokia" w:date="2022-01-05T11:07:00Z"/>
                <w:highlight w:val="yellow"/>
                <w:lang w:eastAsia="zh-CN"/>
              </w:rPr>
            </w:pPr>
            <w:ins w:id="854" w:author="Nokia" w:date="2022-01-05T11:07:00Z">
              <w:r>
                <w:rPr>
                  <w:highlight w:val="yellow"/>
                  <w:lang w:eastAsia="zh-CN"/>
                </w:rPr>
                <w:t>&gt;</w:t>
              </w:r>
              <w:r w:rsidRPr="002D7876">
                <w:rPr>
                  <w:highlight w:val="yellow"/>
                  <w:lang w:eastAsia="zh-CN"/>
                </w:rPr>
                <w:t xml:space="preserve">UL AoA </w:t>
              </w:r>
              <w:r>
                <w:rPr>
                  <w:highlight w:val="yellow"/>
                  <w:lang w:eastAsia="zh-CN"/>
                </w:rPr>
                <w:t>per SRS</w:t>
              </w:r>
            </w:ins>
          </w:p>
        </w:tc>
        <w:tc>
          <w:tcPr>
            <w:tcW w:w="1077" w:type="dxa"/>
          </w:tcPr>
          <w:p w14:paraId="0D41087A" w14:textId="6AE5C06E" w:rsidR="00541A2D" w:rsidRPr="00AE43FA" w:rsidRDefault="00595F80" w:rsidP="00D96F78">
            <w:pPr>
              <w:pStyle w:val="TAL"/>
              <w:rPr>
                <w:ins w:id="855" w:author="Nokia" w:date="2022-01-05T11:07:00Z"/>
                <w:highlight w:val="yellow"/>
                <w:lang w:eastAsia="zh-CN"/>
              </w:rPr>
            </w:pPr>
            <w:ins w:id="856" w:author="Nokia" w:date="2022-01-05T11:32:00Z">
              <w:r>
                <w:rPr>
                  <w:highlight w:val="yellow"/>
                  <w:lang w:eastAsia="zh-CN"/>
                </w:rPr>
                <w:t>O</w:t>
              </w:r>
            </w:ins>
          </w:p>
        </w:tc>
        <w:tc>
          <w:tcPr>
            <w:tcW w:w="1077" w:type="dxa"/>
          </w:tcPr>
          <w:p w14:paraId="12EEEA8B" w14:textId="77777777" w:rsidR="00541A2D" w:rsidRPr="00AE43FA" w:rsidRDefault="00541A2D" w:rsidP="00D96F78">
            <w:pPr>
              <w:pStyle w:val="TAL"/>
              <w:rPr>
                <w:ins w:id="857" w:author="Nokia" w:date="2022-01-05T11:07:00Z"/>
                <w:highlight w:val="yellow"/>
              </w:rPr>
            </w:pPr>
          </w:p>
        </w:tc>
        <w:tc>
          <w:tcPr>
            <w:tcW w:w="2234" w:type="dxa"/>
          </w:tcPr>
          <w:p w14:paraId="72A88F24" w14:textId="5727DF60" w:rsidR="00541A2D" w:rsidRPr="00AE43FA" w:rsidRDefault="00595F80" w:rsidP="00D96F78">
            <w:pPr>
              <w:pStyle w:val="TAL"/>
              <w:rPr>
                <w:ins w:id="858" w:author="Nokia" w:date="2022-01-05T11:07:00Z"/>
                <w:highlight w:val="yellow"/>
                <w:lang w:eastAsia="zh-CN"/>
              </w:rPr>
            </w:pPr>
            <w:ins w:id="859" w:author="Nokia" w:date="2022-01-05T11:32:00Z">
              <w:r>
                <w:rPr>
                  <w:highlight w:val="yellow"/>
                  <w:lang w:eastAsia="zh-CN"/>
                </w:rPr>
                <w:t>9.2.b3</w:t>
              </w:r>
            </w:ins>
          </w:p>
        </w:tc>
        <w:tc>
          <w:tcPr>
            <w:tcW w:w="2880" w:type="dxa"/>
          </w:tcPr>
          <w:p w14:paraId="47883E35" w14:textId="77777777" w:rsidR="00541A2D" w:rsidRPr="00AE43FA" w:rsidRDefault="00541A2D" w:rsidP="00D96F78">
            <w:pPr>
              <w:pStyle w:val="TAL"/>
              <w:rPr>
                <w:ins w:id="860" w:author="Nokia" w:date="2022-01-05T11:07:00Z"/>
                <w:bCs/>
                <w:highlight w:val="yellow"/>
                <w:lang w:eastAsia="zh-CN"/>
              </w:rPr>
            </w:pPr>
          </w:p>
        </w:tc>
      </w:tr>
    </w:tbl>
    <w:p w14:paraId="7BB9D9B6" w14:textId="77777777" w:rsidR="00BE167D" w:rsidRPr="00AE43FA" w:rsidRDefault="00BE167D" w:rsidP="00BE167D">
      <w:pPr>
        <w:rPr>
          <w:ins w:id="861" w:author="Nokia" w:date="2022-01-01T21:02:00Z"/>
          <w:rFonts w:eastAsia="Arial"/>
          <w:noProof/>
          <w:vanish/>
          <w:highlight w:val="yellow"/>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E167D" w:rsidRPr="00AE43FA" w14:paraId="3B3A52D2" w14:textId="77777777" w:rsidTr="00D96F78">
        <w:trPr>
          <w:ins w:id="862" w:author="Nokia" w:date="2022-01-01T21:02:00Z"/>
        </w:trPr>
        <w:tc>
          <w:tcPr>
            <w:tcW w:w="3630" w:type="dxa"/>
          </w:tcPr>
          <w:p w14:paraId="23E225D0" w14:textId="77777777" w:rsidR="00BE167D" w:rsidRPr="00AE43FA" w:rsidRDefault="00BE167D" w:rsidP="00D96F78">
            <w:pPr>
              <w:pStyle w:val="TAH"/>
              <w:rPr>
                <w:ins w:id="863" w:author="Nokia" w:date="2022-01-01T21:02:00Z"/>
                <w:noProof/>
                <w:highlight w:val="yellow"/>
              </w:rPr>
            </w:pPr>
            <w:ins w:id="864" w:author="Nokia" w:date="2022-01-01T21:02:00Z">
              <w:r w:rsidRPr="00AE43FA">
                <w:rPr>
                  <w:noProof/>
                  <w:highlight w:val="yellow"/>
                </w:rPr>
                <w:t>Range bound</w:t>
              </w:r>
            </w:ins>
          </w:p>
        </w:tc>
        <w:tc>
          <w:tcPr>
            <w:tcW w:w="5584" w:type="dxa"/>
          </w:tcPr>
          <w:p w14:paraId="35D1586E" w14:textId="77777777" w:rsidR="00BE167D" w:rsidRPr="00AE43FA" w:rsidRDefault="00BE167D" w:rsidP="00D96F78">
            <w:pPr>
              <w:pStyle w:val="TAH"/>
              <w:rPr>
                <w:ins w:id="865" w:author="Nokia" w:date="2022-01-01T21:02:00Z"/>
                <w:noProof/>
                <w:highlight w:val="yellow"/>
              </w:rPr>
            </w:pPr>
            <w:ins w:id="866" w:author="Nokia" w:date="2022-01-01T21:02:00Z">
              <w:r w:rsidRPr="00AE43FA">
                <w:rPr>
                  <w:noProof/>
                  <w:highlight w:val="yellow"/>
                </w:rPr>
                <w:t>Explanation</w:t>
              </w:r>
            </w:ins>
          </w:p>
        </w:tc>
      </w:tr>
      <w:tr w:rsidR="00BE167D" w:rsidRPr="00DB2EA6" w14:paraId="2408E631" w14:textId="77777777" w:rsidTr="00D96F78">
        <w:trPr>
          <w:ins w:id="867" w:author="Nokia" w:date="2022-01-01T21:02:00Z"/>
        </w:trPr>
        <w:tc>
          <w:tcPr>
            <w:tcW w:w="3630" w:type="dxa"/>
          </w:tcPr>
          <w:p w14:paraId="47881A7B" w14:textId="3ECBA1C7" w:rsidR="00BE167D" w:rsidRPr="00AE43FA" w:rsidRDefault="00BE167D" w:rsidP="00D96F78">
            <w:pPr>
              <w:pStyle w:val="TAL"/>
              <w:rPr>
                <w:ins w:id="868" w:author="Nokia" w:date="2022-01-01T21:02:00Z"/>
                <w:noProof/>
                <w:highlight w:val="yellow"/>
              </w:rPr>
            </w:pPr>
            <w:ins w:id="869" w:author="Nokia" w:date="2022-01-01T21:02:00Z">
              <w:r w:rsidRPr="00AE43FA">
                <w:rPr>
                  <w:noProof/>
                  <w:highlight w:val="yellow"/>
                </w:rPr>
                <w:t>maxno</w:t>
              </w:r>
            </w:ins>
            <w:ins w:id="870" w:author="Nokia" w:date="2022-01-06T16:07:00Z">
              <w:r w:rsidR="00594840">
                <w:rPr>
                  <w:noProof/>
                  <w:highlight w:val="yellow"/>
                </w:rPr>
                <w:t>E</w:t>
              </w:r>
            </w:ins>
            <w:ins w:id="871" w:author="Nokia" w:date="2022-01-01T21:04:00Z">
              <w:r w:rsidRPr="00AE43FA">
                <w:rPr>
                  <w:noProof/>
                  <w:highlight w:val="yellow"/>
                </w:rPr>
                <w:t>xt</w:t>
              </w:r>
            </w:ins>
            <w:ins w:id="872" w:author="Nokia" w:date="2022-01-06T16:08:00Z">
              <w:r w:rsidR="00594840">
                <w:rPr>
                  <w:noProof/>
                  <w:highlight w:val="yellow"/>
                </w:rPr>
                <w:t>P</w:t>
              </w:r>
            </w:ins>
            <w:ins w:id="873" w:author="Nokia" w:date="2022-01-01T21:02:00Z">
              <w:r w:rsidRPr="00AE43FA">
                <w:rPr>
                  <w:noProof/>
                  <w:highlight w:val="yellow"/>
                </w:rPr>
                <w:t>ath</w:t>
              </w:r>
            </w:ins>
          </w:p>
        </w:tc>
        <w:tc>
          <w:tcPr>
            <w:tcW w:w="5584" w:type="dxa"/>
          </w:tcPr>
          <w:p w14:paraId="4B6CB281" w14:textId="142ABAB0" w:rsidR="00BE167D" w:rsidRPr="00DB2EA6" w:rsidRDefault="00BE167D" w:rsidP="00D96F78">
            <w:pPr>
              <w:pStyle w:val="TAL"/>
              <w:rPr>
                <w:ins w:id="874" w:author="Nokia" w:date="2022-01-01T21:02:00Z"/>
                <w:noProof/>
              </w:rPr>
            </w:pPr>
            <w:ins w:id="875" w:author="Nokia" w:date="2022-01-01T21:02:00Z">
              <w:r w:rsidRPr="00AE43FA">
                <w:rPr>
                  <w:noProof/>
                  <w:highlight w:val="yellow"/>
                </w:rPr>
                <w:t xml:space="preserve">Maximum no. of additional path measurement. Value is </w:t>
              </w:r>
            </w:ins>
            <w:ins w:id="876" w:author="Nokia" w:date="2022-01-01T21:09:00Z">
              <w:r w:rsidR="00EB71E2" w:rsidRPr="00AE43FA">
                <w:rPr>
                  <w:noProof/>
                  <w:highlight w:val="yellow"/>
                </w:rPr>
                <w:t>6</w:t>
              </w:r>
            </w:ins>
            <w:ins w:id="877" w:author="Nokia" w:date="2022-01-01T21:02:00Z">
              <w:r w:rsidRPr="00AE43FA">
                <w:rPr>
                  <w:noProof/>
                  <w:highlight w:val="yellow"/>
                </w:rPr>
                <w:t>.</w:t>
              </w:r>
            </w:ins>
          </w:p>
        </w:tc>
      </w:tr>
    </w:tbl>
    <w:p w14:paraId="3C454738" w14:textId="77777777" w:rsidR="00AB74EA" w:rsidRDefault="00AB74EA" w:rsidP="00AB74EA">
      <w:pPr>
        <w:rPr>
          <w:ins w:id="878" w:author="Nokia" w:date="2022-01-02T13:35:00Z"/>
          <w:snapToGrid w:val="0"/>
        </w:rPr>
      </w:pPr>
    </w:p>
    <w:p w14:paraId="75393082" w14:textId="3636A849" w:rsidR="003853CE" w:rsidRPr="004D1F6E" w:rsidRDefault="003853CE" w:rsidP="003853CE">
      <w:pPr>
        <w:pStyle w:val="Heading3"/>
        <w:rPr>
          <w:ins w:id="879" w:author="Nokia" w:date="2022-01-03T13:51:00Z"/>
          <w:highlight w:val="yellow"/>
          <w:rPrChange w:id="880" w:author="Nokia" w:date="2022-01-03T14:42:00Z">
            <w:rPr>
              <w:ins w:id="881" w:author="Nokia" w:date="2022-01-03T13:51:00Z"/>
            </w:rPr>
          </w:rPrChange>
        </w:rPr>
      </w:pPr>
      <w:ins w:id="882" w:author="Nokia" w:date="2022-01-03T13:51:00Z">
        <w:r w:rsidRPr="004D1F6E">
          <w:rPr>
            <w:highlight w:val="yellow"/>
            <w:rPrChange w:id="883" w:author="Nokia" w:date="2022-01-03T14:42:00Z">
              <w:rPr/>
            </w:rPrChange>
          </w:rPr>
          <w:t>9.2.</w:t>
        </w:r>
      </w:ins>
      <w:ins w:id="884" w:author="Nokia" w:date="2022-01-03T13:53:00Z">
        <w:r w:rsidRPr="004D1F6E">
          <w:rPr>
            <w:highlight w:val="yellow"/>
            <w:rPrChange w:id="885" w:author="Nokia" w:date="2022-01-03T14:42:00Z">
              <w:rPr/>
            </w:rPrChange>
          </w:rPr>
          <w:t>b3</w:t>
        </w:r>
      </w:ins>
      <w:ins w:id="886" w:author="Nokia" w:date="2022-01-03T13:51:00Z">
        <w:r w:rsidRPr="004D1F6E">
          <w:rPr>
            <w:highlight w:val="yellow"/>
            <w:rPrChange w:id="887" w:author="Nokia" w:date="2022-01-03T14:42:00Z">
              <w:rPr/>
            </w:rPrChange>
          </w:rPr>
          <w:tab/>
        </w:r>
      </w:ins>
      <w:ins w:id="888" w:author="Nokia" w:date="2022-01-03T13:53:00Z">
        <w:r w:rsidRPr="004D1F6E">
          <w:rPr>
            <w:highlight w:val="yellow"/>
            <w:rPrChange w:id="889" w:author="Nokia" w:date="2022-01-03T14:42:00Z">
              <w:rPr/>
            </w:rPrChange>
          </w:rPr>
          <w:t xml:space="preserve">UL </w:t>
        </w:r>
      </w:ins>
      <w:ins w:id="890" w:author="Nokia" w:date="2022-01-03T14:08:00Z">
        <w:r w:rsidR="002B4783" w:rsidRPr="004D1F6E">
          <w:rPr>
            <w:highlight w:val="yellow"/>
            <w:rPrChange w:id="891" w:author="Nokia" w:date="2022-01-03T14:42:00Z">
              <w:rPr/>
            </w:rPrChange>
          </w:rPr>
          <w:t xml:space="preserve">AoA </w:t>
        </w:r>
      </w:ins>
      <w:ins w:id="892" w:author="Nokia" w:date="2022-01-05T10:14:00Z">
        <w:r w:rsidR="003D7559">
          <w:rPr>
            <w:highlight w:val="yellow"/>
          </w:rPr>
          <w:t>per SRS</w:t>
        </w:r>
      </w:ins>
    </w:p>
    <w:p w14:paraId="2E06D0D5" w14:textId="1B0AF274" w:rsidR="003853CE" w:rsidRPr="004D1F6E" w:rsidRDefault="003853CE" w:rsidP="003853CE">
      <w:pPr>
        <w:spacing w:line="0" w:lineRule="atLeast"/>
        <w:rPr>
          <w:ins w:id="893" w:author="Nokia" w:date="2022-01-03T13:51:00Z"/>
          <w:highlight w:val="yellow"/>
          <w:rPrChange w:id="894" w:author="Nokia" w:date="2022-01-03T14:42:00Z">
            <w:rPr>
              <w:ins w:id="895" w:author="Nokia" w:date="2022-01-03T13:51:00Z"/>
            </w:rPr>
          </w:rPrChange>
        </w:rPr>
      </w:pPr>
      <w:ins w:id="896" w:author="Nokia" w:date="2022-01-03T13:51:00Z">
        <w:r w:rsidRPr="004D1F6E">
          <w:rPr>
            <w:highlight w:val="yellow"/>
            <w:rPrChange w:id="897" w:author="Nokia" w:date="2022-01-03T14:42:00Z">
              <w:rPr/>
            </w:rPrChange>
          </w:rPr>
          <w:t xml:space="preserve">This </w:t>
        </w:r>
      </w:ins>
      <w:ins w:id="898" w:author="Nokia" w:date="2022-01-03T13:53:00Z">
        <w:r w:rsidRPr="004D1F6E">
          <w:rPr>
            <w:highlight w:val="yellow"/>
            <w:rPrChange w:id="899" w:author="Nokia" w:date="2022-01-03T14:42:00Z">
              <w:rPr/>
            </w:rPrChange>
          </w:rPr>
          <w:t>IE</w:t>
        </w:r>
      </w:ins>
      <w:ins w:id="900" w:author="Nokia" w:date="2022-01-03T13:51:00Z">
        <w:r w:rsidRPr="004D1F6E">
          <w:rPr>
            <w:highlight w:val="yellow"/>
            <w:rPrChange w:id="901" w:author="Nokia" w:date="2022-01-03T14:42:00Z">
              <w:rPr/>
            </w:rPrChange>
          </w:rPr>
          <w:t xml:space="preserve"> contains </w:t>
        </w:r>
      </w:ins>
      <w:ins w:id="902" w:author="Nokia" w:date="2022-01-03T14:08:00Z">
        <w:r w:rsidR="002B4783" w:rsidRPr="004D1F6E">
          <w:rPr>
            <w:highlight w:val="yellow"/>
            <w:rPrChange w:id="903" w:author="Nokia" w:date="2022-01-03T14:42:00Z">
              <w:rPr/>
            </w:rPrChange>
          </w:rPr>
          <w:t>UL AoA</w:t>
        </w:r>
      </w:ins>
      <w:ins w:id="904" w:author="Nokia" w:date="2022-01-03T13:51:00Z">
        <w:r w:rsidRPr="004D1F6E">
          <w:rPr>
            <w:highlight w:val="yellow"/>
            <w:rPrChange w:id="905" w:author="Nokia" w:date="2022-01-03T14:42:00Z">
              <w:rPr/>
            </w:rPrChange>
          </w:rPr>
          <w:t xml:space="preserve"> measurement</w:t>
        </w:r>
      </w:ins>
      <w:ins w:id="906" w:author="Nokia" w:date="2022-01-05T10:43:00Z">
        <w:r w:rsidR="00630845">
          <w:rPr>
            <w:highlight w:val="yellow"/>
          </w:rPr>
          <w:t xml:space="preserve"> values per SRS</w:t>
        </w:r>
      </w:ins>
      <w:ins w:id="907" w:author="Nokia" w:date="2022-01-03T13:51:00Z">
        <w:r w:rsidRPr="004D1F6E">
          <w:rPr>
            <w:highlight w:val="yellow"/>
            <w:rPrChange w:id="908" w:author="Nokia" w:date="2022-01-03T14:42:00Z">
              <w:rPr/>
            </w:rPrChange>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9" w:author="Nokia" w:date="2022-01-03T13:59: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910">
          <w:tblGrid>
            <w:gridCol w:w="2450"/>
            <w:gridCol w:w="1077"/>
            <w:gridCol w:w="1077"/>
            <w:gridCol w:w="2234"/>
            <w:gridCol w:w="2880"/>
          </w:tblGrid>
        </w:tblGridChange>
      </w:tblGrid>
      <w:tr w:rsidR="003853CE" w:rsidRPr="004D1F6E" w14:paraId="026F590D" w14:textId="77777777" w:rsidTr="005B7172">
        <w:trPr>
          <w:ins w:id="911" w:author="Nokia" w:date="2022-01-03T13:51:00Z"/>
        </w:trPr>
        <w:tc>
          <w:tcPr>
            <w:tcW w:w="2450" w:type="dxa"/>
            <w:tcPrChange w:id="912" w:author="Nokia" w:date="2022-01-03T13:59:00Z">
              <w:tcPr>
                <w:tcW w:w="2449" w:type="dxa"/>
              </w:tcPr>
            </w:tcPrChange>
          </w:tcPr>
          <w:p w14:paraId="56863A8B" w14:textId="77777777" w:rsidR="003853CE" w:rsidRPr="004D1F6E" w:rsidRDefault="003853CE" w:rsidP="005C458D">
            <w:pPr>
              <w:pStyle w:val="TAH"/>
              <w:rPr>
                <w:ins w:id="913" w:author="Nokia" w:date="2022-01-03T13:51:00Z"/>
                <w:highlight w:val="yellow"/>
                <w:rPrChange w:id="914" w:author="Nokia" w:date="2022-01-03T14:42:00Z">
                  <w:rPr>
                    <w:ins w:id="915" w:author="Nokia" w:date="2022-01-03T13:51:00Z"/>
                  </w:rPr>
                </w:rPrChange>
              </w:rPr>
            </w:pPr>
            <w:ins w:id="916" w:author="Nokia" w:date="2022-01-03T13:51:00Z">
              <w:r w:rsidRPr="004D1F6E">
                <w:rPr>
                  <w:highlight w:val="yellow"/>
                  <w:rPrChange w:id="917" w:author="Nokia" w:date="2022-01-03T14:42:00Z">
                    <w:rPr/>
                  </w:rPrChange>
                </w:rPr>
                <w:lastRenderedPageBreak/>
                <w:t>IE/Group Name</w:t>
              </w:r>
            </w:ins>
          </w:p>
        </w:tc>
        <w:tc>
          <w:tcPr>
            <w:tcW w:w="1077" w:type="dxa"/>
            <w:tcPrChange w:id="918" w:author="Nokia" w:date="2022-01-03T13:59:00Z">
              <w:tcPr>
                <w:tcW w:w="1077" w:type="dxa"/>
              </w:tcPr>
            </w:tcPrChange>
          </w:tcPr>
          <w:p w14:paraId="7680C50D" w14:textId="77777777" w:rsidR="003853CE" w:rsidRPr="004D1F6E" w:rsidRDefault="003853CE" w:rsidP="005C458D">
            <w:pPr>
              <w:pStyle w:val="TAH"/>
              <w:rPr>
                <w:ins w:id="919" w:author="Nokia" w:date="2022-01-03T13:51:00Z"/>
                <w:highlight w:val="yellow"/>
                <w:rPrChange w:id="920" w:author="Nokia" w:date="2022-01-03T14:42:00Z">
                  <w:rPr>
                    <w:ins w:id="921" w:author="Nokia" w:date="2022-01-03T13:51:00Z"/>
                  </w:rPr>
                </w:rPrChange>
              </w:rPr>
            </w:pPr>
            <w:ins w:id="922" w:author="Nokia" w:date="2022-01-03T13:51:00Z">
              <w:r w:rsidRPr="004D1F6E">
                <w:rPr>
                  <w:highlight w:val="yellow"/>
                  <w:rPrChange w:id="923" w:author="Nokia" w:date="2022-01-03T14:42:00Z">
                    <w:rPr/>
                  </w:rPrChange>
                </w:rPr>
                <w:t>Presence</w:t>
              </w:r>
            </w:ins>
          </w:p>
        </w:tc>
        <w:tc>
          <w:tcPr>
            <w:tcW w:w="1077" w:type="dxa"/>
            <w:tcPrChange w:id="924" w:author="Nokia" w:date="2022-01-03T13:59:00Z">
              <w:tcPr>
                <w:tcW w:w="1077" w:type="dxa"/>
              </w:tcPr>
            </w:tcPrChange>
          </w:tcPr>
          <w:p w14:paraId="45148CC4" w14:textId="77777777" w:rsidR="003853CE" w:rsidRPr="004D1F6E" w:rsidRDefault="003853CE" w:rsidP="005C458D">
            <w:pPr>
              <w:pStyle w:val="TAH"/>
              <w:rPr>
                <w:ins w:id="925" w:author="Nokia" w:date="2022-01-03T13:51:00Z"/>
                <w:highlight w:val="yellow"/>
                <w:rPrChange w:id="926" w:author="Nokia" w:date="2022-01-03T14:42:00Z">
                  <w:rPr>
                    <w:ins w:id="927" w:author="Nokia" w:date="2022-01-03T13:51:00Z"/>
                  </w:rPr>
                </w:rPrChange>
              </w:rPr>
            </w:pPr>
            <w:ins w:id="928" w:author="Nokia" w:date="2022-01-03T13:51:00Z">
              <w:r w:rsidRPr="004D1F6E">
                <w:rPr>
                  <w:highlight w:val="yellow"/>
                  <w:rPrChange w:id="929" w:author="Nokia" w:date="2022-01-03T14:42:00Z">
                    <w:rPr/>
                  </w:rPrChange>
                </w:rPr>
                <w:t>Range</w:t>
              </w:r>
            </w:ins>
          </w:p>
        </w:tc>
        <w:tc>
          <w:tcPr>
            <w:tcW w:w="2234" w:type="dxa"/>
            <w:tcPrChange w:id="930" w:author="Nokia" w:date="2022-01-03T13:59:00Z">
              <w:tcPr>
                <w:tcW w:w="2234" w:type="dxa"/>
              </w:tcPr>
            </w:tcPrChange>
          </w:tcPr>
          <w:p w14:paraId="40691D96" w14:textId="77777777" w:rsidR="003853CE" w:rsidRPr="004D1F6E" w:rsidRDefault="003853CE" w:rsidP="005C458D">
            <w:pPr>
              <w:pStyle w:val="TAH"/>
              <w:rPr>
                <w:ins w:id="931" w:author="Nokia" w:date="2022-01-03T13:51:00Z"/>
                <w:highlight w:val="yellow"/>
                <w:rPrChange w:id="932" w:author="Nokia" w:date="2022-01-03T14:42:00Z">
                  <w:rPr>
                    <w:ins w:id="933" w:author="Nokia" w:date="2022-01-03T13:51:00Z"/>
                  </w:rPr>
                </w:rPrChange>
              </w:rPr>
            </w:pPr>
            <w:ins w:id="934" w:author="Nokia" w:date="2022-01-03T13:51:00Z">
              <w:r w:rsidRPr="004D1F6E">
                <w:rPr>
                  <w:highlight w:val="yellow"/>
                  <w:rPrChange w:id="935" w:author="Nokia" w:date="2022-01-03T14:42:00Z">
                    <w:rPr/>
                  </w:rPrChange>
                </w:rPr>
                <w:t>IE Type and Reference</w:t>
              </w:r>
            </w:ins>
          </w:p>
        </w:tc>
        <w:tc>
          <w:tcPr>
            <w:tcW w:w="2880" w:type="dxa"/>
            <w:tcPrChange w:id="936" w:author="Nokia" w:date="2022-01-03T13:59:00Z">
              <w:tcPr>
                <w:tcW w:w="2880" w:type="dxa"/>
              </w:tcPr>
            </w:tcPrChange>
          </w:tcPr>
          <w:p w14:paraId="1BA0C9ED" w14:textId="77777777" w:rsidR="003853CE" w:rsidRPr="004D1F6E" w:rsidRDefault="003853CE" w:rsidP="005C458D">
            <w:pPr>
              <w:pStyle w:val="TAH"/>
              <w:rPr>
                <w:ins w:id="937" w:author="Nokia" w:date="2022-01-03T13:51:00Z"/>
                <w:highlight w:val="yellow"/>
                <w:rPrChange w:id="938" w:author="Nokia" w:date="2022-01-03T14:42:00Z">
                  <w:rPr>
                    <w:ins w:id="939" w:author="Nokia" w:date="2022-01-03T13:51:00Z"/>
                  </w:rPr>
                </w:rPrChange>
              </w:rPr>
            </w:pPr>
            <w:ins w:id="940" w:author="Nokia" w:date="2022-01-03T13:51:00Z">
              <w:r w:rsidRPr="004D1F6E">
                <w:rPr>
                  <w:highlight w:val="yellow"/>
                  <w:rPrChange w:id="941" w:author="Nokia" w:date="2022-01-03T14:42:00Z">
                    <w:rPr/>
                  </w:rPrChange>
                </w:rPr>
                <w:t>Semantics Description</w:t>
              </w:r>
            </w:ins>
          </w:p>
        </w:tc>
      </w:tr>
      <w:tr w:rsidR="003853CE" w:rsidRPr="004D1F6E" w14:paraId="4AF71D1A" w14:textId="77777777" w:rsidTr="005B7172">
        <w:trPr>
          <w:ins w:id="942" w:author="Nokia" w:date="2022-01-03T13:51:00Z"/>
        </w:trPr>
        <w:tc>
          <w:tcPr>
            <w:tcW w:w="2450" w:type="dxa"/>
            <w:tcPrChange w:id="943" w:author="Nokia" w:date="2022-01-03T13:59:00Z">
              <w:tcPr>
                <w:tcW w:w="2449" w:type="dxa"/>
              </w:tcPr>
            </w:tcPrChange>
          </w:tcPr>
          <w:p w14:paraId="04B7F3EF" w14:textId="3D7BC5F0" w:rsidR="003853CE" w:rsidRPr="004D1F6E" w:rsidRDefault="005B7172" w:rsidP="005C458D">
            <w:pPr>
              <w:pStyle w:val="TAL"/>
              <w:rPr>
                <w:ins w:id="944" w:author="Nokia" w:date="2022-01-03T13:51:00Z"/>
                <w:b/>
                <w:bCs/>
                <w:highlight w:val="yellow"/>
                <w:lang w:eastAsia="zh-CN"/>
                <w:rPrChange w:id="945" w:author="Nokia" w:date="2022-01-03T14:42:00Z">
                  <w:rPr>
                    <w:ins w:id="946" w:author="Nokia" w:date="2022-01-03T13:51:00Z"/>
                    <w:b/>
                    <w:bCs/>
                    <w:lang w:eastAsia="zh-CN"/>
                  </w:rPr>
                </w:rPrChange>
              </w:rPr>
            </w:pPr>
            <w:ins w:id="947" w:author="Nokia" w:date="2022-01-03T14:05:00Z">
              <w:r w:rsidRPr="004D1F6E">
                <w:rPr>
                  <w:b/>
                  <w:bCs/>
                  <w:highlight w:val="yellow"/>
                  <w:lang w:eastAsia="zh-CN"/>
                  <w:rPrChange w:id="948" w:author="Nokia" w:date="2022-01-03T14:42:00Z">
                    <w:rPr>
                      <w:b/>
                      <w:bCs/>
                      <w:lang w:eastAsia="zh-CN"/>
                    </w:rPr>
                  </w:rPrChange>
                </w:rPr>
                <w:t xml:space="preserve">UL </w:t>
              </w:r>
            </w:ins>
            <w:ins w:id="949" w:author="Nokia" w:date="2022-01-03T14:08:00Z">
              <w:r w:rsidR="002B4783" w:rsidRPr="004D1F6E">
                <w:rPr>
                  <w:b/>
                  <w:bCs/>
                  <w:highlight w:val="yellow"/>
                  <w:lang w:eastAsia="zh-CN"/>
                  <w:rPrChange w:id="950" w:author="Nokia" w:date="2022-01-03T14:42:00Z">
                    <w:rPr>
                      <w:b/>
                      <w:bCs/>
                      <w:lang w:eastAsia="zh-CN"/>
                    </w:rPr>
                  </w:rPrChange>
                </w:rPr>
                <w:t xml:space="preserve">AoA </w:t>
              </w:r>
            </w:ins>
            <w:ins w:id="951" w:author="Nokia" w:date="2022-01-05T10:16:00Z">
              <w:r w:rsidR="003D7559">
                <w:rPr>
                  <w:b/>
                  <w:bCs/>
                  <w:highlight w:val="yellow"/>
                  <w:lang w:eastAsia="zh-CN"/>
                </w:rPr>
                <w:t xml:space="preserve">per SRS </w:t>
              </w:r>
            </w:ins>
            <w:ins w:id="952" w:author="Nokia" w:date="2022-01-03T13:51:00Z">
              <w:r w:rsidR="003853CE" w:rsidRPr="004D1F6E">
                <w:rPr>
                  <w:b/>
                  <w:bCs/>
                  <w:highlight w:val="yellow"/>
                  <w:lang w:eastAsia="zh-CN"/>
                  <w:rPrChange w:id="953" w:author="Nokia" w:date="2022-01-03T14:42:00Z">
                    <w:rPr>
                      <w:b/>
                      <w:bCs/>
                      <w:lang w:eastAsia="zh-CN"/>
                    </w:rPr>
                  </w:rPrChange>
                </w:rPr>
                <w:t>Item</w:t>
              </w:r>
            </w:ins>
          </w:p>
        </w:tc>
        <w:tc>
          <w:tcPr>
            <w:tcW w:w="1077" w:type="dxa"/>
            <w:tcPrChange w:id="954" w:author="Nokia" w:date="2022-01-03T13:59:00Z">
              <w:tcPr>
                <w:tcW w:w="1077" w:type="dxa"/>
              </w:tcPr>
            </w:tcPrChange>
          </w:tcPr>
          <w:p w14:paraId="2015D1C0" w14:textId="77777777" w:rsidR="003853CE" w:rsidRPr="004D1F6E" w:rsidRDefault="003853CE" w:rsidP="005C458D">
            <w:pPr>
              <w:pStyle w:val="TAL"/>
              <w:rPr>
                <w:ins w:id="955" w:author="Nokia" w:date="2022-01-03T13:51:00Z"/>
                <w:highlight w:val="yellow"/>
                <w:lang w:eastAsia="zh-CN"/>
                <w:rPrChange w:id="956" w:author="Nokia" w:date="2022-01-03T14:42:00Z">
                  <w:rPr>
                    <w:ins w:id="957" w:author="Nokia" w:date="2022-01-03T13:51:00Z"/>
                    <w:lang w:eastAsia="zh-CN"/>
                  </w:rPr>
                </w:rPrChange>
              </w:rPr>
            </w:pPr>
          </w:p>
        </w:tc>
        <w:tc>
          <w:tcPr>
            <w:tcW w:w="1077" w:type="dxa"/>
            <w:tcPrChange w:id="958" w:author="Nokia" w:date="2022-01-03T13:59:00Z">
              <w:tcPr>
                <w:tcW w:w="1077" w:type="dxa"/>
              </w:tcPr>
            </w:tcPrChange>
          </w:tcPr>
          <w:p w14:paraId="001C6685" w14:textId="7DD8A9E1" w:rsidR="003853CE" w:rsidRPr="004D1F6E" w:rsidRDefault="003853CE" w:rsidP="005C458D">
            <w:pPr>
              <w:pStyle w:val="TAL"/>
              <w:rPr>
                <w:ins w:id="959" w:author="Nokia" w:date="2022-01-03T13:51:00Z"/>
                <w:i/>
                <w:iCs/>
                <w:highlight w:val="yellow"/>
                <w:lang w:eastAsia="zh-CN"/>
                <w:rPrChange w:id="960" w:author="Nokia" w:date="2022-01-03T14:42:00Z">
                  <w:rPr>
                    <w:ins w:id="961" w:author="Nokia" w:date="2022-01-03T13:51:00Z"/>
                    <w:i/>
                    <w:iCs/>
                    <w:lang w:eastAsia="zh-CN"/>
                  </w:rPr>
                </w:rPrChange>
              </w:rPr>
            </w:pPr>
            <w:ins w:id="962" w:author="Nokia" w:date="2022-01-03T13:51:00Z">
              <w:r w:rsidRPr="004D1F6E">
                <w:rPr>
                  <w:i/>
                  <w:iCs/>
                  <w:highlight w:val="yellow"/>
                  <w:lang w:eastAsia="zh-CN"/>
                  <w:rPrChange w:id="963" w:author="Nokia" w:date="2022-01-03T14:42:00Z">
                    <w:rPr>
                      <w:i/>
                      <w:iCs/>
                      <w:lang w:eastAsia="zh-CN"/>
                    </w:rPr>
                  </w:rPrChange>
                </w:rPr>
                <w:t>1..&lt;</w:t>
              </w:r>
            </w:ins>
            <w:ins w:id="964" w:author="Nokia" w:date="2022-01-05T10:26:00Z">
              <w:r w:rsidR="00A71A82">
                <w:rPr>
                  <w:i/>
                  <w:iCs/>
                  <w:highlight w:val="yellow"/>
                  <w:lang w:eastAsia="zh-CN"/>
                </w:rPr>
                <w:t>maxnoSRS</w:t>
              </w:r>
            </w:ins>
            <w:ins w:id="965" w:author="Nokia" w:date="2022-01-03T13:51:00Z">
              <w:r w:rsidRPr="004D1F6E">
                <w:rPr>
                  <w:i/>
                  <w:iCs/>
                  <w:highlight w:val="yellow"/>
                  <w:lang w:eastAsia="zh-CN"/>
                  <w:rPrChange w:id="966" w:author="Nokia" w:date="2022-01-03T14:42:00Z">
                    <w:rPr>
                      <w:i/>
                      <w:iCs/>
                      <w:lang w:eastAsia="zh-CN"/>
                    </w:rPr>
                  </w:rPrChange>
                </w:rPr>
                <w:t>&gt;</w:t>
              </w:r>
            </w:ins>
          </w:p>
        </w:tc>
        <w:tc>
          <w:tcPr>
            <w:tcW w:w="2234" w:type="dxa"/>
            <w:tcPrChange w:id="967" w:author="Nokia" w:date="2022-01-03T13:59:00Z">
              <w:tcPr>
                <w:tcW w:w="2234" w:type="dxa"/>
              </w:tcPr>
            </w:tcPrChange>
          </w:tcPr>
          <w:p w14:paraId="5C95B440" w14:textId="77777777" w:rsidR="003853CE" w:rsidRPr="004D1F6E" w:rsidRDefault="003853CE" w:rsidP="005C458D">
            <w:pPr>
              <w:pStyle w:val="TAL"/>
              <w:rPr>
                <w:ins w:id="968" w:author="Nokia" w:date="2022-01-03T13:51:00Z"/>
                <w:highlight w:val="yellow"/>
                <w:lang w:eastAsia="zh-CN"/>
                <w:rPrChange w:id="969" w:author="Nokia" w:date="2022-01-03T14:42:00Z">
                  <w:rPr>
                    <w:ins w:id="970" w:author="Nokia" w:date="2022-01-03T13:51:00Z"/>
                    <w:lang w:eastAsia="zh-CN"/>
                  </w:rPr>
                </w:rPrChange>
              </w:rPr>
            </w:pPr>
          </w:p>
        </w:tc>
        <w:tc>
          <w:tcPr>
            <w:tcW w:w="2880" w:type="dxa"/>
            <w:tcPrChange w:id="971" w:author="Nokia" w:date="2022-01-03T13:59:00Z">
              <w:tcPr>
                <w:tcW w:w="2880" w:type="dxa"/>
              </w:tcPr>
            </w:tcPrChange>
          </w:tcPr>
          <w:p w14:paraId="7630D8B9" w14:textId="77777777" w:rsidR="003853CE" w:rsidRPr="004D1F6E" w:rsidRDefault="003853CE" w:rsidP="005C458D">
            <w:pPr>
              <w:pStyle w:val="TAL"/>
              <w:rPr>
                <w:ins w:id="972" w:author="Nokia" w:date="2022-01-03T13:51:00Z"/>
                <w:bCs/>
                <w:highlight w:val="yellow"/>
                <w:lang w:eastAsia="zh-CN"/>
                <w:rPrChange w:id="973" w:author="Nokia" w:date="2022-01-03T14:42:00Z">
                  <w:rPr>
                    <w:ins w:id="974" w:author="Nokia" w:date="2022-01-03T13:51:00Z"/>
                    <w:bCs/>
                    <w:lang w:eastAsia="zh-CN"/>
                  </w:rPr>
                </w:rPrChange>
              </w:rPr>
            </w:pPr>
          </w:p>
        </w:tc>
      </w:tr>
      <w:tr w:rsidR="0030430B" w:rsidRPr="004D1F6E" w14:paraId="04940FD0" w14:textId="77777777" w:rsidTr="005B7172">
        <w:trPr>
          <w:ins w:id="975" w:author="Nokia" w:date="2022-01-05T10:19:00Z"/>
        </w:trPr>
        <w:tc>
          <w:tcPr>
            <w:tcW w:w="2450" w:type="dxa"/>
          </w:tcPr>
          <w:p w14:paraId="6FCF6731" w14:textId="2841F2A2" w:rsidR="00990AB8" w:rsidRDefault="00595F80">
            <w:pPr>
              <w:pStyle w:val="TAL"/>
              <w:ind w:left="142"/>
              <w:rPr>
                <w:ins w:id="976" w:author="Nokia" w:date="2022-01-05T10:19:00Z"/>
                <w:highlight w:val="yellow"/>
                <w:lang w:eastAsia="zh-CN"/>
              </w:rPr>
            </w:pPr>
            <w:ins w:id="977" w:author="Nokia" w:date="2022-01-05T11:35:00Z">
              <w:r>
                <w:rPr>
                  <w:highlight w:val="yellow"/>
                  <w:lang w:eastAsia="zh-CN"/>
                </w:rPr>
                <w:t>&gt;</w:t>
              </w:r>
            </w:ins>
            <w:ins w:id="978" w:author="Nokia" w:date="2022-01-05T11:22:00Z">
              <w:r w:rsidR="00990AB8">
                <w:rPr>
                  <w:highlight w:val="yellow"/>
                  <w:lang w:eastAsia="zh-CN"/>
                </w:rPr>
                <w:t>CHOICE</w:t>
              </w:r>
            </w:ins>
            <w:ins w:id="979" w:author="Nokia" w:date="2022-01-05T11:35:00Z">
              <w:r>
                <w:rPr>
                  <w:highlight w:val="yellow"/>
                  <w:lang w:eastAsia="zh-CN"/>
                </w:rPr>
                <w:t xml:space="preserve"> </w:t>
              </w:r>
            </w:ins>
            <w:ins w:id="980" w:author="Nokia" w:date="2022-01-06T15:58:00Z">
              <w:r w:rsidR="008A0681">
                <w:rPr>
                  <w:i/>
                  <w:iCs/>
                  <w:highlight w:val="yellow"/>
                  <w:lang w:eastAsia="zh-CN"/>
                </w:rPr>
                <w:t>Reference</w:t>
              </w:r>
            </w:ins>
            <w:ins w:id="981" w:author="Nokia" w:date="2022-01-05T11:35:00Z">
              <w:r w:rsidRPr="00595F80">
                <w:rPr>
                  <w:i/>
                  <w:iCs/>
                  <w:highlight w:val="yellow"/>
                  <w:lang w:eastAsia="zh-CN"/>
                  <w:rPrChange w:id="982" w:author="Nokia" w:date="2022-01-05T11:35:00Z">
                    <w:rPr>
                      <w:highlight w:val="yellow"/>
                      <w:lang w:eastAsia="zh-CN"/>
                    </w:rPr>
                  </w:rPrChange>
                </w:rPr>
                <w:t xml:space="preserve"> </w:t>
              </w:r>
            </w:ins>
            <w:ins w:id="983" w:author="Nokia" w:date="2022-01-05T11:37:00Z">
              <w:r>
                <w:rPr>
                  <w:i/>
                  <w:iCs/>
                  <w:highlight w:val="yellow"/>
                  <w:lang w:eastAsia="zh-CN"/>
                </w:rPr>
                <w:t>Signal</w:t>
              </w:r>
            </w:ins>
          </w:p>
        </w:tc>
        <w:tc>
          <w:tcPr>
            <w:tcW w:w="1077" w:type="dxa"/>
          </w:tcPr>
          <w:p w14:paraId="02B6B4FF" w14:textId="320DC657" w:rsidR="0030430B" w:rsidRDefault="0030430B" w:rsidP="005B7172">
            <w:pPr>
              <w:pStyle w:val="TAL"/>
              <w:rPr>
                <w:ins w:id="984" w:author="Nokia" w:date="2022-01-05T10:19:00Z"/>
                <w:highlight w:val="yellow"/>
                <w:lang w:eastAsia="zh-CN"/>
              </w:rPr>
            </w:pPr>
            <w:ins w:id="985" w:author="Nokia" w:date="2022-01-05T10:20:00Z">
              <w:r>
                <w:rPr>
                  <w:highlight w:val="yellow"/>
                  <w:lang w:eastAsia="zh-CN"/>
                </w:rPr>
                <w:t>M</w:t>
              </w:r>
            </w:ins>
          </w:p>
        </w:tc>
        <w:tc>
          <w:tcPr>
            <w:tcW w:w="1077" w:type="dxa"/>
          </w:tcPr>
          <w:p w14:paraId="364A4738" w14:textId="77777777" w:rsidR="0030430B" w:rsidRPr="004D1F6E" w:rsidRDefault="0030430B" w:rsidP="005B7172">
            <w:pPr>
              <w:pStyle w:val="TAL"/>
              <w:rPr>
                <w:ins w:id="986" w:author="Nokia" w:date="2022-01-05T10:19:00Z"/>
                <w:highlight w:val="yellow"/>
              </w:rPr>
            </w:pPr>
          </w:p>
        </w:tc>
        <w:tc>
          <w:tcPr>
            <w:tcW w:w="2234" w:type="dxa"/>
          </w:tcPr>
          <w:p w14:paraId="5A9B0C1B" w14:textId="4EB21925" w:rsidR="0030430B" w:rsidRDefault="0030430B" w:rsidP="005B7172">
            <w:pPr>
              <w:pStyle w:val="TAL"/>
              <w:rPr>
                <w:ins w:id="987" w:author="Nokia" w:date="2022-01-05T10:19:00Z"/>
                <w:highlight w:val="yellow"/>
                <w:lang w:eastAsia="zh-CN"/>
              </w:rPr>
            </w:pPr>
          </w:p>
        </w:tc>
        <w:tc>
          <w:tcPr>
            <w:tcW w:w="2880" w:type="dxa"/>
          </w:tcPr>
          <w:p w14:paraId="092C53B6" w14:textId="77777777" w:rsidR="0030430B" w:rsidRPr="004D1F6E" w:rsidRDefault="0030430B" w:rsidP="005B7172">
            <w:pPr>
              <w:pStyle w:val="TAL"/>
              <w:rPr>
                <w:ins w:id="988" w:author="Nokia" w:date="2022-01-05T10:19:00Z"/>
                <w:bCs/>
                <w:highlight w:val="yellow"/>
                <w:lang w:eastAsia="zh-CN"/>
              </w:rPr>
            </w:pPr>
          </w:p>
        </w:tc>
      </w:tr>
      <w:tr w:rsidR="00595F80" w:rsidRPr="004D1F6E" w14:paraId="4B754D3F" w14:textId="77777777" w:rsidTr="005B7172">
        <w:trPr>
          <w:ins w:id="989" w:author="Nokia" w:date="2022-01-05T11:35:00Z"/>
        </w:trPr>
        <w:tc>
          <w:tcPr>
            <w:tcW w:w="2450" w:type="dxa"/>
          </w:tcPr>
          <w:p w14:paraId="56DF83BF" w14:textId="65545077" w:rsidR="00595F80" w:rsidRDefault="00595F80">
            <w:pPr>
              <w:pStyle w:val="TAL"/>
              <w:ind w:left="288"/>
              <w:rPr>
                <w:ins w:id="990" w:author="Nokia" w:date="2022-01-05T11:35:00Z"/>
                <w:highlight w:val="yellow"/>
                <w:lang w:eastAsia="zh-CN"/>
              </w:rPr>
              <w:pPrChange w:id="991" w:author="Nokia" w:date="2022-01-05T11:38:00Z">
                <w:pPr>
                  <w:pStyle w:val="TAL"/>
                  <w:ind w:left="142"/>
                </w:pPr>
              </w:pPrChange>
            </w:pPr>
            <w:ins w:id="992" w:author="Nokia" w:date="2022-01-05T11:35:00Z">
              <w:r>
                <w:rPr>
                  <w:highlight w:val="yellow"/>
                  <w:lang w:eastAsia="zh-CN"/>
                </w:rPr>
                <w:t>&gt;&gt;</w:t>
              </w:r>
            </w:ins>
            <w:ins w:id="993" w:author="Nokia" w:date="2022-01-05T11:37:00Z">
              <w:r w:rsidRPr="00B6471D">
                <w:rPr>
                  <w:i/>
                  <w:iCs/>
                  <w:highlight w:val="yellow"/>
                  <w:lang w:eastAsia="zh-CN"/>
                  <w:rPrChange w:id="994" w:author="Nokia" w:date="2022-01-05T11:38:00Z">
                    <w:rPr>
                      <w:highlight w:val="yellow"/>
                      <w:lang w:eastAsia="zh-CN"/>
                    </w:rPr>
                  </w:rPrChange>
                </w:rPr>
                <w:t>SRS</w:t>
              </w:r>
            </w:ins>
          </w:p>
        </w:tc>
        <w:tc>
          <w:tcPr>
            <w:tcW w:w="1077" w:type="dxa"/>
          </w:tcPr>
          <w:p w14:paraId="57CE0788" w14:textId="77777777" w:rsidR="00595F80" w:rsidRDefault="00595F80" w:rsidP="005B7172">
            <w:pPr>
              <w:pStyle w:val="TAL"/>
              <w:rPr>
                <w:ins w:id="995" w:author="Nokia" w:date="2022-01-05T11:35:00Z"/>
                <w:highlight w:val="yellow"/>
                <w:lang w:eastAsia="zh-CN"/>
              </w:rPr>
            </w:pPr>
          </w:p>
        </w:tc>
        <w:tc>
          <w:tcPr>
            <w:tcW w:w="1077" w:type="dxa"/>
          </w:tcPr>
          <w:p w14:paraId="1603E1BF" w14:textId="77777777" w:rsidR="00595F80" w:rsidRPr="004D1F6E" w:rsidRDefault="00595F80" w:rsidP="005B7172">
            <w:pPr>
              <w:pStyle w:val="TAL"/>
              <w:rPr>
                <w:ins w:id="996" w:author="Nokia" w:date="2022-01-05T11:35:00Z"/>
                <w:highlight w:val="yellow"/>
              </w:rPr>
            </w:pPr>
          </w:p>
        </w:tc>
        <w:tc>
          <w:tcPr>
            <w:tcW w:w="2234" w:type="dxa"/>
          </w:tcPr>
          <w:p w14:paraId="2DF82119" w14:textId="77777777" w:rsidR="00595F80" w:rsidRDefault="00595F80" w:rsidP="005B7172">
            <w:pPr>
              <w:pStyle w:val="TAL"/>
              <w:rPr>
                <w:ins w:id="997" w:author="Nokia" w:date="2022-01-05T11:35:00Z"/>
                <w:highlight w:val="yellow"/>
                <w:lang w:eastAsia="zh-CN"/>
              </w:rPr>
            </w:pPr>
          </w:p>
        </w:tc>
        <w:tc>
          <w:tcPr>
            <w:tcW w:w="2880" w:type="dxa"/>
          </w:tcPr>
          <w:p w14:paraId="231A8537" w14:textId="77777777" w:rsidR="00595F80" w:rsidRPr="004D1F6E" w:rsidRDefault="00595F80" w:rsidP="005B7172">
            <w:pPr>
              <w:pStyle w:val="TAL"/>
              <w:rPr>
                <w:ins w:id="998" w:author="Nokia" w:date="2022-01-05T11:35:00Z"/>
                <w:bCs/>
                <w:highlight w:val="yellow"/>
                <w:lang w:eastAsia="zh-CN"/>
              </w:rPr>
            </w:pPr>
          </w:p>
        </w:tc>
      </w:tr>
      <w:tr w:rsidR="00595F80" w:rsidRPr="004D1F6E" w14:paraId="6F8D70BE" w14:textId="77777777" w:rsidTr="005B7172">
        <w:trPr>
          <w:ins w:id="999" w:author="Nokia" w:date="2022-01-05T11:35:00Z"/>
        </w:trPr>
        <w:tc>
          <w:tcPr>
            <w:tcW w:w="2450" w:type="dxa"/>
          </w:tcPr>
          <w:p w14:paraId="5206FC1D" w14:textId="6E20EE8B" w:rsidR="00595F80" w:rsidRDefault="00595F80">
            <w:pPr>
              <w:pStyle w:val="TAL"/>
              <w:ind w:left="432"/>
              <w:rPr>
                <w:ins w:id="1000" w:author="Nokia" w:date="2022-01-05T11:35:00Z"/>
                <w:highlight w:val="yellow"/>
                <w:lang w:eastAsia="zh-CN"/>
              </w:rPr>
              <w:pPrChange w:id="1001" w:author="Nokia" w:date="2022-01-05T11:38:00Z">
                <w:pPr>
                  <w:pStyle w:val="TAL"/>
                  <w:ind w:left="142"/>
                </w:pPr>
              </w:pPrChange>
            </w:pPr>
            <w:ins w:id="1002" w:author="Nokia" w:date="2022-01-05T11:37:00Z">
              <w:r>
                <w:rPr>
                  <w:highlight w:val="yellow"/>
                  <w:lang w:eastAsia="zh-CN"/>
                </w:rPr>
                <w:t>&gt;&gt;&gt;SRS</w:t>
              </w:r>
              <w:r w:rsidR="00B6471D">
                <w:rPr>
                  <w:highlight w:val="yellow"/>
                  <w:lang w:eastAsia="zh-CN"/>
                </w:rPr>
                <w:t xml:space="preserve"> Resource ID</w:t>
              </w:r>
            </w:ins>
          </w:p>
        </w:tc>
        <w:tc>
          <w:tcPr>
            <w:tcW w:w="1077" w:type="dxa"/>
          </w:tcPr>
          <w:p w14:paraId="7102D84C" w14:textId="3C9237D5" w:rsidR="00595F80" w:rsidRDefault="00B6471D" w:rsidP="005B7172">
            <w:pPr>
              <w:pStyle w:val="TAL"/>
              <w:rPr>
                <w:ins w:id="1003" w:author="Nokia" w:date="2022-01-05T11:35:00Z"/>
                <w:highlight w:val="yellow"/>
                <w:lang w:eastAsia="zh-CN"/>
              </w:rPr>
            </w:pPr>
            <w:ins w:id="1004" w:author="Nokia" w:date="2022-01-05T11:40:00Z">
              <w:r>
                <w:rPr>
                  <w:highlight w:val="yellow"/>
                  <w:lang w:eastAsia="zh-CN"/>
                </w:rPr>
                <w:t>M</w:t>
              </w:r>
            </w:ins>
          </w:p>
        </w:tc>
        <w:tc>
          <w:tcPr>
            <w:tcW w:w="1077" w:type="dxa"/>
          </w:tcPr>
          <w:p w14:paraId="1530CDCE" w14:textId="77777777" w:rsidR="00595F80" w:rsidRPr="004D1F6E" w:rsidRDefault="00595F80" w:rsidP="005B7172">
            <w:pPr>
              <w:pStyle w:val="TAL"/>
              <w:rPr>
                <w:ins w:id="1005" w:author="Nokia" w:date="2022-01-05T11:35:00Z"/>
                <w:highlight w:val="yellow"/>
              </w:rPr>
            </w:pPr>
          </w:p>
        </w:tc>
        <w:tc>
          <w:tcPr>
            <w:tcW w:w="2234" w:type="dxa"/>
          </w:tcPr>
          <w:p w14:paraId="0C54046C" w14:textId="6079F327" w:rsidR="00595F80" w:rsidRDefault="00B6471D" w:rsidP="005B7172">
            <w:pPr>
              <w:pStyle w:val="TAL"/>
              <w:rPr>
                <w:ins w:id="1006" w:author="Nokia" w:date="2022-01-05T11:35:00Z"/>
                <w:highlight w:val="yellow"/>
                <w:lang w:eastAsia="zh-CN"/>
              </w:rPr>
            </w:pPr>
            <w:ins w:id="1007" w:author="Nokia" w:date="2022-01-05T11:37:00Z">
              <w:r>
                <w:rPr>
                  <w:highlight w:val="yellow"/>
                  <w:lang w:eastAsia="zh-CN"/>
                </w:rPr>
                <w:t>INTEGER(0..63)</w:t>
              </w:r>
            </w:ins>
          </w:p>
        </w:tc>
        <w:tc>
          <w:tcPr>
            <w:tcW w:w="2880" w:type="dxa"/>
          </w:tcPr>
          <w:p w14:paraId="0E3A59A3" w14:textId="77777777" w:rsidR="00595F80" w:rsidRPr="004D1F6E" w:rsidRDefault="00595F80" w:rsidP="005B7172">
            <w:pPr>
              <w:pStyle w:val="TAL"/>
              <w:rPr>
                <w:ins w:id="1008" w:author="Nokia" w:date="2022-01-05T11:35:00Z"/>
                <w:bCs/>
                <w:highlight w:val="yellow"/>
                <w:lang w:eastAsia="zh-CN"/>
              </w:rPr>
            </w:pPr>
          </w:p>
        </w:tc>
      </w:tr>
      <w:tr w:rsidR="00595F80" w:rsidRPr="004D1F6E" w14:paraId="1DE7EC3E" w14:textId="77777777" w:rsidTr="005B7172">
        <w:trPr>
          <w:ins w:id="1009" w:author="Nokia" w:date="2022-01-05T11:35:00Z"/>
        </w:trPr>
        <w:tc>
          <w:tcPr>
            <w:tcW w:w="2450" w:type="dxa"/>
          </w:tcPr>
          <w:p w14:paraId="75E1AC34" w14:textId="284098DD" w:rsidR="00595F80" w:rsidRDefault="00595F80">
            <w:pPr>
              <w:pStyle w:val="TAL"/>
              <w:ind w:left="288"/>
              <w:rPr>
                <w:ins w:id="1010" w:author="Nokia" w:date="2022-01-05T11:35:00Z"/>
                <w:highlight w:val="yellow"/>
                <w:lang w:eastAsia="zh-CN"/>
              </w:rPr>
              <w:pPrChange w:id="1011" w:author="Nokia" w:date="2022-01-05T11:38:00Z">
                <w:pPr>
                  <w:pStyle w:val="TAL"/>
                  <w:ind w:left="142"/>
                </w:pPr>
              </w:pPrChange>
            </w:pPr>
            <w:ins w:id="1012" w:author="Nokia" w:date="2022-01-05T11:35:00Z">
              <w:r>
                <w:rPr>
                  <w:highlight w:val="yellow"/>
                  <w:lang w:eastAsia="zh-CN"/>
                </w:rPr>
                <w:t>&gt;&gt;</w:t>
              </w:r>
              <w:r w:rsidRPr="00B6471D">
                <w:rPr>
                  <w:i/>
                  <w:iCs/>
                  <w:highlight w:val="yellow"/>
                  <w:lang w:eastAsia="zh-CN"/>
                  <w:rPrChange w:id="1013" w:author="Nokia" w:date="2022-01-05T11:38:00Z">
                    <w:rPr>
                      <w:highlight w:val="yellow"/>
                      <w:lang w:eastAsia="zh-CN"/>
                    </w:rPr>
                  </w:rPrChange>
                </w:rPr>
                <w:t>Positioning SRS</w:t>
              </w:r>
            </w:ins>
          </w:p>
        </w:tc>
        <w:tc>
          <w:tcPr>
            <w:tcW w:w="1077" w:type="dxa"/>
          </w:tcPr>
          <w:p w14:paraId="6D9848E4" w14:textId="77777777" w:rsidR="00595F80" w:rsidRDefault="00595F80" w:rsidP="005B7172">
            <w:pPr>
              <w:pStyle w:val="TAL"/>
              <w:rPr>
                <w:ins w:id="1014" w:author="Nokia" w:date="2022-01-05T11:35:00Z"/>
                <w:highlight w:val="yellow"/>
                <w:lang w:eastAsia="zh-CN"/>
              </w:rPr>
            </w:pPr>
          </w:p>
        </w:tc>
        <w:tc>
          <w:tcPr>
            <w:tcW w:w="1077" w:type="dxa"/>
          </w:tcPr>
          <w:p w14:paraId="0631325E" w14:textId="77777777" w:rsidR="00595F80" w:rsidRPr="004D1F6E" w:rsidRDefault="00595F80" w:rsidP="005B7172">
            <w:pPr>
              <w:pStyle w:val="TAL"/>
              <w:rPr>
                <w:ins w:id="1015" w:author="Nokia" w:date="2022-01-05T11:35:00Z"/>
                <w:highlight w:val="yellow"/>
              </w:rPr>
            </w:pPr>
          </w:p>
        </w:tc>
        <w:tc>
          <w:tcPr>
            <w:tcW w:w="2234" w:type="dxa"/>
          </w:tcPr>
          <w:p w14:paraId="2865E40A" w14:textId="77777777" w:rsidR="00595F80" w:rsidRDefault="00595F80" w:rsidP="005B7172">
            <w:pPr>
              <w:pStyle w:val="TAL"/>
              <w:rPr>
                <w:ins w:id="1016" w:author="Nokia" w:date="2022-01-05T11:35:00Z"/>
                <w:highlight w:val="yellow"/>
                <w:lang w:eastAsia="zh-CN"/>
              </w:rPr>
            </w:pPr>
          </w:p>
        </w:tc>
        <w:tc>
          <w:tcPr>
            <w:tcW w:w="2880" w:type="dxa"/>
          </w:tcPr>
          <w:p w14:paraId="67EA2DB2" w14:textId="77777777" w:rsidR="00595F80" w:rsidRPr="004D1F6E" w:rsidRDefault="00595F80" w:rsidP="005B7172">
            <w:pPr>
              <w:pStyle w:val="TAL"/>
              <w:rPr>
                <w:ins w:id="1017" w:author="Nokia" w:date="2022-01-05T11:35:00Z"/>
                <w:bCs/>
                <w:highlight w:val="yellow"/>
                <w:lang w:eastAsia="zh-CN"/>
              </w:rPr>
            </w:pPr>
          </w:p>
        </w:tc>
      </w:tr>
      <w:tr w:rsidR="00595F80" w:rsidRPr="004D1F6E" w14:paraId="2DC51641" w14:textId="77777777" w:rsidTr="005B7172">
        <w:trPr>
          <w:ins w:id="1018" w:author="Nokia" w:date="2022-01-05T11:35:00Z"/>
        </w:trPr>
        <w:tc>
          <w:tcPr>
            <w:tcW w:w="2450" w:type="dxa"/>
          </w:tcPr>
          <w:p w14:paraId="264F626A" w14:textId="68B10EC6" w:rsidR="00595F80" w:rsidRDefault="00B6471D">
            <w:pPr>
              <w:pStyle w:val="TAL"/>
              <w:ind w:left="432"/>
              <w:rPr>
                <w:ins w:id="1019" w:author="Nokia" w:date="2022-01-05T11:35:00Z"/>
                <w:highlight w:val="yellow"/>
                <w:lang w:eastAsia="zh-CN"/>
              </w:rPr>
              <w:pPrChange w:id="1020" w:author="Nokia" w:date="2022-01-05T11:38:00Z">
                <w:pPr>
                  <w:pStyle w:val="TAL"/>
                  <w:ind w:left="142"/>
                </w:pPr>
              </w:pPrChange>
            </w:pPr>
            <w:ins w:id="1021" w:author="Nokia" w:date="2022-01-05T11:37:00Z">
              <w:r>
                <w:rPr>
                  <w:highlight w:val="yellow"/>
                  <w:lang w:eastAsia="zh-CN"/>
                </w:rPr>
                <w:t>&gt;&gt;&gt;Positioning SRS Resource ID</w:t>
              </w:r>
            </w:ins>
          </w:p>
        </w:tc>
        <w:tc>
          <w:tcPr>
            <w:tcW w:w="1077" w:type="dxa"/>
          </w:tcPr>
          <w:p w14:paraId="4E7F561F" w14:textId="5074B188" w:rsidR="00595F80" w:rsidRDefault="00B6471D" w:rsidP="005B7172">
            <w:pPr>
              <w:pStyle w:val="TAL"/>
              <w:rPr>
                <w:ins w:id="1022" w:author="Nokia" w:date="2022-01-05T11:35:00Z"/>
                <w:highlight w:val="yellow"/>
                <w:lang w:eastAsia="zh-CN"/>
              </w:rPr>
            </w:pPr>
            <w:ins w:id="1023" w:author="Nokia" w:date="2022-01-05T11:40:00Z">
              <w:r>
                <w:rPr>
                  <w:highlight w:val="yellow"/>
                  <w:lang w:eastAsia="zh-CN"/>
                </w:rPr>
                <w:t>M</w:t>
              </w:r>
            </w:ins>
          </w:p>
        </w:tc>
        <w:tc>
          <w:tcPr>
            <w:tcW w:w="1077" w:type="dxa"/>
          </w:tcPr>
          <w:p w14:paraId="0617C665" w14:textId="77777777" w:rsidR="00595F80" w:rsidRPr="004D1F6E" w:rsidRDefault="00595F80" w:rsidP="005B7172">
            <w:pPr>
              <w:pStyle w:val="TAL"/>
              <w:rPr>
                <w:ins w:id="1024" w:author="Nokia" w:date="2022-01-05T11:35:00Z"/>
                <w:highlight w:val="yellow"/>
              </w:rPr>
            </w:pPr>
          </w:p>
        </w:tc>
        <w:tc>
          <w:tcPr>
            <w:tcW w:w="2234" w:type="dxa"/>
          </w:tcPr>
          <w:p w14:paraId="5922D014" w14:textId="41720838" w:rsidR="00595F80" w:rsidRDefault="00B6471D" w:rsidP="005B7172">
            <w:pPr>
              <w:pStyle w:val="TAL"/>
              <w:rPr>
                <w:ins w:id="1025" w:author="Nokia" w:date="2022-01-05T11:35:00Z"/>
                <w:highlight w:val="yellow"/>
                <w:lang w:eastAsia="zh-CN"/>
              </w:rPr>
            </w:pPr>
            <w:ins w:id="1026" w:author="Nokia" w:date="2022-01-05T11:38:00Z">
              <w:r>
                <w:rPr>
                  <w:highlight w:val="yellow"/>
                  <w:lang w:eastAsia="zh-CN"/>
                </w:rPr>
                <w:t>INTEGER(0..63)</w:t>
              </w:r>
            </w:ins>
          </w:p>
        </w:tc>
        <w:tc>
          <w:tcPr>
            <w:tcW w:w="2880" w:type="dxa"/>
          </w:tcPr>
          <w:p w14:paraId="279582BB" w14:textId="77777777" w:rsidR="00595F80" w:rsidRPr="004D1F6E" w:rsidRDefault="00595F80" w:rsidP="005B7172">
            <w:pPr>
              <w:pStyle w:val="TAL"/>
              <w:rPr>
                <w:ins w:id="1027" w:author="Nokia" w:date="2022-01-05T11:35:00Z"/>
                <w:bCs/>
                <w:highlight w:val="yellow"/>
                <w:lang w:eastAsia="zh-CN"/>
              </w:rPr>
            </w:pPr>
          </w:p>
        </w:tc>
      </w:tr>
      <w:tr w:rsidR="00EC70E4" w:rsidRPr="004D1F6E" w14:paraId="01EAD7CB" w14:textId="77777777" w:rsidTr="005B7172">
        <w:trPr>
          <w:ins w:id="1028" w:author="Nokia" w:date="2022-01-05T10:28:00Z"/>
        </w:trPr>
        <w:tc>
          <w:tcPr>
            <w:tcW w:w="2450" w:type="dxa"/>
          </w:tcPr>
          <w:p w14:paraId="4A8677F9" w14:textId="69D7D1F6" w:rsidR="00EC70E4" w:rsidRDefault="00EC70E4" w:rsidP="005B7172">
            <w:pPr>
              <w:pStyle w:val="TAL"/>
              <w:ind w:left="142"/>
              <w:rPr>
                <w:ins w:id="1029" w:author="Nokia" w:date="2022-01-05T10:28:00Z"/>
                <w:highlight w:val="yellow"/>
                <w:lang w:eastAsia="zh-CN"/>
              </w:rPr>
            </w:pPr>
            <w:ins w:id="1030" w:author="Nokia" w:date="2022-01-05T10:28:00Z">
              <w:r>
                <w:rPr>
                  <w:highlight w:val="yellow"/>
                  <w:lang w:eastAsia="zh-CN"/>
                </w:rPr>
                <w:t xml:space="preserve">&gt;UL </w:t>
              </w:r>
            </w:ins>
            <w:ins w:id="1031" w:author="Nokia" w:date="2022-01-05T10:42:00Z">
              <w:r w:rsidR="00630845">
                <w:rPr>
                  <w:highlight w:val="yellow"/>
                  <w:lang w:eastAsia="zh-CN"/>
                </w:rPr>
                <w:t>Angle of Arrival</w:t>
              </w:r>
            </w:ins>
            <w:ins w:id="1032" w:author="Nokia" w:date="2022-01-05T10:31:00Z">
              <w:r>
                <w:rPr>
                  <w:highlight w:val="yellow"/>
                  <w:lang w:eastAsia="zh-CN"/>
                </w:rPr>
                <w:t xml:space="preserve"> </w:t>
              </w:r>
            </w:ins>
            <w:ins w:id="1033" w:author="Nokia" w:date="2022-01-05T10:28:00Z">
              <w:r>
                <w:rPr>
                  <w:highlight w:val="yellow"/>
                  <w:lang w:eastAsia="zh-CN"/>
                </w:rPr>
                <w:t>List</w:t>
              </w:r>
            </w:ins>
          </w:p>
        </w:tc>
        <w:tc>
          <w:tcPr>
            <w:tcW w:w="1077" w:type="dxa"/>
          </w:tcPr>
          <w:p w14:paraId="23B57901" w14:textId="2ADD204C" w:rsidR="00EC70E4" w:rsidRDefault="00EC70E4" w:rsidP="005B7172">
            <w:pPr>
              <w:pStyle w:val="TAL"/>
              <w:rPr>
                <w:ins w:id="1034" w:author="Nokia" w:date="2022-01-05T10:28:00Z"/>
                <w:highlight w:val="yellow"/>
                <w:lang w:eastAsia="zh-CN"/>
              </w:rPr>
            </w:pPr>
            <w:ins w:id="1035" w:author="Nokia" w:date="2022-01-05T10:29:00Z">
              <w:r>
                <w:rPr>
                  <w:highlight w:val="yellow"/>
                  <w:lang w:eastAsia="zh-CN"/>
                </w:rPr>
                <w:t>M</w:t>
              </w:r>
            </w:ins>
          </w:p>
        </w:tc>
        <w:tc>
          <w:tcPr>
            <w:tcW w:w="1077" w:type="dxa"/>
          </w:tcPr>
          <w:p w14:paraId="03EFE446" w14:textId="002CD895" w:rsidR="00EC70E4" w:rsidRPr="00EC70E4" w:rsidRDefault="00EC70E4" w:rsidP="005B7172">
            <w:pPr>
              <w:pStyle w:val="TAL"/>
              <w:rPr>
                <w:ins w:id="1036" w:author="Nokia" w:date="2022-01-05T10:28:00Z"/>
                <w:i/>
                <w:iCs/>
                <w:highlight w:val="yellow"/>
                <w:rPrChange w:id="1037" w:author="Nokia" w:date="2022-01-05T10:28:00Z">
                  <w:rPr>
                    <w:ins w:id="1038" w:author="Nokia" w:date="2022-01-05T10:28:00Z"/>
                    <w:highlight w:val="yellow"/>
                  </w:rPr>
                </w:rPrChange>
              </w:rPr>
            </w:pPr>
          </w:p>
        </w:tc>
        <w:tc>
          <w:tcPr>
            <w:tcW w:w="2234" w:type="dxa"/>
          </w:tcPr>
          <w:p w14:paraId="2514FACB" w14:textId="1B1B2FCA" w:rsidR="00EC70E4" w:rsidRDefault="00EC70E4" w:rsidP="005B7172">
            <w:pPr>
              <w:pStyle w:val="TAL"/>
              <w:rPr>
                <w:ins w:id="1039" w:author="Nokia" w:date="2022-01-05T10:28:00Z"/>
                <w:highlight w:val="yellow"/>
                <w:lang w:eastAsia="zh-CN"/>
              </w:rPr>
            </w:pPr>
            <w:ins w:id="1040" w:author="Nokia" w:date="2022-01-05T10:31:00Z">
              <w:r>
                <w:rPr>
                  <w:highlight w:val="yellow"/>
                  <w:lang w:eastAsia="zh-CN"/>
                </w:rPr>
                <w:t>9.2.b4</w:t>
              </w:r>
            </w:ins>
          </w:p>
        </w:tc>
        <w:tc>
          <w:tcPr>
            <w:tcW w:w="2880" w:type="dxa"/>
          </w:tcPr>
          <w:p w14:paraId="30E5FB6A" w14:textId="77777777" w:rsidR="00EC70E4" w:rsidRPr="004D1F6E" w:rsidRDefault="00EC70E4" w:rsidP="005B7172">
            <w:pPr>
              <w:pStyle w:val="TAL"/>
              <w:rPr>
                <w:ins w:id="1041" w:author="Nokia" w:date="2022-01-05T10:28:00Z"/>
                <w:bCs/>
                <w:highlight w:val="yellow"/>
                <w:lang w:eastAsia="zh-CN"/>
              </w:rPr>
            </w:pPr>
          </w:p>
        </w:tc>
      </w:tr>
    </w:tbl>
    <w:p w14:paraId="7C9D1369" w14:textId="77777777" w:rsidR="003853CE" w:rsidRPr="004D1F6E" w:rsidRDefault="003853CE" w:rsidP="003853CE">
      <w:pPr>
        <w:rPr>
          <w:ins w:id="1042" w:author="Nokia" w:date="2022-01-03T13:51:00Z"/>
          <w:rFonts w:eastAsia="Arial"/>
          <w:noProof/>
          <w:vanish/>
          <w:highlight w:val="yellow"/>
          <w:lang w:eastAsia="zh-CN"/>
          <w:rPrChange w:id="1043" w:author="Nokia" w:date="2022-01-03T14:42:00Z">
            <w:rPr>
              <w:ins w:id="1044" w:author="Nokia" w:date="2022-01-03T13:51:00Z"/>
              <w:rFonts w:eastAsia="Arial"/>
              <w:noProof/>
              <w:vanish/>
              <w:lang w:eastAsia="zh-CN"/>
            </w:rPr>
          </w:rPrChange>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53CE" w:rsidRPr="004D1F6E" w14:paraId="2C1C2D26" w14:textId="77777777" w:rsidTr="005C458D">
        <w:trPr>
          <w:ins w:id="1045" w:author="Nokia" w:date="2022-01-03T13:51:00Z"/>
        </w:trPr>
        <w:tc>
          <w:tcPr>
            <w:tcW w:w="3630" w:type="dxa"/>
          </w:tcPr>
          <w:p w14:paraId="30FE93EA" w14:textId="77777777" w:rsidR="003853CE" w:rsidRPr="004D1F6E" w:rsidRDefault="003853CE" w:rsidP="005C458D">
            <w:pPr>
              <w:pStyle w:val="TAH"/>
              <w:rPr>
                <w:ins w:id="1046" w:author="Nokia" w:date="2022-01-03T13:51:00Z"/>
                <w:noProof/>
                <w:highlight w:val="yellow"/>
                <w:rPrChange w:id="1047" w:author="Nokia" w:date="2022-01-03T14:42:00Z">
                  <w:rPr>
                    <w:ins w:id="1048" w:author="Nokia" w:date="2022-01-03T13:51:00Z"/>
                    <w:noProof/>
                  </w:rPr>
                </w:rPrChange>
              </w:rPr>
            </w:pPr>
            <w:ins w:id="1049" w:author="Nokia" w:date="2022-01-03T13:51:00Z">
              <w:r w:rsidRPr="004D1F6E">
                <w:rPr>
                  <w:noProof/>
                  <w:highlight w:val="yellow"/>
                  <w:rPrChange w:id="1050" w:author="Nokia" w:date="2022-01-03T14:42:00Z">
                    <w:rPr>
                      <w:noProof/>
                    </w:rPr>
                  </w:rPrChange>
                </w:rPr>
                <w:t>Range bound</w:t>
              </w:r>
            </w:ins>
          </w:p>
        </w:tc>
        <w:tc>
          <w:tcPr>
            <w:tcW w:w="5584" w:type="dxa"/>
          </w:tcPr>
          <w:p w14:paraId="317D39B9" w14:textId="77777777" w:rsidR="003853CE" w:rsidRPr="004D1F6E" w:rsidRDefault="003853CE" w:rsidP="005C458D">
            <w:pPr>
              <w:pStyle w:val="TAH"/>
              <w:rPr>
                <w:ins w:id="1051" w:author="Nokia" w:date="2022-01-03T13:51:00Z"/>
                <w:noProof/>
                <w:highlight w:val="yellow"/>
                <w:rPrChange w:id="1052" w:author="Nokia" w:date="2022-01-03T14:42:00Z">
                  <w:rPr>
                    <w:ins w:id="1053" w:author="Nokia" w:date="2022-01-03T13:51:00Z"/>
                    <w:noProof/>
                  </w:rPr>
                </w:rPrChange>
              </w:rPr>
            </w:pPr>
            <w:ins w:id="1054" w:author="Nokia" w:date="2022-01-03T13:51:00Z">
              <w:r w:rsidRPr="004D1F6E">
                <w:rPr>
                  <w:noProof/>
                  <w:highlight w:val="yellow"/>
                  <w:rPrChange w:id="1055" w:author="Nokia" w:date="2022-01-03T14:42:00Z">
                    <w:rPr>
                      <w:noProof/>
                    </w:rPr>
                  </w:rPrChange>
                </w:rPr>
                <w:t>Explanation</w:t>
              </w:r>
            </w:ins>
          </w:p>
        </w:tc>
      </w:tr>
      <w:tr w:rsidR="003853CE" w:rsidRPr="004D1F6E" w14:paraId="1CE38B0B" w14:textId="77777777" w:rsidTr="005C458D">
        <w:trPr>
          <w:ins w:id="1056" w:author="Nokia" w:date="2022-01-03T13:51:00Z"/>
        </w:trPr>
        <w:tc>
          <w:tcPr>
            <w:tcW w:w="3630" w:type="dxa"/>
          </w:tcPr>
          <w:p w14:paraId="4FFCD475" w14:textId="284D6308" w:rsidR="003853CE" w:rsidRPr="004D1F6E" w:rsidRDefault="003853CE" w:rsidP="005C458D">
            <w:pPr>
              <w:pStyle w:val="TAL"/>
              <w:rPr>
                <w:ins w:id="1057" w:author="Nokia" w:date="2022-01-03T13:51:00Z"/>
                <w:noProof/>
                <w:highlight w:val="yellow"/>
                <w:rPrChange w:id="1058" w:author="Nokia" w:date="2022-01-03T14:42:00Z">
                  <w:rPr>
                    <w:ins w:id="1059" w:author="Nokia" w:date="2022-01-03T13:51:00Z"/>
                    <w:noProof/>
                  </w:rPr>
                </w:rPrChange>
              </w:rPr>
            </w:pPr>
            <w:ins w:id="1060" w:author="Nokia" w:date="2022-01-03T13:51:00Z">
              <w:r w:rsidRPr="004D1F6E">
                <w:rPr>
                  <w:noProof/>
                  <w:highlight w:val="yellow"/>
                  <w:rPrChange w:id="1061" w:author="Nokia" w:date="2022-01-03T14:42:00Z">
                    <w:rPr>
                      <w:noProof/>
                    </w:rPr>
                  </w:rPrChange>
                </w:rPr>
                <w:t>maxno</w:t>
              </w:r>
            </w:ins>
            <w:ins w:id="1062" w:author="Nokia" w:date="2022-01-05T10:27:00Z">
              <w:r w:rsidR="00A71A82">
                <w:rPr>
                  <w:noProof/>
                  <w:highlight w:val="yellow"/>
                </w:rPr>
                <w:t>SRS</w:t>
              </w:r>
            </w:ins>
          </w:p>
        </w:tc>
        <w:tc>
          <w:tcPr>
            <w:tcW w:w="5584" w:type="dxa"/>
          </w:tcPr>
          <w:p w14:paraId="316F7B8D" w14:textId="7E458E82" w:rsidR="003853CE" w:rsidRPr="004D1F6E" w:rsidRDefault="003853CE" w:rsidP="005C458D">
            <w:pPr>
              <w:pStyle w:val="TAL"/>
              <w:rPr>
                <w:ins w:id="1063" w:author="Nokia" w:date="2022-01-03T13:51:00Z"/>
                <w:noProof/>
                <w:highlight w:val="yellow"/>
                <w:rPrChange w:id="1064" w:author="Nokia" w:date="2022-01-03T14:42:00Z">
                  <w:rPr>
                    <w:ins w:id="1065" w:author="Nokia" w:date="2022-01-03T13:51:00Z"/>
                    <w:noProof/>
                  </w:rPr>
                </w:rPrChange>
              </w:rPr>
            </w:pPr>
            <w:ins w:id="1066" w:author="Nokia" w:date="2022-01-03T13:51:00Z">
              <w:r w:rsidRPr="004D1F6E">
                <w:rPr>
                  <w:noProof/>
                  <w:highlight w:val="yellow"/>
                  <w:rPrChange w:id="1067" w:author="Nokia" w:date="2022-01-03T14:42:00Z">
                    <w:rPr>
                      <w:noProof/>
                    </w:rPr>
                  </w:rPrChange>
                </w:rPr>
                <w:t xml:space="preserve">Maximum no. of </w:t>
              </w:r>
            </w:ins>
            <w:ins w:id="1068" w:author="Nokia" w:date="2022-01-05T10:27:00Z">
              <w:r w:rsidR="00A71A82">
                <w:rPr>
                  <w:noProof/>
                  <w:highlight w:val="yellow"/>
                </w:rPr>
                <w:t>SRS</w:t>
              </w:r>
            </w:ins>
            <w:ins w:id="1069" w:author="Nokia" w:date="2022-01-03T13:51:00Z">
              <w:r w:rsidRPr="004D1F6E">
                <w:rPr>
                  <w:noProof/>
                  <w:highlight w:val="yellow"/>
                  <w:rPrChange w:id="1070" w:author="Nokia" w:date="2022-01-03T14:42:00Z">
                    <w:rPr>
                      <w:noProof/>
                    </w:rPr>
                  </w:rPrChange>
                </w:rPr>
                <w:t xml:space="preserve">. Value is </w:t>
              </w:r>
            </w:ins>
            <w:ins w:id="1071" w:author="Nokia" w:date="2022-01-05T10:27:00Z">
              <w:r w:rsidR="00A71A82">
                <w:rPr>
                  <w:noProof/>
                  <w:highlight w:val="yellow"/>
                </w:rPr>
                <w:t>64</w:t>
              </w:r>
            </w:ins>
            <w:ins w:id="1072" w:author="Nokia" w:date="2022-01-03T13:51:00Z">
              <w:r w:rsidRPr="004D1F6E">
                <w:rPr>
                  <w:noProof/>
                  <w:highlight w:val="yellow"/>
                  <w:rPrChange w:id="1073" w:author="Nokia" w:date="2022-01-03T14:42:00Z">
                    <w:rPr>
                      <w:noProof/>
                    </w:rPr>
                  </w:rPrChange>
                </w:rPr>
                <w:t>.</w:t>
              </w:r>
            </w:ins>
          </w:p>
        </w:tc>
      </w:tr>
    </w:tbl>
    <w:p w14:paraId="6059EF06" w14:textId="55D36E16" w:rsidR="003853CE" w:rsidRPr="004D1F6E" w:rsidRDefault="003853CE" w:rsidP="003853CE">
      <w:pPr>
        <w:rPr>
          <w:ins w:id="1074" w:author="Nokia" w:date="2022-01-03T14:06:00Z"/>
          <w:snapToGrid w:val="0"/>
          <w:highlight w:val="yellow"/>
          <w:rPrChange w:id="1075" w:author="Nokia" w:date="2022-01-03T14:42:00Z">
            <w:rPr>
              <w:ins w:id="1076" w:author="Nokia" w:date="2022-01-03T14:06:00Z"/>
              <w:snapToGrid w:val="0"/>
            </w:rPr>
          </w:rPrChange>
        </w:rPr>
      </w:pPr>
    </w:p>
    <w:p w14:paraId="4500EEC9" w14:textId="6491E83A" w:rsidR="00EC70E4" w:rsidRPr="002D7876" w:rsidRDefault="00EC70E4" w:rsidP="00EC70E4">
      <w:pPr>
        <w:pStyle w:val="Heading3"/>
        <w:rPr>
          <w:ins w:id="1077" w:author="Nokia" w:date="2022-01-05T10:30:00Z"/>
          <w:highlight w:val="yellow"/>
        </w:rPr>
      </w:pPr>
      <w:ins w:id="1078" w:author="Nokia" w:date="2022-01-05T10:30:00Z">
        <w:r w:rsidRPr="002D7876">
          <w:rPr>
            <w:highlight w:val="yellow"/>
          </w:rPr>
          <w:t>9.2.b</w:t>
        </w:r>
      </w:ins>
      <w:ins w:id="1079" w:author="Nokia" w:date="2022-01-05T10:31:00Z">
        <w:r>
          <w:rPr>
            <w:highlight w:val="yellow"/>
          </w:rPr>
          <w:t>4</w:t>
        </w:r>
      </w:ins>
      <w:ins w:id="1080" w:author="Nokia" w:date="2022-01-05T10:30:00Z">
        <w:r w:rsidRPr="002D7876">
          <w:rPr>
            <w:highlight w:val="yellow"/>
          </w:rPr>
          <w:tab/>
          <w:t>UL A</w:t>
        </w:r>
      </w:ins>
      <w:ins w:id="1081" w:author="Nokia" w:date="2022-01-05T10:41:00Z">
        <w:r w:rsidR="00630845">
          <w:rPr>
            <w:highlight w:val="yellow"/>
          </w:rPr>
          <w:t xml:space="preserve">ngle </w:t>
        </w:r>
      </w:ins>
      <w:ins w:id="1082" w:author="Nokia" w:date="2022-01-05T10:30:00Z">
        <w:r w:rsidRPr="002D7876">
          <w:rPr>
            <w:highlight w:val="yellow"/>
          </w:rPr>
          <w:t>o</w:t>
        </w:r>
      </w:ins>
      <w:ins w:id="1083" w:author="Nokia" w:date="2022-01-05T10:41:00Z">
        <w:r w:rsidR="00630845">
          <w:rPr>
            <w:highlight w:val="yellow"/>
          </w:rPr>
          <w:t xml:space="preserve">f </w:t>
        </w:r>
      </w:ins>
      <w:ins w:id="1084" w:author="Nokia" w:date="2022-01-05T10:30:00Z">
        <w:r w:rsidRPr="002D7876">
          <w:rPr>
            <w:highlight w:val="yellow"/>
          </w:rPr>
          <w:t>A</w:t>
        </w:r>
      </w:ins>
      <w:ins w:id="1085" w:author="Nokia" w:date="2022-01-05T10:41:00Z">
        <w:r w:rsidR="00630845">
          <w:rPr>
            <w:highlight w:val="yellow"/>
          </w:rPr>
          <w:t>rrival</w:t>
        </w:r>
      </w:ins>
      <w:ins w:id="1086" w:author="Nokia" w:date="2022-01-05T10:30:00Z">
        <w:r w:rsidRPr="002D7876">
          <w:rPr>
            <w:highlight w:val="yellow"/>
          </w:rPr>
          <w:t xml:space="preserve"> List</w:t>
        </w:r>
      </w:ins>
    </w:p>
    <w:p w14:paraId="4FD55F93" w14:textId="05A05D86" w:rsidR="00EC70E4" w:rsidRPr="002D7876" w:rsidRDefault="00EC70E4" w:rsidP="00EC70E4">
      <w:pPr>
        <w:spacing w:line="0" w:lineRule="atLeast"/>
        <w:rPr>
          <w:ins w:id="1087" w:author="Nokia" w:date="2022-01-05T10:30:00Z"/>
          <w:highlight w:val="yellow"/>
        </w:rPr>
      </w:pPr>
      <w:ins w:id="1088" w:author="Nokia" w:date="2022-01-05T10:30:00Z">
        <w:r w:rsidRPr="002D7876">
          <w:rPr>
            <w:highlight w:val="yellow"/>
          </w:rPr>
          <w:t xml:space="preserve">This IE contains </w:t>
        </w:r>
      </w:ins>
      <w:ins w:id="1089" w:author="Nokia" w:date="2022-01-05T10:41:00Z">
        <w:r w:rsidR="00630845">
          <w:rPr>
            <w:highlight w:val="yellow"/>
          </w:rPr>
          <w:t>a list of</w:t>
        </w:r>
      </w:ins>
      <w:ins w:id="1090" w:author="Nokia" w:date="2022-01-05T10:30:00Z">
        <w:r w:rsidRPr="002D7876">
          <w:rPr>
            <w:highlight w:val="yellow"/>
          </w:rPr>
          <w:t xml:space="preserve"> UL AoA measurement</w:t>
        </w:r>
      </w:ins>
      <w:ins w:id="1091" w:author="Nokia" w:date="2022-01-05T10:41:00Z">
        <w:r w:rsidR="00630845">
          <w:rPr>
            <w:highlight w:val="yellow"/>
          </w:rPr>
          <w:t>s</w:t>
        </w:r>
      </w:ins>
      <w:ins w:id="1092" w:author="Nokia" w:date="2022-01-05T10:30:00Z">
        <w:r w:rsidRPr="002D7876">
          <w:rPr>
            <w:highlight w:val="yellow"/>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C70E4" w:rsidRPr="004D1F6E" w14:paraId="35807C39" w14:textId="77777777" w:rsidTr="003F798D">
        <w:trPr>
          <w:ins w:id="1093" w:author="Nokia" w:date="2022-01-05T10:30:00Z"/>
        </w:trPr>
        <w:tc>
          <w:tcPr>
            <w:tcW w:w="2450" w:type="dxa"/>
          </w:tcPr>
          <w:p w14:paraId="47C059FA" w14:textId="77777777" w:rsidR="00EC70E4" w:rsidRPr="002D7876" w:rsidRDefault="00EC70E4" w:rsidP="003F798D">
            <w:pPr>
              <w:pStyle w:val="TAH"/>
              <w:rPr>
                <w:ins w:id="1094" w:author="Nokia" w:date="2022-01-05T10:30:00Z"/>
                <w:highlight w:val="yellow"/>
              </w:rPr>
            </w:pPr>
            <w:ins w:id="1095" w:author="Nokia" w:date="2022-01-05T10:30:00Z">
              <w:r w:rsidRPr="002D7876">
                <w:rPr>
                  <w:highlight w:val="yellow"/>
                </w:rPr>
                <w:t>IE/Group Name</w:t>
              </w:r>
            </w:ins>
          </w:p>
        </w:tc>
        <w:tc>
          <w:tcPr>
            <w:tcW w:w="1077" w:type="dxa"/>
          </w:tcPr>
          <w:p w14:paraId="3948A1EA" w14:textId="77777777" w:rsidR="00EC70E4" w:rsidRPr="002D7876" w:rsidRDefault="00EC70E4" w:rsidP="003F798D">
            <w:pPr>
              <w:pStyle w:val="TAH"/>
              <w:rPr>
                <w:ins w:id="1096" w:author="Nokia" w:date="2022-01-05T10:30:00Z"/>
                <w:highlight w:val="yellow"/>
              </w:rPr>
            </w:pPr>
            <w:ins w:id="1097" w:author="Nokia" w:date="2022-01-05T10:30:00Z">
              <w:r w:rsidRPr="002D7876">
                <w:rPr>
                  <w:highlight w:val="yellow"/>
                </w:rPr>
                <w:t>Presence</w:t>
              </w:r>
            </w:ins>
          </w:p>
        </w:tc>
        <w:tc>
          <w:tcPr>
            <w:tcW w:w="1077" w:type="dxa"/>
          </w:tcPr>
          <w:p w14:paraId="32785C89" w14:textId="77777777" w:rsidR="00EC70E4" w:rsidRPr="002D7876" w:rsidRDefault="00EC70E4" w:rsidP="003F798D">
            <w:pPr>
              <w:pStyle w:val="TAH"/>
              <w:rPr>
                <w:ins w:id="1098" w:author="Nokia" w:date="2022-01-05T10:30:00Z"/>
                <w:highlight w:val="yellow"/>
              </w:rPr>
            </w:pPr>
            <w:ins w:id="1099" w:author="Nokia" w:date="2022-01-05T10:30:00Z">
              <w:r w:rsidRPr="002D7876">
                <w:rPr>
                  <w:highlight w:val="yellow"/>
                </w:rPr>
                <w:t>Range</w:t>
              </w:r>
            </w:ins>
          </w:p>
        </w:tc>
        <w:tc>
          <w:tcPr>
            <w:tcW w:w="2234" w:type="dxa"/>
          </w:tcPr>
          <w:p w14:paraId="4E82B508" w14:textId="77777777" w:rsidR="00EC70E4" w:rsidRPr="002D7876" w:rsidRDefault="00EC70E4" w:rsidP="003F798D">
            <w:pPr>
              <w:pStyle w:val="TAH"/>
              <w:rPr>
                <w:ins w:id="1100" w:author="Nokia" w:date="2022-01-05T10:30:00Z"/>
                <w:highlight w:val="yellow"/>
              </w:rPr>
            </w:pPr>
            <w:ins w:id="1101" w:author="Nokia" w:date="2022-01-05T10:30:00Z">
              <w:r w:rsidRPr="002D7876">
                <w:rPr>
                  <w:highlight w:val="yellow"/>
                </w:rPr>
                <w:t>IE Type and Reference</w:t>
              </w:r>
            </w:ins>
          </w:p>
        </w:tc>
        <w:tc>
          <w:tcPr>
            <w:tcW w:w="2880" w:type="dxa"/>
          </w:tcPr>
          <w:p w14:paraId="0767D5C4" w14:textId="77777777" w:rsidR="00EC70E4" w:rsidRPr="002D7876" w:rsidRDefault="00EC70E4" w:rsidP="003F798D">
            <w:pPr>
              <w:pStyle w:val="TAH"/>
              <w:rPr>
                <w:ins w:id="1102" w:author="Nokia" w:date="2022-01-05T10:30:00Z"/>
                <w:highlight w:val="yellow"/>
              </w:rPr>
            </w:pPr>
            <w:ins w:id="1103" w:author="Nokia" w:date="2022-01-05T10:30:00Z">
              <w:r w:rsidRPr="002D7876">
                <w:rPr>
                  <w:highlight w:val="yellow"/>
                </w:rPr>
                <w:t>Semantics Description</w:t>
              </w:r>
            </w:ins>
          </w:p>
        </w:tc>
      </w:tr>
      <w:tr w:rsidR="00EC70E4" w:rsidRPr="004D1F6E" w14:paraId="308C19A1" w14:textId="77777777" w:rsidTr="003F798D">
        <w:trPr>
          <w:ins w:id="1104" w:author="Nokia" w:date="2022-01-05T10:30:00Z"/>
        </w:trPr>
        <w:tc>
          <w:tcPr>
            <w:tcW w:w="2450" w:type="dxa"/>
          </w:tcPr>
          <w:p w14:paraId="1D2A5D24" w14:textId="19E7D5AE" w:rsidR="00EC70E4" w:rsidRPr="002D7876" w:rsidRDefault="00EC70E4" w:rsidP="003F798D">
            <w:pPr>
              <w:pStyle w:val="TAL"/>
              <w:rPr>
                <w:ins w:id="1105" w:author="Nokia" w:date="2022-01-05T10:30:00Z"/>
                <w:b/>
                <w:bCs/>
                <w:highlight w:val="yellow"/>
                <w:lang w:eastAsia="zh-CN"/>
              </w:rPr>
            </w:pPr>
            <w:ins w:id="1106" w:author="Nokia" w:date="2022-01-05T10:30:00Z">
              <w:r w:rsidRPr="002D7876">
                <w:rPr>
                  <w:b/>
                  <w:bCs/>
                  <w:highlight w:val="yellow"/>
                  <w:lang w:eastAsia="zh-CN"/>
                </w:rPr>
                <w:t xml:space="preserve">UL </w:t>
              </w:r>
            </w:ins>
            <w:ins w:id="1107" w:author="Nokia" w:date="2022-01-05T10:41:00Z">
              <w:r w:rsidR="00630845">
                <w:rPr>
                  <w:b/>
                  <w:bCs/>
                  <w:highlight w:val="yellow"/>
                  <w:lang w:eastAsia="zh-CN"/>
                </w:rPr>
                <w:t>Angle of Arrival</w:t>
              </w:r>
            </w:ins>
            <w:ins w:id="1108" w:author="Nokia" w:date="2022-01-05T10:32:00Z">
              <w:r>
                <w:rPr>
                  <w:b/>
                  <w:bCs/>
                  <w:highlight w:val="yellow"/>
                  <w:lang w:eastAsia="zh-CN"/>
                </w:rPr>
                <w:t xml:space="preserve"> </w:t>
              </w:r>
            </w:ins>
            <w:ins w:id="1109" w:author="Nokia" w:date="2022-01-05T10:30:00Z">
              <w:r w:rsidRPr="002D7876">
                <w:rPr>
                  <w:b/>
                  <w:bCs/>
                  <w:highlight w:val="yellow"/>
                  <w:lang w:eastAsia="zh-CN"/>
                </w:rPr>
                <w:t>Item</w:t>
              </w:r>
            </w:ins>
          </w:p>
        </w:tc>
        <w:tc>
          <w:tcPr>
            <w:tcW w:w="1077" w:type="dxa"/>
          </w:tcPr>
          <w:p w14:paraId="7D43FE06" w14:textId="77777777" w:rsidR="00EC70E4" w:rsidRPr="002D7876" w:rsidRDefault="00EC70E4" w:rsidP="003F798D">
            <w:pPr>
              <w:pStyle w:val="TAL"/>
              <w:rPr>
                <w:ins w:id="1110" w:author="Nokia" w:date="2022-01-05T10:30:00Z"/>
                <w:highlight w:val="yellow"/>
                <w:lang w:eastAsia="zh-CN"/>
              </w:rPr>
            </w:pPr>
          </w:p>
        </w:tc>
        <w:tc>
          <w:tcPr>
            <w:tcW w:w="1077" w:type="dxa"/>
          </w:tcPr>
          <w:p w14:paraId="3475251D" w14:textId="2BEB60C2" w:rsidR="00EC70E4" w:rsidRPr="002D7876" w:rsidRDefault="00EC70E4" w:rsidP="003F798D">
            <w:pPr>
              <w:pStyle w:val="TAL"/>
              <w:rPr>
                <w:ins w:id="1111" w:author="Nokia" w:date="2022-01-05T10:30:00Z"/>
                <w:i/>
                <w:iCs/>
                <w:highlight w:val="yellow"/>
                <w:lang w:eastAsia="zh-CN"/>
              </w:rPr>
            </w:pPr>
            <w:ins w:id="1112" w:author="Nokia" w:date="2022-01-05T10:30:00Z">
              <w:r w:rsidRPr="002D7876">
                <w:rPr>
                  <w:i/>
                  <w:iCs/>
                  <w:highlight w:val="yellow"/>
                  <w:lang w:eastAsia="zh-CN"/>
                </w:rPr>
                <w:t>1..&lt;max</w:t>
              </w:r>
            </w:ins>
            <w:ins w:id="1113" w:author="Nokia" w:date="2022-01-05T11:41:00Z">
              <w:r w:rsidR="00510F83">
                <w:rPr>
                  <w:i/>
                  <w:iCs/>
                  <w:highlight w:val="yellow"/>
                  <w:lang w:eastAsia="zh-CN"/>
                </w:rPr>
                <w:t>no</w:t>
              </w:r>
            </w:ins>
            <w:ins w:id="1114" w:author="Nokia" w:date="2022-01-05T10:34:00Z">
              <w:r w:rsidR="00D856F1">
                <w:rPr>
                  <w:i/>
                  <w:iCs/>
                  <w:highlight w:val="yellow"/>
                  <w:lang w:eastAsia="zh-CN"/>
                </w:rPr>
                <w:t>Ao</w:t>
              </w:r>
            </w:ins>
            <w:ins w:id="1115" w:author="Nokia" w:date="2022-01-05T10:35:00Z">
              <w:r w:rsidR="00D856F1">
                <w:rPr>
                  <w:i/>
                  <w:iCs/>
                  <w:highlight w:val="yellow"/>
                  <w:lang w:eastAsia="zh-CN"/>
                </w:rPr>
                <w:t>A</w:t>
              </w:r>
            </w:ins>
            <w:ins w:id="1116" w:author="Nokia" w:date="2022-01-05T10:30:00Z">
              <w:r w:rsidRPr="002D7876">
                <w:rPr>
                  <w:i/>
                  <w:iCs/>
                  <w:highlight w:val="yellow"/>
                  <w:lang w:eastAsia="zh-CN"/>
                </w:rPr>
                <w:t>&gt;</w:t>
              </w:r>
            </w:ins>
          </w:p>
        </w:tc>
        <w:tc>
          <w:tcPr>
            <w:tcW w:w="2234" w:type="dxa"/>
          </w:tcPr>
          <w:p w14:paraId="0D1DA9F9" w14:textId="77777777" w:rsidR="00EC70E4" w:rsidRPr="002D7876" w:rsidRDefault="00EC70E4" w:rsidP="003F798D">
            <w:pPr>
              <w:pStyle w:val="TAL"/>
              <w:rPr>
                <w:ins w:id="1117" w:author="Nokia" w:date="2022-01-05T10:30:00Z"/>
                <w:highlight w:val="yellow"/>
                <w:lang w:eastAsia="zh-CN"/>
              </w:rPr>
            </w:pPr>
          </w:p>
        </w:tc>
        <w:tc>
          <w:tcPr>
            <w:tcW w:w="2880" w:type="dxa"/>
          </w:tcPr>
          <w:p w14:paraId="460E602B" w14:textId="77777777" w:rsidR="00EC70E4" w:rsidRPr="002D7876" w:rsidRDefault="00EC70E4" w:rsidP="003F798D">
            <w:pPr>
              <w:pStyle w:val="TAL"/>
              <w:rPr>
                <w:ins w:id="1118" w:author="Nokia" w:date="2022-01-05T10:30:00Z"/>
                <w:bCs/>
                <w:highlight w:val="yellow"/>
                <w:lang w:eastAsia="zh-CN"/>
              </w:rPr>
            </w:pPr>
          </w:p>
        </w:tc>
      </w:tr>
      <w:tr w:rsidR="00EC70E4" w:rsidRPr="004D1F6E" w14:paraId="592F5808" w14:textId="77777777" w:rsidTr="003F798D">
        <w:trPr>
          <w:ins w:id="1119" w:author="Nokia" w:date="2022-01-05T10:30:00Z"/>
        </w:trPr>
        <w:tc>
          <w:tcPr>
            <w:tcW w:w="2450" w:type="dxa"/>
          </w:tcPr>
          <w:p w14:paraId="305102AE" w14:textId="42A532EB" w:rsidR="00EC70E4" w:rsidRPr="002D7876" w:rsidRDefault="00EC70E4">
            <w:pPr>
              <w:pStyle w:val="TAL"/>
              <w:ind w:left="144"/>
              <w:rPr>
                <w:ins w:id="1120" w:author="Nokia" w:date="2022-01-05T10:30:00Z"/>
                <w:highlight w:val="yellow"/>
                <w:lang w:eastAsia="zh-CN"/>
              </w:rPr>
              <w:pPrChange w:id="1121" w:author="Nokia" w:date="2022-01-05T10:32:00Z">
                <w:pPr>
                  <w:pStyle w:val="TAL"/>
                  <w:ind w:left="432"/>
                </w:pPr>
              </w:pPrChange>
            </w:pPr>
            <w:ins w:id="1122" w:author="Nokia" w:date="2022-01-05T10:30:00Z">
              <w:r w:rsidRPr="002D7876">
                <w:rPr>
                  <w:highlight w:val="yellow"/>
                  <w:lang w:eastAsia="zh-CN"/>
                </w:rPr>
                <w:t>&gt;Azimuth Angle of Arrival</w:t>
              </w:r>
            </w:ins>
          </w:p>
        </w:tc>
        <w:tc>
          <w:tcPr>
            <w:tcW w:w="1077" w:type="dxa"/>
          </w:tcPr>
          <w:p w14:paraId="2EE08CD4" w14:textId="77777777" w:rsidR="00EC70E4" w:rsidRPr="002D7876" w:rsidRDefault="00EC70E4" w:rsidP="003F798D">
            <w:pPr>
              <w:pStyle w:val="TAL"/>
              <w:rPr>
                <w:ins w:id="1123" w:author="Nokia" w:date="2022-01-05T10:30:00Z"/>
                <w:highlight w:val="yellow"/>
                <w:lang w:eastAsia="zh-CN"/>
              </w:rPr>
            </w:pPr>
            <w:ins w:id="1124" w:author="Nokia" w:date="2022-01-05T10:30:00Z">
              <w:r w:rsidRPr="002D7876">
                <w:rPr>
                  <w:highlight w:val="yellow"/>
                  <w:lang w:eastAsia="zh-CN"/>
                </w:rPr>
                <w:t>M</w:t>
              </w:r>
            </w:ins>
          </w:p>
        </w:tc>
        <w:tc>
          <w:tcPr>
            <w:tcW w:w="1077" w:type="dxa"/>
          </w:tcPr>
          <w:p w14:paraId="77875CA8" w14:textId="77777777" w:rsidR="00EC70E4" w:rsidRPr="002D7876" w:rsidRDefault="00EC70E4" w:rsidP="003F798D">
            <w:pPr>
              <w:pStyle w:val="TAL"/>
              <w:rPr>
                <w:ins w:id="1125" w:author="Nokia" w:date="2022-01-05T10:30:00Z"/>
                <w:highlight w:val="yellow"/>
              </w:rPr>
            </w:pPr>
          </w:p>
        </w:tc>
        <w:tc>
          <w:tcPr>
            <w:tcW w:w="2234" w:type="dxa"/>
          </w:tcPr>
          <w:p w14:paraId="1EFA895A" w14:textId="77777777" w:rsidR="00EC70E4" w:rsidRPr="002D7876" w:rsidRDefault="00EC70E4" w:rsidP="003F798D">
            <w:pPr>
              <w:pStyle w:val="TAL"/>
              <w:rPr>
                <w:ins w:id="1126" w:author="Nokia" w:date="2022-01-05T10:30:00Z"/>
                <w:highlight w:val="yellow"/>
                <w:lang w:eastAsia="zh-CN"/>
              </w:rPr>
            </w:pPr>
            <w:ins w:id="1127" w:author="Nokia" w:date="2022-01-05T10:30:00Z">
              <w:r w:rsidRPr="002D7876">
                <w:rPr>
                  <w:highlight w:val="yellow"/>
                  <w:lang w:eastAsia="zh-CN"/>
                </w:rPr>
                <w:t>INTEGER(0..3599)</w:t>
              </w:r>
            </w:ins>
          </w:p>
        </w:tc>
        <w:tc>
          <w:tcPr>
            <w:tcW w:w="2880" w:type="dxa"/>
          </w:tcPr>
          <w:p w14:paraId="0C73FFF7" w14:textId="77777777" w:rsidR="00EC70E4" w:rsidRPr="002D7876" w:rsidRDefault="00EC70E4" w:rsidP="003F798D">
            <w:pPr>
              <w:pStyle w:val="TAL"/>
              <w:rPr>
                <w:ins w:id="1128" w:author="Nokia" w:date="2022-01-05T10:30:00Z"/>
                <w:bCs/>
                <w:highlight w:val="yellow"/>
                <w:lang w:eastAsia="zh-CN"/>
              </w:rPr>
            </w:pPr>
            <w:ins w:id="1129" w:author="Nokia" w:date="2022-01-05T10:30:00Z">
              <w:r w:rsidRPr="002D7876">
                <w:rPr>
                  <w:bCs/>
                  <w:highlight w:val="yellow"/>
                  <w:lang w:eastAsia="zh-CN"/>
                </w:rPr>
                <w:t>TS 38.133 [16]</w:t>
              </w:r>
            </w:ins>
          </w:p>
        </w:tc>
      </w:tr>
      <w:tr w:rsidR="00EC70E4" w:rsidRPr="004D1F6E" w14:paraId="02ED22F2" w14:textId="77777777" w:rsidTr="003F798D">
        <w:trPr>
          <w:ins w:id="1130" w:author="Nokia" w:date="2022-01-05T10:30:00Z"/>
        </w:trPr>
        <w:tc>
          <w:tcPr>
            <w:tcW w:w="2450" w:type="dxa"/>
          </w:tcPr>
          <w:p w14:paraId="085118AE" w14:textId="371C67DE" w:rsidR="00EC70E4" w:rsidRPr="002D7876" w:rsidRDefault="00EC70E4">
            <w:pPr>
              <w:pStyle w:val="TAL"/>
              <w:ind w:left="144"/>
              <w:rPr>
                <w:ins w:id="1131" w:author="Nokia" w:date="2022-01-05T10:30:00Z"/>
                <w:highlight w:val="yellow"/>
                <w:lang w:eastAsia="zh-CN"/>
              </w:rPr>
              <w:pPrChange w:id="1132" w:author="Nokia" w:date="2022-01-05T10:32:00Z">
                <w:pPr>
                  <w:pStyle w:val="TAL"/>
                  <w:ind w:left="432"/>
                </w:pPr>
              </w:pPrChange>
            </w:pPr>
            <w:ins w:id="1133" w:author="Nokia" w:date="2022-01-05T10:30:00Z">
              <w:r w:rsidRPr="002D7876">
                <w:rPr>
                  <w:highlight w:val="yellow"/>
                  <w:lang w:eastAsia="zh-CN"/>
                </w:rPr>
                <w:t>&gt;Zenith Angle of Arrival</w:t>
              </w:r>
            </w:ins>
          </w:p>
        </w:tc>
        <w:tc>
          <w:tcPr>
            <w:tcW w:w="1077" w:type="dxa"/>
          </w:tcPr>
          <w:p w14:paraId="2A2C82A9" w14:textId="77777777" w:rsidR="00EC70E4" w:rsidRPr="002D7876" w:rsidRDefault="00EC70E4" w:rsidP="003F798D">
            <w:pPr>
              <w:pStyle w:val="TAL"/>
              <w:rPr>
                <w:ins w:id="1134" w:author="Nokia" w:date="2022-01-05T10:30:00Z"/>
                <w:highlight w:val="yellow"/>
                <w:lang w:eastAsia="zh-CN"/>
              </w:rPr>
            </w:pPr>
            <w:ins w:id="1135" w:author="Nokia" w:date="2022-01-05T10:30:00Z">
              <w:r w:rsidRPr="002D7876">
                <w:rPr>
                  <w:highlight w:val="yellow"/>
                  <w:lang w:eastAsia="zh-CN"/>
                </w:rPr>
                <w:t>O</w:t>
              </w:r>
            </w:ins>
          </w:p>
        </w:tc>
        <w:tc>
          <w:tcPr>
            <w:tcW w:w="1077" w:type="dxa"/>
          </w:tcPr>
          <w:p w14:paraId="089D50C2" w14:textId="77777777" w:rsidR="00EC70E4" w:rsidRPr="002D7876" w:rsidRDefault="00EC70E4" w:rsidP="003F798D">
            <w:pPr>
              <w:pStyle w:val="TAL"/>
              <w:rPr>
                <w:ins w:id="1136" w:author="Nokia" w:date="2022-01-05T10:30:00Z"/>
                <w:highlight w:val="yellow"/>
              </w:rPr>
            </w:pPr>
          </w:p>
        </w:tc>
        <w:tc>
          <w:tcPr>
            <w:tcW w:w="2234" w:type="dxa"/>
          </w:tcPr>
          <w:p w14:paraId="162FE145" w14:textId="77777777" w:rsidR="00EC70E4" w:rsidRPr="002D7876" w:rsidRDefault="00EC70E4" w:rsidP="003F798D">
            <w:pPr>
              <w:pStyle w:val="TAL"/>
              <w:rPr>
                <w:ins w:id="1137" w:author="Nokia" w:date="2022-01-05T10:30:00Z"/>
                <w:highlight w:val="yellow"/>
                <w:lang w:eastAsia="zh-CN"/>
              </w:rPr>
            </w:pPr>
            <w:ins w:id="1138" w:author="Nokia" w:date="2022-01-05T10:30:00Z">
              <w:r w:rsidRPr="002D7876">
                <w:rPr>
                  <w:highlight w:val="yellow"/>
                  <w:lang w:eastAsia="zh-CN"/>
                </w:rPr>
                <w:t>INTEGER(0..1799)</w:t>
              </w:r>
            </w:ins>
          </w:p>
        </w:tc>
        <w:tc>
          <w:tcPr>
            <w:tcW w:w="2880" w:type="dxa"/>
          </w:tcPr>
          <w:p w14:paraId="45E1CFC9" w14:textId="77777777" w:rsidR="00EC70E4" w:rsidRPr="002D7876" w:rsidRDefault="00EC70E4" w:rsidP="003F798D">
            <w:pPr>
              <w:pStyle w:val="TAL"/>
              <w:rPr>
                <w:ins w:id="1139" w:author="Nokia" w:date="2022-01-05T10:30:00Z"/>
                <w:bCs/>
                <w:highlight w:val="yellow"/>
                <w:lang w:eastAsia="zh-CN"/>
              </w:rPr>
            </w:pPr>
            <w:ins w:id="1140" w:author="Nokia" w:date="2022-01-05T10:30:00Z">
              <w:r w:rsidRPr="002D7876">
                <w:rPr>
                  <w:bCs/>
                  <w:highlight w:val="yellow"/>
                  <w:lang w:eastAsia="zh-CN"/>
                </w:rPr>
                <w:t>TS 38.133 [16]</w:t>
              </w:r>
            </w:ins>
          </w:p>
        </w:tc>
      </w:tr>
    </w:tbl>
    <w:p w14:paraId="5E6257FB" w14:textId="77777777" w:rsidR="00EC70E4" w:rsidRPr="002D7876" w:rsidRDefault="00EC70E4" w:rsidP="00EC70E4">
      <w:pPr>
        <w:rPr>
          <w:ins w:id="1141" w:author="Nokia" w:date="2022-01-05T10:30:00Z"/>
          <w:rFonts w:eastAsia="Arial"/>
          <w:noProof/>
          <w:vanish/>
          <w:highlight w:val="yellow"/>
          <w:lang w:eastAsia="zh-CN"/>
        </w:rPr>
      </w:pPr>
    </w:p>
    <w:p w14:paraId="2B332892" w14:textId="72D5B1BA" w:rsidR="002B4783" w:rsidRDefault="002B4783" w:rsidP="003853CE">
      <w:pPr>
        <w:rPr>
          <w:ins w:id="1142" w:author="Nokia" w:date="2022-01-05T11:41:00Z"/>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510F83" w:rsidRPr="004D1F6E" w14:paraId="60D582CE" w14:textId="77777777" w:rsidTr="003F798D">
        <w:trPr>
          <w:ins w:id="1143" w:author="Nokia" w:date="2022-01-05T11:41:00Z"/>
        </w:trPr>
        <w:tc>
          <w:tcPr>
            <w:tcW w:w="3630" w:type="dxa"/>
          </w:tcPr>
          <w:p w14:paraId="0256CA83" w14:textId="77777777" w:rsidR="00510F83" w:rsidRPr="002D7876" w:rsidRDefault="00510F83" w:rsidP="003F798D">
            <w:pPr>
              <w:pStyle w:val="TAH"/>
              <w:rPr>
                <w:ins w:id="1144" w:author="Nokia" w:date="2022-01-05T11:41:00Z"/>
                <w:noProof/>
                <w:highlight w:val="yellow"/>
              </w:rPr>
            </w:pPr>
            <w:ins w:id="1145" w:author="Nokia" w:date="2022-01-05T11:41:00Z">
              <w:r w:rsidRPr="002D7876">
                <w:rPr>
                  <w:noProof/>
                  <w:highlight w:val="yellow"/>
                </w:rPr>
                <w:t>Range bound</w:t>
              </w:r>
            </w:ins>
          </w:p>
        </w:tc>
        <w:tc>
          <w:tcPr>
            <w:tcW w:w="5584" w:type="dxa"/>
          </w:tcPr>
          <w:p w14:paraId="56A3B14C" w14:textId="77777777" w:rsidR="00510F83" w:rsidRPr="002D7876" w:rsidRDefault="00510F83" w:rsidP="003F798D">
            <w:pPr>
              <w:pStyle w:val="TAH"/>
              <w:rPr>
                <w:ins w:id="1146" w:author="Nokia" w:date="2022-01-05T11:41:00Z"/>
                <w:noProof/>
                <w:highlight w:val="yellow"/>
              </w:rPr>
            </w:pPr>
            <w:ins w:id="1147" w:author="Nokia" w:date="2022-01-05T11:41:00Z">
              <w:r w:rsidRPr="002D7876">
                <w:rPr>
                  <w:noProof/>
                  <w:highlight w:val="yellow"/>
                </w:rPr>
                <w:t>Explanation</w:t>
              </w:r>
            </w:ins>
          </w:p>
        </w:tc>
      </w:tr>
      <w:tr w:rsidR="00510F83" w:rsidRPr="004D1F6E" w14:paraId="7D54CFBE" w14:textId="77777777" w:rsidTr="003F798D">
        <w:trPr>
          <w:ins w:id="1148" w:author="Nokia" w:date="2022-01-05T11:41:00Z"/>
        </w:trPr>
        <w:tc>
          <w:tcPr>
            <w:tcW w:w="3630" w:type="dxa"/>
          </w:tcPr>
          <w:p w14:paraId="7A0813A4" w14:textId="77777777" w:rsidR="00510F83" w:rsidRPr="002D7876" w:rsidRDefault="00510F83" w:rsidP="003F798D">
            <w:pPr>
              <w:pStyle w:val="TAL"/>
              <w:rPr>
                <w:ins w:id="1149" w:author="Nokia" w:date="2022-01-05T11:41:00Z"/>
                <w:noProof/>
                <w:highlight w:val="yellow"/>
              </w:rPr>
            </w:pPr>
            <w:ins w:id="1150" w:author="Nokia" w:date="2022-01-05T11:41:00Z">
              <w:r w:rsidRPr="002D7876">
                <w:rPr>
                  <w:noProof/>
                  <w:highlight w:val="yellow"/>
                </w:rPr>
                <w:t>max</w:t>
              </w:r>
              <w:r>
                <w:rPr>
                  <w:noProof/>
                  <w:highlight w:val="yellow"/>
                </w:rPr>
                <w:t>noAoA</w:t>
              </w:r>
            </w:ins>
          </w:p>
        </w:tc>
        <w:tc>
          <w:tcPr>
            <w:tcW w:w="5584" w:type="dxa"/>
          </w:tcPr>
          <w:p w14:paraId="22E66F9E" w14:textId="77777777" w:rsidR="00510F83" w:rsidRPr="002D7876" w:rsidRDefault="00510F83" w:rsidP="003F798D">
            <w:pPr>
              <w:pStyle w:val="TAL"/>
              <w:rPr>
                <w:ins w:id="1151" w:author="Nokia" w:date="2022-01-05T11:41:00Z"/>
                <w:noProof/>
                <w:highlight w:val="yellow"/>
              </w:rPr>
            </w:pPr>
            <w:ins w:id="1152" w:author="Nokia" w:date="2022-01-05T11:41:00Z">
              <w:r w:rsidRPr="002D7876">
                <w:rPr>
                  <w:noProof/>
                  <w:highlight w:val="yellow"/>
                </w:rPr>
                <w:t xml:space="preserve">Maximum no. of </w:t>
              </w:r>
              <w:r>
                <w:rPr>
                  <w:noProof/>
                  <w:highlight w:val="yellow"/>
                </w:rPr>
                <w:t>UL AoA measurements</w:t>
              </w:r>
              <w:r w:rsidRPr="002D7876">
                <w:rPr>
                  <w:noProof/>
                  <w:highlight w:val="yellow"/>
                </w:rPr>
                <w:t xml:space="preserve">. Value is </w:t>
              </w:r>
              <w:r>
                <w:rPr>
                  <w:noProof/>
                  <w:highlight w:val="yellow"/>
                </w:rPr>
                <w:t>8</w:t>
              </w:r>
              <w:r w:rsidRPr="002D7876">
                <w:rPr>
                  <w:noProof/>
                  <w:highlight w:val="yellow"/>
                </w:rPr>
                <w:t>.</w:t>
              </w:r>
            </w:ins>
          </w:p>
        </w:tc>
      </w:tr>
    </w:tbl>
    <w:p w14:paraId="0B101087" w14:textId="77777777" w:rsidR="00510F83" w:rsidRDefault="00510F83" w:rsidP="003853CE">
      <w:pPr>
        <w:rPr>
          <w:ins w:id="1153" w:author="Nokia" w:date="2022-01-03T13:51:00Z"/>
          <w:snapToGrid w:val="0"/>
        </w:rPr>
      </w:pPr>
    </w:p>
    <w:p w14:paraId="65B10167" w14:textId="77777777" w:rsidR="000332F4" w:rsidRDefault="000332F4">
      <w:pPr>
        <w:spacing w:after="0"/>
        <w:rPr>
          <w:b/>
          <w:bCs/>
        </w:rPr>
      </w:pPr>
    </w:p>
    <w:p w14:paraId="528FC2BB" w14:textId="77777777" w:rsidR="000332F4" w:rsidRPr="00127809" w:rsidRDefault="000332F4" w:rsidP="000332F4">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6C6807D5" w14:textId="7F9A836E" w:rsidR="0012007C" w:rsidRPr="00127809" w:rsidRDefault="0012007C">
      <w:pPr>
        <w:spacing w:after="0"/>
        <w:rPr>
          <w:b/>
          <w:bCs/>
        </w:rPr>
      </w:pPr>
      <w:r w:rsidRPr="00127809">
        <w:rPr>
          <w:b/>
          <w:bCs/>
        </w:rPr>
        <w:br w:type="page"/>
      </w:r>
    </w:p>
    <w:p w14:paraId="3AD7FFA0" w14:textId="77777777" w:rsidR="0012007C" w:rsidRPr="00127809" w:rsidRDefault="0012007C" w:rsidP="00CD631A">
      <w:pPr>
        <w:rPr>
          <w:b/>
          <w:bCs/>
        </w:rPr>
        <w:sectPr w:rsidR="0012007C" w:rsidRPr="0012780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6316609" w14:textId="3775BCC7" w:rsidR="0012007C" w:rsidRPr="00127809" w:rsidRDefault="0012007C" w:rsidP="00CD631A">
      <w:pPr>
        <w:rPr>
          <w:b/>
          <w:bCs/>
        </w:rPr>
      </w:pPr>
    </w:p>
    <w:p w14:paraId="197DF170" w14:textId="77777777" w:rsidR="003F798D" w:rsidRPr="00127809" w:rsidRDefault="003F798D" w:rsidP="003F798D">
      <w:pPr>
        <w:keepNext/>
        <w:keepLines/>
        <w:tabs>
          <w:tab w:val="left" w:pos="7797"/>
        </w:tabs>
        <w:spacing w:before="120" w:line="0" w:lineRule="atLeast"/>
        <w:ind w:left="1134" w:hanging="1134"/>
        <w:outlineLvl w:val="2"/>
        <w:rPr>
          <w:rFonts w:ascii="Arial" w:eastAsia="Times New Roman" w:hAnsi="Arial"/>
          <w:noProof/>
          <w:sz w:val="28"/>
        </w:rPr>
      </w:pPr>
      <w:bookmarkStart w:id="1154" w:name="_Toc534903102"/>
      <w:bookmarkStart w:id="1155" w:name="_Toc51776081"/>
      <w:bookmarkStart w:id="1156" w:name="_Toc56773103"/>
      <w:bookmarkStart w:id="1157" w:name="_Toc56773314"/>
      <w:r w:rsidRPr="00127809">
        <w:rPr>
          <w:rFonts w:ascii="Arial" w:eastAsia="Times New Roman" w:hAnsi="Arial"/>
          <w:noProof/>
          <w:sz w:val="28"/>
        </w:rPr>
        <w:t>9.3.4</w:t>
      </w:r>
      <w:r w:rsidRPr="00127809">
        <w:rPr>
          <w:rFonts w:ascii="Arial" w:eastAsia="Times New Roman" w:hAnsi="Arial"/>
          <w:noProof/>
          <w:sz w:val="28"/>
        </w:rPr>
        <w:tab/>
        <w:t>PDU Definitions</w:t>
      </w:r>
      <w:bookmarkEnd w:id="1154"/>
      <w:bookmarkEnd w:id="1155"/>
      <w:bookmarkEnd w:id="1156"/>
      <w:bookmarkEnd w:id="1157"/>
    </w:p>
    <w:p w14:paraId="0FA405DF" w14:textId="77777777" w:rsidR="003F798D" w:rsidRDefault="003F798D" w:rsidP="003F798D">
      <w:pPr>
        <w:pStyle w:val="PL"/>
        <w:rPr>
          <w:snapToGrid w:val="0"/>
        </w:rPr>
      </w:pPr>
      <w:r w:rsidRPr="00057FA1">
        <w:rPr>
          <w:snapToGrid w:val="0"/>
          <w:highlight w:val="cyan"/>
        </w:rPr>
        <w:t>** SKIPPING UNCHANGED TEXT **</w:t>
      </w:r>
    </w:p>
    <w:p w14:paraId="2281E79F" w14:textId="77777777" w:rsidR="003F798D" w:rsidRDefault="003F798D" w:rsidP="003F798D">
      <w:pPr>
        <w:pStyle w:val="PL"/>
        <w:rPr>
          <w:snapToGrid w:val="0"/>
        </w:rPr>
      </w:pPr>
    </w:p>
    <w:p w14:paraId="6C9F8DA9" w14:textId="77777777" w:rsidR="003F798D" w:rsidRPr="00D81976"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58" w:author="Rapporteur" w:date="2021-11-22T17:58:00Z"/>
          <w:rFonts w:ascii="Courier New" w:eastAsia="Times New Roman" w:hAnsi="Courier New"/>
          <w:noProof/>
          <w:snapToGrid w:val="0"/>
          <w:sz w:val="16"/>
        </w:rPr>
      </w:pPr>
      <w:ins w:id="1159"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400A7080"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60" w:author="Rapporteur" w:date="2021-11-22T17:58:00Z"/>
          <w:rFonts w:ascii="Courier New" w:hAnsi="Courier New"/>
          <w:noProof/>
          <w:snapToGrid w:val="0"/>
          <w:sz w:val="16"/>
        </w:rPr>
      </w:pPr>
      <w:ins w:id="1161"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6B8AABC0" w14:textId="77777777" w:rsidR="003F798D" w:rsidRP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62" w:author="Nokia" w:date="2022-01-06T13:39:00Z"/>
          <w:rFonts w:ascii="Courier New" w:hAnsi="Courier New"/>
          <w:noProof/>
          <w:snapToGrid w:val="0"/>
          <w:sz w:val="16"/>
          <w:highlight w:val="yellow"/>
          <w:rPrChange w:id="1163" w:author="Nokia" w:date="2022-01-06T15:02:00Z">
            <w:rPr>
              <w:ins w:id="1164" w:author="Nokia" w:date="2022-01-06T13:39:00Z"/>
              <w:rFonts w:ascii="Courier New" w:hAnsi="Courier New"/>
              <w:noProof/>
              <w:snapToGrid w:val="0"/>
              <w:sz w:val="16"/>
            </w:rPr>
          </w:rPrChange>
        </w:rPr>
      </w:pPr>
      <w:ins w:id="1165" w:author="Rapporteur" w:date="2021-11-22T17:58:00Z">
        <w:r>
          <w:rPr>
            <w:rFonts w:ascii="Courier New" w:hAnsi="Courier New"/>
            <w:noProof/>
            <w:snapToGrid w:val="0"/>
            <w:sz w:val="16"/>
          </w:rPr>
          <w:tab/>
        </w:r>
        <w:r w:rsidRPr="002F7DCE">
          <w:rPr>
            <w:rFonts w:ascii="Courier New" w:hAnsi="Courier New"/>
            <w:noProof/>
            <w:snapToGrid w:val="0"/>
            <w:sz w:val="16"/>
          </w:rPr>
          <w:t>ResponseTime</w:t>
        </w:r>
      </w:ins>
      <w:ins w:id="1166" w:author="Nokia" w:date="2022-01-06T13:39:00Z">
        <w:r w:rsidRPr="003F798D">
          <w:rPr>
            <w:rFonts w:ascii="Courier New" w:hAnsi="Courier New"/>
            <w:noProof/>
            <w:snapToGrid w:val="0"/>
            <w:sz w:val="16"/>
            <w:highlight w:val="yellow"/>
            <w:rPrChange w:id="1167" w:author="Nokia" w:date="2022-01-06T15:02:00Z">
              <w:rPr>
                <w:rFonts w:ascii="Courier New" w:hAnsi="Courier New"/>
                <w:noProof/>
                <w:snapToGrid w:val="0"/>
                <w:sz w:val="16"/>
              </w:rPr>
            </w:rPrChange>
          </w:rPr>
          <w:t>,</w:t>
        </w:r>
      </w:ins>
    </w:p>
    <w:p w14:paraId="41EBC901" w14:textId="3394DFA9" w:rsidR="003F798D" w:rsidRP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68" w:author="Nokia" w:date="2022-01-06T15:02:00Z"/>
          <w:rFonts w:ascii="Courier New" w:hAnsi="Courier New"/>
          <w:noProof/>
          <w:snapToGrid w:val="0"/>
          <w:sz w:val="16"/>
          <w:highlight w:val="yellow"/>
          <w:rPrChange w:id="1169" w:author="Nokia" w:date="2022-01-06T15:02:00Z">
            <w:rPr>
              <w:ins w:id="1170" w:author="Nokia" w:date="2022-01-06T15:02:00Z"/>
              <w:rFonts w:ascii="Courier New" w:hAnsi="Courier New"/>
              <w:noProof/>
              <w:snapToGrid w:val="0"/>
              <w:sz w:val="16"/>
            </w:rPr>
          </w:rPrChange>
        </w:rPr>
      </w:pPr>
      <w:ins w:id="1171" w:author="Nokia" w:date="2022-01-06T13:39:00Z">
        <w:r w:rsidRPr="003F798D">
          <w:rPr>
            <w:rFonts w:ascii="Courier New" w:hAnsi="Courier New"/>
            <w:noProof/>
            <w:snapToGrid w:val="0"/>
            <w:sz w:val="16"/>
            <w:highlight w:val="yellow"/>
            <w:rPrChange w:id="1172" w:author="Nokia" w:date="2022-01-06T15:02:00Z">
              <w:rPr>
                <w:rFonts w:ascii="Courier New" w:hAnsi="Courier New"/>
                <w:noProof/>
                <w:snapToGrid w:val="0"/>
                <w:sz w:val="16"/>
              </w:rPr>
            </w:rPrChange>
          </w:rPr>
          <w:tab/>
        </w:r>
      </w:ins>
      <w:ins w:id="1173" w:author="Nokia" w:date="2022-01-06T15:02:00Z">
        <w:r w:rsidRPr="003F798D">
          <w:rPr>
            <w:rFonts w:ascii="Courier New" w:hAnsi="Courier New"/>
            <w:noProof/>
            <w:snapToGrid w:val="0"/>
            <w:sz w:val="16"/>
            <w:highlight w:val="yellow"/>
            <w:rPrChange w:id="1174" w:author="Nokia" w:date="2022-01-06T15:02:00Z">
              <w:rPr>
                <w:rFonts w:ascii="Courier New" w:hAnsi="Courier New"/>
                <w:noProof/>
                <w:snapToGrid w:val="0"/>
                <w:sz w:val="16"/>
                <w:highlight w:val="yellow"/>
              </w:rPr>
            </w:rPrChange>
          </w:rPr>
          <w:t>ExtAddPathListRequest</w:t>
        </w:r>
        <w:r w:rsidRPr="003F798D">
          <w:rPr>
            <w:rFonts w:ascii="Courier New" w:hAnsi="Courier New"/>
            <w:noProof/>
            <w:snapToGrid w:val="0"/>
            <w:sz w:val="16"/>
            <w:highlight w:val="yellow"/>
            <w:rPrChange w:id="1175" w:author="Nokia" w:date="2022-01-06T15:02:00Z">
              <w:rPr>
                <w:rFonts w:ascii="Courier New" w:hAnsi="Courier New"/>
                <w:noProof/>
                <w:snapToGrid w:val="0"/>
                <w:sz w:val="16"/>
              </w:rPr>
            </w:rPrChange>
          </w:rPr>
          <w:t>,</w:t>
        </w:r>
      </w:ins>
    </w:p>
    <w:p w14:paraId="715535C7" w14:textId="1D49F4DC"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76" w:author="Rapporteur" w:date="2021-11-22T17:58:00Z"/>
          <w:rFonts w:ascii="Courier New" w:eastAsia="Times New Roman" w:hAnsi="Courier New"/>
          <w:noProof/>
          <w:snapToGrid w:val="0"/>
          <w:sz w:val="16"/>
        </w:rPr>
      </w:pPr>
      <w:ins w:id="1177" w:author="Nokia" w:date="2022-01-06T15:02:00Z">
        <w:r w:rsidRPr="003F798D">
          <w:rPr>
            <w:rFonts w:ascii="Courier New" w:hAnsi="Courier New"/>
            <w:noProof/>
            <w:snapToGrid w:val="0"/>
            <w:sz w:val="16"/>
            <w:highlight w:val="yellow"/>
            <w:rPrChange w:id="1178" w:author="Nokia" w:date="2022-01-06T15:02:00Z">
              <w:rPr>
                <w:rFonts w:ascii="Courier New" w:hAnsi="Courier New"/>
                <w:noProof/>
                <w:snapToGrid w:val="0"/>
                <w:sz w:val="16"/>
              </w:rPr>
            </w:rPrChange>
          </w:rPr>
          <w:tab/>
        </w:r>
        <w:r w:rsidRPr="003F798D">
          <w:rPr>
            <w:rFonts w:ascii="Courier New" w:hAnsi="Courier New"/>
            <w:noProof/>
            <w:snapToGrid w:val="0"/>
            <w:sz w:val="16"/>
            <w:highlight w:val="yellow"/>
            <w:rPrChange w:id="1179" w:author="Nokia" w:date="2022-01-06T15:02:00Z">
              <w:rPr>
                <w:rFonts w:ascii="Courier New" w:hAnsi="Courier New"/>
                <w:noProof/>
                <w:snapToGrid w:val="0"/>
                <w:sz w:val="16"/>
                <w:highlight w:val="yellow"/>
              </w:rPr>
            </w:rPrChange>
          </w:rPr>
          <w:t>ULAOAofAddPathRequest</w:t>
        </w:r>
      </w:ins>
    </w:p>
    <w:p w14:paraId="0D8B06B4" w14:textId="77777777" w:rsidR="003F798D" w:rsidRDefault="003F798D" w:rsidP="003F798D">
      <w:pPr>
        <w:pStyle w:val="PL"/>
        <w:rPr>
          <w:snapToGrid w:val="0"/>
        </w:rPr>
      </w:pPr>
    </w:p>
    <w:p w14:paraId="298CEAFA" w14:textId="77777777" w:rsidR="003F798D" w:rsidRDefault="003F798D" w:rsidP="003F798D">
      <w:pPr>
        <w:pStyle w:val="PL"/>
        <w:rPr>
          <w:snapToGrid w:val="0"/>
        </w:rPr>
      </w:pPr>
      <w:r w:rsidRPr="00057FA1">
        <w:rPr>
          <w:snapToGrid w:val="0"/>
          <w:highlight w:val="cyan"/>
        </w:rPr>
        <w:t>** SKIPPING UNCHANGED TEXT **</w:t>
      </w:r>
    </w:p>
    <w:p w14:paraId="1E1F4C85" w14:textId="77777777" w:rsidR="003F798D" w:rsidRDefault="003F798D" w:rsidP="003F798D">
      <w:pPr>
        <w:pStyle w:val="PL"/>
        <w:rPr>
          <w:snapToGrid w:val="0"/>
        </w:rPr>
      </w:pPr>
    </w:p>
    <w:p w14:paraId="31C739AC" w14:textId="77777777" w:rsidR="003F798D" w:rsidRPr="00D81976"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80" w:author="Rapporteur" w:date="2021-11-22T17:58:00Z"/>
          <w:rFonts w:ascii="Courier New" w:eastAsia="Times New Roman" w:hAnsi="Courier New"/>
          <w:noProof/>
          <w:snapToGrid w:val="0"/>
          <w:sz w:val="16"/>
        </w:rPr>
      </w:pPr>
      <w:ins w:id="1181"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42FC4D88"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82" w:author="Rapporteur" w:date="2021-11-22T17:58:00Z"/>
          <w:rFonts w:ascii="Courier New" w:hAnsi="Courier New"/>
          <w:noProof/>
          <w:snapToGrid w:val="0"/>
          <w:sz w:val="16"/>
        </w:rPr>
      </w:pPr>
      <w:ins w:id="1183" w:author="Rapporteur" w:date="2021-11-22T17:58:00Z">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64373046" w14:textId="77777777" w:rsidR="003F798D" w:rsidRP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84" w:author="Nokia" w:date="2022-01-06T13:38:00Z"/>
          <w:rFonts w:ascii="Courier New" w:hAnsi="Courier New"/>
          <w:noProof/>
          <w:snapToGrid w:val="0"/>
          <w:sz w:val="16"/>
          <w:highlight w:val="yellow"/>
          <w:rPrChange w:id="1185" w:author="Nokia" w:date="2022-01-06T15:02:00Z">
            <w:rPr>
              <w:ins w:id="1186" w:author="Nokia" w:date="2022-01-06T13:38:00Z"/>
              <w:rFonts w:ascii="Courier New" w:hAnsi="Courier New"/>
              <w:noProof/>
              <w:snapToGrid w:val="0"/>
              <w:sz w:val="16"/>
            </w:rPr>
          </w:rPrChange>
        </w:rPr>
      </w:pPr>
      <w:ins w:id="1187"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ins w:id="1188" w:author="Nokia" w:date="2022-01-06T13:38:00Z">
        <w:r w:rsidRPr="003F798D">
          <w:rPr>
            <w:rFonts w:ascii="Courier New" w:hAnsi="Courier New"/>
            <w:noProof/>
            <w:snapToGrid w:val="0"/>
            <w:sz w:val="16"/>
            <w:highlight w:val="yellow"/>
            <w:rPrChange w:id="1189" w:author="Nokia" w:date="2022-01-06T15:02:00Z">
              <w:rPr>
                <w:rFonts w:ascii="Courier New" w:hAnsi="Courier New"/>
                <w:noProof/>
                <w:snapToGrid w:val="0"/>
                <w:sz w:val="16"/>
              </w:rPr>
            </w:rPrChange>
          </w:rPr>
          <w:t>,</w:t>
        </w:r>
      </w:ins>
    </w:p>
    <w:p w14:paraId="3443CD6A" w14:textId="373DD3AC" w:rsidR="003F798D" w:rsidRP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90" w:author="Nokia" w:date="2022-01-06T15:02:00Z"/>
          <w:rFonts w:ascii="Courier New" w:hAnsi="Courier New"/>
          <w:noProof/>
          <w:snapToGrid w:val="0"/>
          <w:sz w:val="16"/>
          <w:highlight w:val="yellow"/>
          <w:rPrChange w:id="1191" w:author="Nokia" w:date="2022-01-06T15:02:00Z">
            <w:rPr>
              <w:ins w:id="1192" w:author="Nokia" w:date="2022-01-06T15:02:00Z"/>
              <w:rFonts w:ascii="Courier New" w:hAnsi="Courier New"/>
              <w:noProof/>
              <w:snapToGrid w:val="0"/>
              <w:sz w:val="16"/>
            </w:rPr>
          </w:rPrChange>
        </w:rPr>
      </w:pPr>
      <w:ins w:id="1193" w:author="Nokia" w:date="2022-01-06T13:38:00Z">
        <w:r w:rsidRPr="003F798D">
          <w:rPr>
            <w:rFonts w:ascii="Courier New" w:hAnsi="Courier New"/>
            <w:noProof/>
            <w:snapToGrid w:val="0"/>
            <w:sz w:val="16"/>
            <w:highlight w:val="yellow"/>
            <w:rPrChange w:id="1194" w:author="Nokia" w:date="2022-01-06T15:02:00Z">
              <w:rPr>
                <w:rFonts w:ascii="Courier New" w:hAnsi="Courier New"/>
                <w:noProof/>
                <w:snapToGrid w:val="0"/>
                <w:sz w:val="16"/>
              </w:rPr>
            </w:rPrChange>
          </w:rPr>
          <w:tab/>
        </w:r>
      </w:ins>
      <w:ins w:id="1195" w:author="Nokia" w:date="2022-01-06T15:01:00Z">
        <w:r w:rsidRPr="003F798D">
          <w:rPr>
            <w:rFonts w:ascii="Courier New" w:hAnsi="Courier New"/>
            <w:noProof/>
            <w:snapToGrid w:val="0"/>
            <w:sz w:val="16"/>
            <w:highlight w:val="yellow"/>
            <w:rPrChange w:id="1196" w:author="Nokia" w:date="2022-01-06T15:02:00Z">
              <w:rPr>
                <w:rFonts w:ascii="Courier New" w:hAnsi="Courier New"/>
                <w:noProof/>
                <w:snapToGrid w:val="0"/>
                <w:sz w:val="16"/>
                <w:highlight w:val="yellow"/>
              </w:rPr>
            </w:rPrChange>
          </w:rPr>
          <w:t>id-ExtAddPathListRequest</w:t>
        </w:r>
      </w:ins>
      <w:ins w:id="1197" w:author="Nokia" w:date="2022-01-06T15:02:00Z">
        <w:r w:rsidRPr="003F798D">
          <w:rPr>
            <w:rFonts w:ascii="Courier New" w:hAnsi="Courier New"/>
            <w:noProof/>
            <w:snapToGrid w:val="0"/>
            <w:sz w:val="16"/>
            <w:highlight w:val="yellow"/>
            <w:rPrChange w:id="1198" w:author="Nokia" w:date="2022-01-06T15:02:00Z">
              <w:rPr>
                <w:rFonts w:ascii="Courier New" w:hAnsi="Courier New"/>
                <w:noProof/>
                <w:snapToGrid w:val="0"/>
                <w:sz w:val="16"/>
              </w:rPr>
            </w:rPrChange>
          </w:rPr>
          <w:t>,</w:t>
        </w:r>
      </w:ins>
    </w:p>
    <w:p w14:paraId="59EE2D06" w14:textId="2FE7A405"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99" w:author="Rapporteur" w:date="2021-11-22T17:58:00Z"/>
          <w:rFonts w:ascii="Courier New" w:eastAsia="Times New Roman" w:hAnsi="Courier New"/>
          <w:noProof/>
          <w:snapToGrid w:val="0"/>
          <w:sz w:val="16"/>
        </w:rPr>
      </w:pPr>
      <w:ins w:id="1200" w:author="Nokia" w:date="2022-01-06T15:02:00Z">
        <w:r w:rsidRPr="003F798D">
          <w:rPr>
            <w:rFonts w:ascii="Courier New" w:hAnsi="Courier New"/>
            <w:noProof/>
            <w:snapToGrid w:val="0"/>
            <w:sz w:val="16"/>
            <w:highlight w:val="yellow"/>
            <w:rPrChange w:id="1201" w:author="Nokia" w:date="2022-01-06T15:02:00Z">
              <w:rPr>
                <w:rFonts w:ascii="Courier New" w:hAnsi="Courier New"/>
                <w:noProof/>
                <w:snapToGrid w:val="0"/>
                <w:sz w:val="16"/>
              </w:rPr>
            </w:rPrChange>
          </w:rPr>
          <w:tab/>
        </w:r>
        <w:r w:rsidRPr="003F798D">
          <w:rPr>
            <w:rFonts w:ascii="Courier New" w:hAnsi="Courier New"/>
            <w:noProof/>
            <w:snapToGrid w:val="0"/>
            <w:sz w:val="16"/>
            <w:highlight w:val="yellow"/>
            <w:rPrChange w:id="1202" w:author="Nokia" w:date="2022-01-06T15:02:00Z">
              <w:rPr>
                <w:rFonts w:ascii="Courier New" w:hAnsi="Courier New"/>
                <w:noProof/>
                <w:snapToGrid w:val="0"/>
                <w:sz w:val="16"/>
                <w:highlight w:val="yellow"/>
              </w:rPr>
            </w:rPrChange>
          </w:rPr>
          <w:t>id-ULAOAofAddPathRequest</w:t>
        </w:r>
      </w:ins>
    </w:p>
    <w:p w14:paraId="282C2923" w14:textId="77777777" w:rsidR="003F798D" w:rsidRDefault="003F798D" w:rsidP="003F798D">
      <w:pPr>
        <w:pStyle w:val="PL"/>
        <w:rPr>
          <w:snapToGrid w:val="0"/>
        </w:rPr>
      </w:pPr>
    </w:p>
    <w:p w14:paraId="4132DE16" w14:textId="77777777" w:rsidR="003F798D" w:rsidRDefault="003F798D" w:rsidP="003F798D">
      <w:pPr>
        <w:pStyle w:val="PL"/>
        <w:rPr>
          <w:snapToGrid w:val="0"/>
        </w:rPr>
      </w:pPr>
      <w:r w:rsidRPr="00057FA1">
        <w:rPr>
          <w:snapToGrid w:val="0"/>
          <w:highlight w:val="cyan"/>
        </w:rPr>
        <w:t>** SKIPPING UNCHANGED TEXT **</w:t>
      </w:r>
    </w:p>
    <w:p w14:paraId="577EB893"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337BBD4A"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 ::= SEQUENCE {</w:t>
      </w:r>
    </w:p>
    <w:p w14:paraId="2D198A37"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protocolIEs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ProtocolIE-Container</w:t>
      </w:r>
      <w:r w:rsidRPr="001645CB">
        <w:rPr>
          <w:rFonts w:ascii="Courier New" w:eastAsia="Times New Roman" w:hAnsi="Courier New"/>
          <w:noProof/>
          <w:snapToGrid w:val="0"/>
          <w:sz w:val="16"/>
        </w:rPr>
        <w:tab/>
        <w:t>{{MeasurementRequest-IEs}},</w:t>
      </w:r>
    </w:p>
    <w:p w14:paraId="47D81AA6"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488334C3"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6C8BEA3D"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EA6185A"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MeasurementRequest-IEs NRPPA-PROTOCOL-IES ::= {</w:t>
      </w:r>
    </w:p>
    <w:p w14:paraId="550107A4"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id-LMF-Measurement-ID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Measurement-ID</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238EFB57"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id-TRP-MeasurementRequestList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TRP-MeasurementRequestList PRESENCE mandatory}|</w:t>
      </w:r>
    </w:p>
    <w:p w14:paraId="3F4D0D80"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ReportCharacteristics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mandatory}|</w:t>
      </w:r>
    </w:p>
    <w:p w14:paraId="0A0BB9A0"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reject</w:t>
      </w:r>
      <w:r w:rsidRPr="001645CB">
        <w:rPr>
          <w:rFonts w:ascii="Courier New" w:eastAsia="Times New Roman" w:hAnsi="Courier New"/>
          <w:noProof/>
          <w:snapToGrid w:val="0"/>
          <w:sz w:val="16"/>
        </w:rPr>
        <w:tab/>
        <w:t>TYPE MeasurementPeriodicity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conditional}|</w:t>
      </w:r>
    </w:p>
    <w:p w14:paraId="7EDCE598"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 The IE shall be present if the Report Characteritics IE is set to “periodic” –</w:t>
      </w:r>
    </w:p>
    <w:p w14:paraId="7B60FA71"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cs="Courier New"/>
          <w:snapToGrid w:val="0"/>
          <w:sz w:val="16"/>
          <w:szCs w:val="16"/>
        </w:rPr>
        <w:tab/>
      </w:r>
      <w:r w:rsidRPr="001645CB">
        <w:rPr>
          <w:rFonts w:ascii="Courier New" w:eastAsia="Times New Roman" w:hAnsi="Courier New"/>
          <w:snapToGrid w:val="0"/>
          <w:sz w:val="16"/>
        </w:rPr>
        <w:t>{ ID id-TRPMeasurementQuantities</w:t>
      </w:r>
      <w:r w:rsidRPr="001645CB">
        <w:rPr>
          <w:rFonts w:ascii="Courier New" w:eastAsia="Times New Roman" w:hAnsi="Courier New"/>
          <w:snapToGrid w:val="0"/>
          <w:sz w:val="16"/>
        </w:rPr>
        <w:tab/>
      </w:r>
      <w:r w:rsidRPr="001645CB">
        <w:rPr>
          <w:rFonts w:ascii="Courier New" w:eastAsia="Times New Roman" w:hAnsi="Courier New"/>
          <w:snapToGrid w:val="0"/>
          <w:sz w:val="16"/>
        </w:rPr>
        <w:tab/>
      </w:r>
      <w:r w:rsidRPr="001645CB">
        <w:rPr>
          <w:rFonts w:ascii="Courier New" w:eastAsia="Times New Roman" w:hAnsi="Courier New"/>
          <w:snapToGrid w:val="0"/>
          <w:sz w:val="16"/>
        </w:rPr>
        <w:tab/>
        <w:t>CRITICALITY reject</w:t>
      </w:r>
      <w:r w:rsidRPr="001645CB">
        <w:rPr>
          <w:rFonts w:ascii="Courier New" w:eastAsia="Times New Roman" w:hAnsi="Courier New"/>
          <w:snapToGrid w:val="0"/>
          <w:sz w:val="16"/>
        </w:rPr>
        <w:tab/>
        <w:t>TYPE TRPMeasurementQuantities</w:t>
      </w:r>
      <w:r w:rsidRPr="001645CB">
        <w:rPr>
          <w:rFonts w:ascii="Courier New" w:eastAsia="Times New Roman" w:hAnsi="Courier New"/>
          <w:snapToGrid w:val="0"/>
          <w:sz w:val="16"/>
        </w:rPr>
        <w:tab/>
      </w:r>
      <w:r w:rsidRPr="001645CB">
        <w:rPr>
          <w:rFonts w:ascii="Courier New" w:eastAsia="Times New Roman" w:hAnsi="Courier New"/>
          <w:snapToGrid w:val="0"/>
          <w:sz w:val="16"/>
        </w:rPr>
        <w:tab/>
        <w:t>PRESENCE mandatory}|</w:t>
      </w:r>
    </w:p>
    <w:p w14:paraId="5274B590"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snapToGrid w:val="0"/>
          <w:sz w:val="16"/>
        </w:rPr>
        <w:tab/>
      </w:r>
      <w:r w:rsidRPr="001645CB">
        <w:rPr>
          <w:rFonts w:ascii="Courier New" w:eastAsia="Times New Roman" w:hAnsi="Courier New"/>
          <w:noProof/>
          <w:snapToGrid w:val="0"/>
          <w:sz w:val="16"/>
        </w:rPr>
        <w:t>{ ID id-SFNInitialisationTime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E3653D">
        <w:rPr>
          <w:rFonts w:ascii="Courier New" w:eastAsia="Times New Roman" w:hAnsi="Courier New"/>
          <w:noProof/>
          <w:snapToGrid w:val="0"/>
          <w:sz w:val="16"/>
        </w:rPr>
        <w:t>RelativeTime1900</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r w:rsidRPr="001645CB">
        <w:rPr>
          <w:rFonts w:ascii="Courier New" w:eastAsia="Times New Roman" w:hAnsi="Courier New"/>
          <w:snapToGrid w:val="0"/>
          <w:sz w:val="16"/>
        </w:rPr>
        <w:t>|</w:t>
      </w:r>
    </w:p>
    <w:p w14:paraId="62664088"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SRSConfiguration</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07C69ED7"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w:t>
      </w:r>
      <w:r w:rsidRPr="001645CB">
        <w:rPr>
          <w:rFonts w:ascii="Courier New" w:eastAsia="Times New Roman" w:hAnsi="Courier New"/>
          <w:noProof/>
          <w:sz w:val="16"/>
        </w:rPr>
        <w:t>MeasurementBeamInfoRequest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sidRPr="001645CB">
        <w:rPr>
          <w:rFonts w:ascii="Courier New" w:eastAsia="Times New Roman" w:hAnsi="Courier New"/>
          <w:noProof/>
          <w:sz w:val="16"/>
        </w:rPr>
        <w:t>MeasurementBeamInfoRequest</w:t>
      </w:r>
      <w:r w:rsidRPr="001645CB">
        <w:rPr>
          <w:rFonts w:ascii="Courier New" w:eastAsia="Times New Roman" w:hAnsi="Courier New"/>
          <w:noProof/>
          <w:sz w:val="16"/>
        </w:rPr>
        <w:tab/>
      </w:r>
      <w:r w:rsidRPr="001645CB">
        <w:rPr>
          <w:rFonts w:ascii="Courier New" w:eastAsia="Times New Roman" w:hAnsi="Courier New"/>
          <w:noProof/>
          <w:snapToGrid w:val="0"/>
          <w:sz w:val="16"/>
        </w:rPr>
        <w:t>PRESENCE optional}|</w:t>
      </w:r>
    </w:p>
    <w:p w14:paraId="69C85420"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 ID id-SystemFrameNumber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SystemFrameNumber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p>
    <w:p w14:paraId="45504E67"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noProof/>
          <w:snapToGrid w:val="0"/>
          <w:sz w:val="16"/>
        </w:rPr>
        <w:tab/>
        <w:t>{ ID id-SlotNumber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TYPE SlotNumber</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PRESENCE optional</w:t>
      </w:r>
      <w:del w:id="1203" w:author="Rapporteur" w:date="2021-11-22T17:58:00Z">
        <w:r w:rsidRPr="001645CB">
          <w:rPr>
            <w:rFonts w:ascii="Courier New" w:eastAsia="Times New Roman" w:hAnsi="Courier New"/>
            <w:noProof/>
            <w:snapToGrid w:val="0"/>
            <w:sz w:val="16"/>
          </w:rPr>
          <w:delText>},</w:delText>
        </w:r>
      </w:del>
      <w:ins w:id="1204" w:author="Rapporteur" w:date="2021-11-22T17:58:00Z">
        <w:r w:rsidRPr="001645CB">
          <w:rPr>
            <w:rFonts w:ascii="Courier New" w:eastAsia="Times New Roman" w:hAnsi="Courier New"/>
            <w:noProof/>
            <w:snapToGrid w:val="0"/>
            <w:sz w:val="16"/>
          </w:rPr>
          <w:t>}</w:t>
        </w:r>
        <w:r w:rsidRPr="001645CB">
          <w:rPr>
            <w:rFonts w:ascii="Courier New" w:hAnsi="Courier New"/>
            <w:noProof/>
            <w:snapToGrid w:val="0"/>
            <w:sz w:val="16"/>
          </w:rPr>
          <w:t>|</w:t>
        </w:r>
      </w:ins>
    </w:p>
    <w:p w14:paraId="34DCAC25"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05" w:author="Nokia" w:date="2022-01-06T13:35:00Z"/>
          <w:rFonts w:ascii="Courier New" w:hAnsi="Courier New"/>
          <w:noProof/>
          <w:snapToGrid w:val="0"/>
          <w:sz w:val="16"/>
        </w:rPr>
      </w:pPr>
      <w:ins w:id="1206"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ins>
      <w:ins w:id="1207" w:author="Nokia" w:date="2022-01-06T13:35:00Z">
        <w:r w:rsidRPr="00057FA1">
          <w:rPr>
            <w:rFonts w:ascii="Courier New" w:hAnsi="Courier New"/>
            <w:noProof/>
            <w:snapToGrid w:val="0"/>
            <w:sz w:val="16"/>
            <w:highlight w:val="yellow"/>
            <w:rPrChange w:id="1208" w:author="Nokia" w:date="2022-01-06T13:36:00Z">
              <w:rPr>
                <w:rFonts w:ascii="Courier New" w:hAnsi="Courier New"/>
                <w:noProof/>
                <w:snapToGrid w:val="0"/>
                <w:sz w:val="16"/>
              </w:rPr>
            </w:rPrChange>
          </w:rPr>
          <w:t>|</w:t>
        </w:r>
      </w:ins>
    </w:p>
    <w:p w14:paraId="14D3905A"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09" w:author="Nokia" w:date="2022-01-06T15:00:00Z"/>
          <w:rFonts w:ascii="Courier New" w:hAnsi="Courier New"/>
          <w:noProof/>
          <w:snapToGrid w:val="0"/>
          <w:sz w:val="16"/>
        </w:rPr>
      </w:pPr>
      <w:ins w:id="1210" w:author="Nokia" w:date="2022-01-06T13:35:00Z">
        <w:r>
          <w:rPr>
            <w:rFonts w:ascii="Courier New" w:hAnsi="Courier New"/>
            <w:noProof/>
            <w:snapToGrid w:val="0"/>
            <w:sz w:val="16"/>
          </w:rPr>
          <w:tab/>
        </w:r>
        <w:r w:rsidRPr="00057FA1">
          <w:rPr>
            <w:rFonts w:ascii="Courier New" w:hAnsi="Courier New"/>
            <w:noProof/>
            <w:snapToGrid w:val="0"/>
            <w:sz w:val="16"/>
            <w:highlight w:val="yellow"/>
            <w:rPrChange w:id="1211" w:author="Nokia" w:date="2022-01-06T13:35:00Z">
              <w:rPr>
                <w:rFonts w:ascii="Courier New" w:hAnsi="Courier New"/>
                <w:noProof/>
                <w:snapToGrid w:val="0"/>
                <w:sz w:val="16"/>
              </w:rPr>
            </w:rPrChange>
          </w:rPr>
          <w:t>{ ID id-</w:t>
        </w:r>
      </w:ins>
      <w:ins w:id="1212" w:author="Nokia" w:date="2022-01-06T15:00:00Z">
        <w:r>
          <w:rPr>
            <w:rFonts w:ascii="Courier New" w:hAnsi="Courier New"/>
            <w:noProof/>
            <w:snapToGrid w:val="0"/>
            <w:sz w:val="16"/>
            <w:highlight w:val="yellow"/>
          </w:rPr>
          <w:t>ExtAddPathListRequest</w:t>
        </w:r>
      </w:ins>
      <w:ins w:id="1213" w:author="Nokia" w:date="2022-01-06T13:35:00Z">
        <w:r w:rsidRPr="00057FA1">
          <w:rPr>
            <w:rFonts w:ascii="Courier New" w:hAnsi="Courier New"/>
            <w:noProof/>
            <w:snapToGrid w:val="0"/>
            <w:sz w:val="16"/>
            <w:highlight w:val="yellow"/>
            <w:rPrChange w:id="1214" w:author="Nokia" w:date="2022-01-06T13:35:00Z">
              <w:rPr>
                <w:rFonts w:ascii="Courier New" w:hAnsi="Courier New"/>
                <w:noProof/>
                <w:snapToGrid w:val="0"/>
                <w:sz w:val="16"/>
              </w:rPr>
            </w:rPrChange>
          </w:rPr>
          <w:tab/>
        </w:r>
      </w:ins>
      <w:ins w:id="1215" w:author="Nokia" w:date="2022-01-06T13:36:00Z">
        <w:r>
          <w:rPr>
            <w:rFonts w:ascii="Courier New" w:hAnsi="Courier New"/>
            <w:noProof/>
            <w:snapToGrid w:val="0"/>
            <w:sz w:val="16"/>
            <w:highlight w:val="yellow"/>
          </w:rPr>
          <w:tab/>
        </w:r>
        <w:r>
          <w:rPr>
            <w:rFonts w:ascii="Courier New" w:hAnsi="Courier New"/>
            <w:noProof/>
            <w:snapToGrid w:val="0"/>
            <w:sz w:val="16"/>
            <w:highlight w:val="yellow"/>
          </w:rPr>
          <w:tab/>
        </w:r>
      </w:ins>
      <w:ins w:id="1216" w:author="Nokia" w:date="2022-01-06T13:35:00Z">
        <w:r w:rsidRPr="00057FA1">
          <w:rPr>
            <w:rFonts w:ascii="Courier New" w:hAnsi="Courier New"/>
            <w:noProof/>
            <w:snapToGrid w:val="0"/>
            <w:sz w:val="16"/>
            <w:highlight w:val="yellow"/>
            <w:rPrChange w:id="1217" w:author="Nokia" w:date="2022-01-06T13:35:00Z">
              <w:rPr>
                <w:rFonts w:ascii="Courier New" w:hAnsi="Courier New"/>
                <w:noProof/>
                <w:snapToGrid w:val="0"/>
                <w:sz w:val="16"/>
              </w:rPr>
            </w:rPrChange>
          </w:rPr>
          <w:t>CRITICALITY ignore</w:t>
        </w:r>
        <w:r w:rsidRPr="00057FA1">
          <w:rPr>
            <w:rFonts w:ascii="Courier New" w:hAnsi="Courier New"/>
            <w:noProof/>
            <w:snapToGrid w:val="0"/>
            <w:sz w:val="16"/>
            <w:highlight w:val="yellow"/>
            <w:rPrChange w:id="1218" w:author="Nokia" w:date="2022-01-06T13:35:00Z">
              <w:rPr>
                <w:rFonts w:ascii="Courier New" w:hAnsi="Courier New"/>
                <w:noProof/>
                <w:snapToGrid w:val="0"/>
                <w:sz w:val="16"/>
              </w:rPr>
            </w:rPrChange>
          </w:rPr>
          <w:tab/>
          <w:t xml:space="preserve">TYPE </w:t>
        </w:r>
      </w:ins>
      <w:ins w:id="1219" w:author="Nokia" w:date="2022-01-06T15:00:00Z">
        <w:r>
          <w:rPr>
            <w:rFonts w:ascii="Courier New" w:hAnsi="Courier New"/>
            <w:noProof/>
            <w:snapToGrid w:val="0"/>
            <w:sz w:val="16"/>
            <w:highlight w:val="yellow"/>
          </w:rPr>
          <w:t>ExtAddPathListRequest</w:t>
        </w:r>
      </w:ins>
      <w:ins w:id="1220" w:author="Nokia" w:date="2022-01-06T13:36:00Z">
        <w:r>
          <w:rPr>
            <w:rFonts w:ascii="Courier New" w:hAnsi="Courier New"/>
            <w:noProof/>
            <w:snapToGrid w:val="0"/>
            <w:sz w:val="16"/>
            <w:highlight w:val="yellow"/>
          </w:rPr>
          <w:tab/>
        </w:r>
      </w:ins>
      <w:ins w:id="1221" w:author="Nokia" w:date="2022-01-06T13:37:00Z">
        <w:r>
          <w:rPr>
            <w:rFonts w:ascii="Courier New" w:hAnsi="Courier New"/>
            <w:noProof/>
            <w:snapToGrid w:val="0"/>
            <w:sz w:val="16"/>
            <w:highlight w:val="yellow"/>
          </w:rPr>
          <w:tab/>
        </w:r>
      </w:ins>
      <w:ins w:id="1222" w:author="Nokia" w:date="2022-01-06T13:35:00Z">
        <w:r w:rsidRPr="00057FA1">
          <w:rPr>
            <w:rFonts w:ascii="Courier New" w:hAnsi="Courier New"/>
            <w:noProof/>
            <w:snapToGrid w:val="0"/>
            <w:sz w:val="16"/>
            <w:highlight w:val="yellow"/>
            <w:rPrChange w:id="1223" w:author="Nokia" w:date="2022-01-06T13:35:00Z">
              <w:rPr>
                <w:rFonts w:ascii="Courier New" w:hAnsi="Courier New"/>
                <w:noProof/>
                <w:snapToGrid w:val="0"/>
                <w:sz w:val="16"/>
              </w:rPr>
            </w:rPrChange>
          </w:rPr>
          <w:t>PRESENCE optional</w:t>
        </w:r>
        <w:r w:rsidRPr="003F798D">
          <w:rPr>
            <w:rFonts w:ascii="Courier New" w:hAnsi="Courier New"/>
            <w:noProof/>
            <w:snapToGrid w:val="0"/>
            <w:sz w:val="16"/>
            <w:highlight w:val="yellow"/>
            <w:rPrChange w:id="1224" w:author="Nokia" w:date="2022-01-06T15:00:00Z">
              <w:rPr>
                <w:rFonts w:ascii="Courier New" w:hAnsi="Courier New"/>
                <w:noProof/>
                <w:snapToGrid w:val="0"/>
                <w:sz w:val="16"/>
              </w:rPr>
            </w:rPrChange>
          </w:rPr>
          <w:t>}</w:t>
        </w:r>
      </w:ins>
      <w:ins w:id="1225" w:author="Nokia" w:date="2022-01-06T15:00:00Z">
        <w:r w:rsidRPr="003F798D">
          <w:rPr>
            <w:rFonts w:ascii="Courier New" w:hAnsi="Courier New"/>
            <w:noProof/>
            <w:snapToGrid w:val="0"/>
            <w:sz w:val="16"/>
            <w:highlight w:val="yellow"/>
            <w:rPrChange w:id="1226" w:author="Nokia" w:date="2022-01-06T15:00:00Z">
              <w:rPr>
                <w:rFonts w:ascii="Courier New" w:hAnsi="Courier New"/>
                <w:noProof/>
                <w:snapToGrid w:val="0"/>
                <w:sz w:val="16"/>
              </w:rPr>
            </w:rPrChange>
          </w:rPr>
          <w:t>|</w:t>
        </w:r>
      </w:ins>
    </w:p>
    <w:p w14:paraId="10C4E268" w14:textId="50C3E8B4"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27" w:author="Rapporteur" w:date="2021-11-22T17:58:00Z"/>
          <w:rFonts w:ascii="Courier New" w:eastAsia="Times New Roman" w:hAnsi="Courier New"/>
          <w:noProof/>
          <w:snapToGrid w:val="0"/>
          <w:sz w:val="16"/>
        </w:rPr>
      </w:pPr>
      <w:ins w:id="1228" w:author="Nokia" w:date="2022-01-06T15:00:00Z">
        <w:r>
          <w:rPr>
            <w:rFonts w:ascii="Courier New" w:hAnsi="Courier New"/>
            <w:noProof/>
            <w:snapToGrid w:val="0"/>
            <w:sz w:val="16"/>
          </w:rPr>
          <w:tab/>
        </w:r>
        <w:r w:rsidRPr="002D7876">
          <w:rPr>
            <w:rFonts w:ascii="Courier New" w:hAnsi="Courier New"/>
            <w:noProof/>
            <w:snapToGrid w:val="0"/>
            <w:sz w:val="16"/>
            <w:highlight w:val="yellow"/>
          </w:rPr>
          <w:t>{ ID id-</w:t>
        </w:r>
      </w:ins>
      <w:ins w:id="1229" w:author="Nokia" w:date="2022-01-06T15:01:00Z">
        <w:r>
          <w:rPr>
            <w:rFonts w:ascii="Courier New" w:hAnsi="Courier New"/>
            <w:noProof/>
            <w:snapToGrid w:val="0"/>
            <w:sz w:val="16"/>
            <w:highlight w:val="yellow"/>
          </w:rPr>
          <w:t>ULAOAofAddPathRequest</w:t>
        </w:r>
      </w:ins>
      <w:ins w:id="1230" w:author="Nokia" w:date="2022-01-06T15:00:00Z">
        <w:r w:rsidRPr="002D7876">
          <w:rPr>
            <w:rFonts w:ascii="Courier New" w:hAnsi="Courier New"/>
            <w:noProof/>
            <w:snapToGrid w:val="0"/>
            <w:sz w:val="16"/>
            <w:highlight w:val="yellow"/>
          </w:rPr>
          <w:tab/>
        </w:r>
        <w:r>
          <w:rPr>
            <w:rFonts w:ascii="Courier New" w:hAnsi="Courier New"/>
            <w:noProof/>
            <w:snapToGrid w:val="0"/>
            <w:sz w:val="16"/>
            <w:highlight w:val="yellow"/>
          </w:rPr>
          <w:tab/>
        </w:r>
        <w:r>
          <w:rPr>
            <w:rFonts w:ascii="Courier New" w:hAnsi="Courier New"/>
            <w:noProof/>
            <w:snapToGrid w:val="0"/>
            <w:sz w:val="16"/>
            <w:highlight w:val="yellow"/>
          </w:rPr>
          <w:tab/>
        </w:r>
        <w:r w:rsidRPr="002D7876">
          <w:rPr>
            <w:rFonts w:ascii="Courier New" w:hAnsi="Courier New"/>
            <w:noProof/>
            <w:snapToGrid w:val="0"/>
            <w:sz w:val="16"/>
            <w:highlight w:val="yellow"/>
          </w:rPr>
          <w:t>CRITICALITY ignore</w:t>
        </w:r>
        <w:r w:rsidRPr="002D7876">
          <w:rPr>
            <w:rFonts w:ascii="Courier New" w:hAnsi="Courier New"/>
            <w:noProof/>
            <w:snapToGrid w:val="0"/>
            <w:sz w:val="16"/>
            <w:highlight w:val="yellow"/>
          </w:rPr>
          <w:tab/>
          <w:t xml:space="preserve">TYPE </w:t>
        </w:r>
      </w:ins>
      <w:ins w:id="1231" w:author="Nokia" w:date="2022-01-06T15:01:00Z">
        <w:r>
          <w:rPr>
            <w:rFonts w:ascii="Courier New" w:hAnsi="Courier New"/>
            <w:noProof/>
            <w:snapToGrid w:val="0"/>
            <w:sz w:val="16"/>
            <w:highlight w:val="yellow"/>
          </w:rPr>
          <w:t>ULAOAofAddPathRequest</w:t>
        </w:r>
      </w:ins>
      <w:ins w:id="1232" w:author="Nokia" w:date="2022-01-06T15:00:00Z">
        <w:r>
          <w:rPr>
            <w:rFonts w:ascii="Courier New" w:hAnsi="Courier New"/>
            <w:noProof/>
            <w:snapToGrid w:val="0"/>
            <w:sz w:val="16"/>
            <w:highlight w:val="yellow"/>
          </w:rPr>
          <w:tab/>
        </w:r>
        <w:r>
          <w:rPr>
            <w:rFonts w:ascii="Courier New" w:hAnsi="Courier New"/>
            <w:noProof/>
            <w:snapToGrid w:val="0"/>
            <w:sz w:val="16"/>
            <w:highlight w:val="yellow"/>
          </w:rPr>
          <w:tab/>
        </w:r>
        <w:r w:rsidRPr="002D7876">
          <w:rPr>
            <w:rFonts w:ascii="Courier New" w:hAnsi="Courier New"/>
            <w:noProof/>
            <w:snapToGrid w:val="0"/>
            <w:sz w:val="16"/>
            <w:highlight w:val="yellow"/>
          </w:rPr>
          <w:t>PRESENCE optional}</w:t>
        </w:r>
      </w:ins>
      <w:ins w:id="1233" w:author="Rapporteur" w:date="2021-11-22T17:58:00Z">
        <w:r w:rsidRPr="001645CB">
          <w:rPr>
            <w:rFonts w:ascii="Courier New" w:eastAsia="Times New Roman" w:hAnsi="Courier New"/>
            <w:noProof/>
            <w:snapToGrid w:val="0"/>
            <w:sz w:val="16"/>
          </w:rPr>
          <w:t>,</w:t>
        </w:r>
      </w:ins>
    </w:p>
    <w:p w14:paraId="6C2E76E3"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4D93CAC4" w14:textId="77777777" w:rsidR="003F798D" w:rsidRPr="001645CB"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39D6950C" w14:textId="77777777" w:rsidR="003F798D" w:rsidRPr="00127809"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7820D103" w14:textId="77777777" w:rsidR="003F798D" w:rsidRPr="00127809" w:rsidRDefault="003F798D" w:rsidP="003F798D">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Next Change</w:t>
      </w:r>
    </w:p>
    <w:p w14:paraId="1DFF5043" w14:textId="77777777" w:rsidR="003F798D" w:rsidRPr="00127809" w:rsidRDefault="003F798D" w:rsidP="003F798D">
      <w:pPr>
        <w:keepNext/>
        <w:keepLines/>
        <w:spacing w:before="120" w:line="0" w:lineRule="atLeast"/>
        <w:ind w:left="1134" w:hanging="1134"/>
        <w:outlineLvl w:val="2"/>
        <w:rPr>
          <w:rFonts w:ascii="Arial" w:eastAsia="Times New Roman" w:hAnsi="Arial"/>
          <w:noProof/>
          <w:sz w:val="28"/>
        </w:rPr>
      </w:pPr>
      <w:bookmarkStart w:id="1234" w:name="_Toc534903103"/>
      <w:bookmarkStart w:id="1235" w:name="_Toc51776082"/>
      <w:bookmarkStart w:id="1236" w:name="_Toc56773104"/>
      <w:bookmarkStart w:id="1237" w:name="_Toc56773315"/>
      <w:r w:rsidRPr="00127809">
        <w:rPr>
          <w:rFonts w:ascii="Arial" w:eastAsia="Times New Roman" w:hAnsi="Arial"/>
          <w:noProof/>
          <w:sz w:val="28"/>
        </w:rPr>
        <w:lastRenderedPageBreak/>
        <w:t>9.3.5</w:t>
      </w:r>
      <w:r w:rsidRPr="00127809">
        <w:rPr>
          <w:rFonts w:ascii="Arial" w:eastAsia="Times New Roman" w:hAnsi="Arial"/>
          <w:noProof/>
          <w:sz w:val="28"/>
        </w:rPr>
        <w:tab/>
        <w:t>Information Element definitions</w:t>
      </w:r>
      <w:bookmarkEnd w:id="1234"/>
      <w:bookmarkEnd w:id="1235"/>
      <w:bookmarkEnd w:id="1236"/>
      <w:bookmarkEnd w:id="1237"/>
    </w:p>
    <w:p w14:paraId="66B6CAAB" w14:textId="77777777" w:rsidR="003F798D" w:rsidRDefault="003F798D" w:rsidP="003F798D">
      <w:pPr>
        <w:pStyle w:val="PL"/>
        <w:rPr>
          <w:snapToGrid w:val="0"/>
        </w:rPr>
      </w:pPr>
      <w:r w:rsidRPr="00057FA1">
        <w:rPr>
          <w:snapToGrid w:val="0"/>
          <w:highlight w:val="cyan"/>
        </w:rPr>
        <w:t>** SKIPPING UNCHANGED TEXT **</w:t>
      </w:r>
    </w:p>
    <w:p w14:paraId="0D89E208" w14:textId="77777777" w:rsidR="003F798D" w:rsidRDefault="003F798D" w:rsidP="003F798D">
      <w:pPr>
        <w:pStyle w:val="PL"/>
        <w:rPr>
          <w:snapToGrid w:val="0"/>
        </w:rPr>
      </w:pPr>
    </w:p>
    <w:p w14:paraId="7DB1138F"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Rapporteur" w:date="2021-11-22T17:58:00Z"/>
          <w:rFonts w:ascii="Courier New" w:hAnsi="Courier New"/>
          <w:snapToGrid w:val="0"/>
          <w:sz w:val="16"/>
        </w:rPr>
      </w:pPr>
      <w:ins w:id="1239" w:author="Rapporteur" w:date="2021-11-22T17:58: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0D48602B" w14:textId="77777777" w:rsidR="003F798D"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Rapporteur" w:date="2021-11-22T17:58:00Z"/>
          <w:rFonts w:ascii="Courier New" w:eastAsia="SimSun" w:hAnsi="Courier New"/>
          <w:noProof/>
          <w:snapToGrid w:val="0"/>
          <w:sz w:val="16"/>
        </w:rPr>
      </w:pPr>
      <w:ins w:id="1241"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2C9E17FB" w14:textId="77777777" w:rsidR="003F798D" w:rsidRPr="00F52A74"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Nokia" w:date="2022-01-06T13:49:00Z"/>
          <w:rFonts w:ascii="Courier New" w:eastAsia="SimSun" w:hAnsi="Courier New"/>
          <w:noProof/>
          <w:snapToGrid w:val="0"/>
          <w:sz w:val="16"/>
          <w:highlight w:val="yellow"/>
          <w:rPrChange w:id="1243" w:author="Nokia" w:date="2022-01-06T15:07:00Z">
            <w:rPr>
              <w:ins w:id="1244" w:author="Nokia" w:date="2022-01-06T13:49:00Z"/>
              <w:rFonts w:ascii="Courier New" w:eastAsia="SimSun" w:hAnsi="Courier New"/>
              <w:noProof/>
              <w:snapToGrid w:val="0"/>
              <w:sz w:val="16"/>
            </w:rPr>
          </w:rPrChange>
        </w:rPr>
      </w:pPr>
      <w:ins w:id="1245" w:author="Rapporteur" w:date="2021-11-22T17:58:00Z">
        <w:r>
          <w:rPr>
            <w:rFonts w:ascii="Courier New" w:eastAsia="SimSun" w:hAnsi="Courier New"/>
            <w:noProof/>
            <w:snapToGrid w:val="0"/>
            <w:sz w:val="16"/>
          </w:rPr>
          <w:tab/>
          <w:t>id-ZoA</w:t>
        </w:r>
      </w:ins>
      <w:ins w:id="1246" w:author="Nokia" w:date="2022-01-06T13:49:00Z">
        <w:r w:rsidRPr="00F52A74">
          <w:rPr>
            <w:rFonts w:ascii="Courier New" w:eastAsia="SimSun" w:hAnsi="Courier New"/>
            <w:noProof/>
            <w:snapToGrid w:val="0"/>
            <w:sz w:val="16"/>
            <w:highlight w:val="yellow"/>
            <w:rPrChange w:id="1247" w:author="Nokia" w:date="2022-01-06T15:07:00Z">
              <w:rPr>
                <w:rFonts w:ascii="Courier New" w:eastAsia="SimSun" w:hAnsi="Courier New"/>
                <w:noProof/>
                <w:snapToGrid w:val="0"/>
                <w:sz w:val="16"/>
              </w:rPr>
            </w:rPrChange>
          </w:rPr>
          <w:t>,</w:t>
        </w:r>
      </w:ins>
    </w:p>
    <w:p w14:paraId="480AC12A" w14:textId="67CD2682" w:rsidR="003F798D" w:rsidRPr="00570C30"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8" w:author="Nokia" w:date="2022-01-06T15:06:00Z"/>
          <w:rFonts w:ascii="Courier New" w:eastAsia="SimSun" w:hAnsi="Courier New"/>
          <w:noProof/>
          <w:snapToGrid w:val="0"/>
          <w:sz w:val="16"/>
          <w:highlight w:val="yellow"/>
          <w:rPrChange w:id="1249" w:author="Nokia" w:date="2022-01-06T16:17:00Z">
            <w:rPr>
              <w:ins w:id="1250" w:author="Nokia" w:date="2022-01-06T15:06:00Z"/>
              <w:rFonts w:ascii="Courier New" w:eastAsia="SimSun" w:hAnsi="Courier New"/>
              <w:noProof/>
              <w:snapToGrid w:val="0"/>
              <w:sz w:val="16"/>
            </w:rPr>
          </w:rPrChange>
        </w:rPr>
      </w:pPr>
      <w:ins w:id="1251" w:author="Nokia" w:date="2022-01-06T13:49:00Z">
        <w:r w:rsidRPr="00570C30">
          <w:rPr>
            <w:rFonts w:ascii="Courier New" w:eastAsia="SimSun" w:hAnsi="Courier New"/>
            <w:noProof/>
            <w:snapToGrid w:val="0"/>
            <w:sz w:val="16"/>
            <w:highlight w:val="yellow"/>
            <w:rPrChange w:id="1252" w:author="Nokia" w:date="2022-01-06T16:17:00Z">
              <w:rPr>
                <w:rFonts w:ascii="Courier New" w:eastAsia="SimSun" w:hAnsi="Courier New"/>
                <w:noProof/>
                <w:snapToGrid w:val="0"/>
                <w:sz w:val="16"/>
              </w:rPr>
            </w:rPrChange>
          </w:rPr>
          <w:tab/>
        </w:r>
        <w:r w:rsidRPr="00570C30">
          <w:rPr>
            <w:rFonts w:ascii="Courier New" w:eastAsia="SimSun" w:hAnsi="Courier New"/>
            <w:noProof/>
            <w:snapToGrid w:val="0"/>
            <w:sz w:val="16"/>
            <w:highlight w:val="yellow"/>
            <w:rPrChange w:id="1253" w:author="Nokia" w:date="2022-01-06T16:17:00Z">
              <w:rPr>
                <w:rFonts w:ascii="Courier New" w:eastAsia="SimSun" w:hAnsi="Courier New"/>
                <w:noProof/>
                <w:snapToGrid w:val="0"/>
                <w:sz w:val="16"/>
                <w:highlight w:val="yellow"/>
              </w:rPr>
            </w:rPrChange>
          </w:rPr>
          <w:t>id-</w:t>
        </w:r>
      </w:ins>
      <w:ins w:id="1254" w:author="Nokia" w:date="2022-01-06T15:06:00Z">
        <w:r w:rsidR="00F52A74" w:rsidRPr="00570C30">
          <w:rPr>
            <w:rFonts w:ascii="Courier New" w:eastAsia="SimSun" w:hAnsi="Courier New"/>
            <w:noProof/>
            <w:snapToGrid w:val="0"/>
            <w:sz w:val="16"/>
            <w:highlight w:val="yellow"/>
            <w:rPrChange w:id="1255" w:author="Nokia" w:date="2022-01-06T16:17:00Z">
              <w:rPr>
                <w:rFonts w:ascii="Courier New" w:eastAsia="SimSun" w:hAnsi="Courier New"/>
                <w:noProof/>
                <w:snapToGrid w:val="0"/>
                <w:sz w:val="16"/>
                <w:highlight w:val="yellow"/>
              </w:rPr>
            </w:rPrChange>
          </w:rPr>
          <w:t>ExtAdd</w:t>
        </w:r>
      </w:ins>
      <w:ins w:id="1256" w:author="Nokia" w:date="2022-01-06T15:42:00Z">
        <w:r w:rsidR="00EE5880" w:rsidRPr="00570C30">
          <w:rPr>
            <w:rFonts w:ascii="Courier New" w:eastAsia="SimSun" w:hAnsi="Courier New"/>
            <w:noProof/>
            <w:snapToGrid w:val="0"/>
            <w:sz w:val="16"/>
            <w:highlight w:val="yellow"/>
            <w:rPrChange w:id="1257" w:author="Nokia" w:date="2022-01-06T16:17:00Z">
              <w:rPr>
                <w:rFonts w:ascii="Courier New" w:eastAsia="SimSun" w:hAnsi="Courier New"/>
                <w:noProof/>
                <w:snapToGrid w:val="0"/>
                <w:sz w:val="16"/>
                <w:highlight w:val="yellow"/>
              </w:rPr>
            </w:rPrChange>
          </w:rPr>
          <w:t>itional</w:t>
        </w:r>
      </w:ins>
      <w:ins w:id="1258" w:author="Nokia" w:date="2022-01-06T15:06:00Z">
        <w:r w:rsidR="00F52A74" w:rsidRPr="00570C30">
          <w:rPr>
            <w:rFonts w:ascii="Courier New" w:eastAsia="SimSun" w:hAnsi="Courier New"/>
            <w:noProof/>
            <w:snapToGrid w:val="0"/>
            <w:sz w:val="16"/>
            <w:highlight w:val="yellow"/>
            <w:rPrChange w:id="1259" w:author="Nokia" w:date="2022-01-06T16:17:00Z">
              <w:rPr>
                <w:rFonts w:ascii="Courier New" w:eastAsia="SimSun" w:hAnsi="Courier New"/>
                <w:noProof/>
                <w:snapToGrid w:val="0"/>
                <w:sz w:val="16"/>
                <w:highlight w:val="yellow"/>
              </w:rPr>
            </w:rPrChange>
          </w:rPr>
          <w:t>PathList</w:t>
        </w:r>
        <w:r w:rsidR="00F52A74" w:rsidRPr="00570C30">
          <w:rPr>
            <w:rFonts w:ascii="Courier New" w:eastAsia="SimSun" w:hAnsi="Courier New"/>
            <w:noProof/>
            <w:snapToGrid w:val="0"/>
            <w:sz w:val="16"/>
            <w:highlight w:val="yellow"/>
            <w:rPrChange w:id="1260" w:author="Nokia" w:date="2022-01-06T16:17:00Z">
              <w:rPr>
                <w:rFonts w:ascii="Courier New" w:eastAsia="SimSun" w:hAnsi="Courier New"/>
                <w:noProof/>
                <w:snapToGrid w:val="0"/>
                <w:sz w:val="16"/>
              </w:rPr>
            </w:rPrChange>
          </w:rPr>
          <w:t>,</w:t>
        </w:r>
      </w:ins>
    </w:p>
    <w:p w14:paraId="5B15CBF6" w14:textId="06A6F27F" w:rsidR="00F52A74" w:rsidRPr="00570C30" w:rsidRDefault="00F52A74"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Nokia" w:date="2022-01-06T16:14:00Z"/>
          <w:rFonts w:ascii="Courier New" w:eastAsia="SimSun" w:hAnsi="Courier New"/>
          <w:noProof/>
          <w:snapToGrid w:val="0"/>
          <w:sz w:val="16"/>
          <w:highlight w:val="yellow"/>
          <w:rPrChange w:id="1262" w:author="Nokia" w:date="2022-01-06T16:17:00Z">
            <w:rPr>
              <w:ins w:id="1263" w:author="Nokia" w:date="2022-01-06T16:14:00Z"/>
              <w:rFonts w:ascii="Courier New" w:eastAsia="SimSun" w:hAnsi="Courier New"/>
              <w:noProof/>
              <w:snapToGrid w:val="0"/>
              <w:sz w:val="16"/>
            </w:rPr>
          </w:rPrChange>
        </w:rPr>
      </w:pPr>
      <w:ins w:id="1264" w:author="Nokia" w:date="2022-01-06T15:06:00Z">
        <w:r w:rsidRPr="00570C30">
          <w:rPr>
            <w:rFonts w:ascii="Courier New" w:eastAsia="SimSun" w:hAnsi="Courier New"/>
            <w:noProof/>
            <w:snapToGrid w:val="0"/>
            <w:sz w:val="16"/>
            <w:highlight w:val="yellow"/>
            <w:rPrChange w:id="1265" w:author="Nokia" w:date="2022-01-06T16:17:00Z">
              <w:rPr>
                <w:rFonts w:ascii="Courier New" w:eastAsia="SimSun" w:hAnsi="Courier New"/>
                <w:noProof/>
                <w:snapToGrid w:val="0"/>
                <w:sz w:val="16"/>
              </w:rPr>
            </w:rPrChange>
          </w:rPr>
          <w:tab/>
        </w:r>
        <w:r w:rsidRPr="00570C30">
          <w:rPr>
            <w:rFonts w:ascii="Courier New" w:eastAsia="SimSun" w:hAnsi="Courier New"/>
            <w:noProof/>
            <w:snapToGrid w:val="0"/>
            <w:sz w:val="16"/>
            <w:highlight w:val="yellow"/>
            <w:rPrChange w:id="1266" w:author="Nokia" w:date="2022-01-06T16:17:00Z">
              <w:rPr>
                <w:rFonts w:ascii="Courier New" w:eastAsia="SimSun" w:hAnsi="Courier New"/>
                <w:noProof/>
                <w:snapToGrid w:val="0"/>
                <w:sz w:val="16"/>
                <w:highlight w:val="yellow"/>
              </w:rPr>
            </w:rPrChange>
          </w:rPr>
          <w:t>id-ULAoAperSRS</w:t>
        </w:r>
      </w:ins>
      <w:ins w:id="1267" w:author="Nokia" w:date="2022-01-06T16:13:00Z">
        <w:r w:rsidR="00570C30" w:rsidRPr="00570C30">
          <w:rPr>
            <w:rFonts w:ascii="Courier New" w:eastAsia="SimSun" w:hAnsi="Courier New"/>
            <w:noProof/>
            <w:snapToGrid w:val="0"/>
            <w:sz w:val="16"/>
            <w:highlight w:val="yellow"/>
            <w:rPrChange w:id="1268" w:author="Nokia" w:date="2022-01-06T16:17:00Z">
              <w:rPr>
                <w:rFonts w:ascii="Courier New" w:eastAsia="SimSun" w:hAnsi="Courier New"/>
                <w:noProof/>
                <w:snapToGrid w:val="0"/>
                <w:sz w:val="16"/>
              </w:rPr>
            </w:rPrChange>
          </w:rPr>
          <w:t>,</w:t>
        </w:r>
      </w:ins>
    </w:p>
    <w:p w14:paraId="4DB19E1E" w14:textId="27D1651C" w:rsidR="00570C30" w:rsidRPr="00570C30" w:rsidRDefault="00570C30"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Nokia" w:date="2022-01-06T16:14:00Z"/>
          <w:rFonts w:ascii="Courier New" w:eastAsia="SimSun" w:hAnsi="Courier New"/>
          <w:noProof/>
          <w:snapToGrid w:val="0"/>
          <w:sz w:val="16"/>
          <w:highlight w:val="yellow"/>
          <w:rPrChange w:id="1270" w:author="Nokia" w:date="2022-01-06T16:17:00Z">
            <w:rPr>
              <w:ins w:id="1271" w:author="Nokia" w:date="2022-01-06T16:14:00Z"/>
              <w:rFonts w:ascii="Courier New" w:eastAsia="SimSun" w:hAnsi="Courier New"/>
              <w:noProof/>
              <w:snapToGrid w:val="0"/>
              <w:sz w:val="16"/>
            </w:rPr>
          </w:rPrChange>
        </w:rPr>
      </w:pPr>
      <w:ins w:id="1272" w:author="Nokia" w:date="2022-01-06T16:14:00Z">
        <w:r w:rsidRPr="00570C30">
          <w:rPr>
            <w:rFonts w:ascii="Courier New" w:eastAsia="SimSun" w:hAnsi="Courier New"/>
            <w:noProof/>
            <w:snapToGrid w:val="0"/>
            <w:sz w:val="16"/>
            <w:highlight w:val="yellow"/>
            <w:rPrChange w:id="1273" w:author="Nokia" w:date="2022-01-06T16:17:00Z">
              <w:rPr>
                <w:rFonts w:ascii="Courier New" w:eastAsia="SimSun" w:hAnsi="Courier New"/>
                <w:noProof/>
                <w:snapToGrid w:val="0"/>
                <w:sz w:val="16"/>
              </w:rPr>
            </w:rPrChange>
          </w:rPr>
          <w:tab/>
          <w:t>maxnoExtPath,</w:t>
        </w:r>
      </w:ins>
    </w:p>
    <w:p w14:paraId="2720AD21" w14:textId="387060EB" w:rsidR="00570C30" w:rsidRPr="00570C30" w:rsidRDefault="00570C30"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Nokia" w:date="2022-01-06T16:16:00Z"/>
          <w:rFonts w:ascii="Courier New" w:eastAsia="SimSun" w:hAnsi="Courier New"/>
          <w:noProof/>
          <w:snapToGrid w:val="0"/>
          <w:sz w:val="16"/>
          <w:highlight w:val="yellow"/>
          <w:rPrChange w:id="1275" w:author="Nokia" w:date="2022-01-06T16:17:00Z">
            <w:rPr>
              <w:ins w:id="1276" w:author="Nokia" w:date="2022-01-06T16:16:00Z"/>
              <w:rFonts w:ascii="Courier New" w:eastAsia="SimSun" w:hAnsi="Courier New"/>
              <w:noProof/>
              <w:snapToGrid w:val="0"/>
              <w:sz w:val="16"/>
            </w:rPr>
          </w:rPrChange>
        </w:rPr>
      </w:pPr>
      <w:ins w:id="1277" w:author="Nokia" w:date="2022-01-06T16:14:00Z">
        <w:r w:rsidRPr="00570C30">
          <w:rPr>
            <w:rFonts w:ascii="Courier New" w:eastAsia="SimSun" w:hAnsi="Courier New"/>
            <w:noProof/>
            <w:snapToGrid w:val="0"/>
            <w:sz w:val="16"/>
            <w:highlight w:val="yellow"/>
            <w:rPrChange w:id="1278" w:author="Nokia" w:date="2022-01-06T16:17:00Z">
              <w:rPr>
                <w:rFonts w:ascii="Courier New" w:eastAsia="SimSun" w:hAnsi="Courier New"/>
                <w:noProof/>
                <w:snapToGrid w:val="0"/>
                <w:sz w:val="16"/>
              </w:rPr>
            </w:rPrChange>
          </w:rPr>
          <w:tab/>
        </w:r>
      </w:ins>
      <w:ins w:id="1279" w:author="Nokia" w:date="2022-01-06T16:15:00Z">
        <w:r w:rsidRPr="00570C30">
          <w:rPr>
            <w:rFonts w:ascii="Courier New" w:eastAsia="SimSun" w:hAnsi="Courier New"/>
            <w:noProof/>
            <w:snapToGrid w:val="0"/>
            <w:sz w:val="16"/>
            <w:highlight w:val="yellow"/>
            <w:rPrChange w:id="1280" w:author="Nokia" w:date="2022-01-06T16:17:00Z">
              <w:rPr>
                <w:rFonts w:ascii="Courier New" w:eastAsia="SimSun" w:hAnsi="Courier New"/>
                <w:noProof/>
                <w:snapToGrid w:val="0"/>
                <w:sz w:val="16"/>
              </w:rPr>
            </w:rPrChange>
          </w:rPr>
          <w:t>maxnoSRS</w:t>
        </w:r>
      </w:ins>
      <w:ins w:id="1281" w:author="Nokia" w:date="2022-01-06T16:16:00Z">
        <w:r w:rsidRPr="00570C30">
          <w:rPr>
            <w:rFonts w:ascii="Courier New" w:eastAsia="SimSun" w:hAnsi="Courier New"/>
            <w:noProof/>
            <w:snapToGrid w:val="0"/>
            <w:sz w:val="16"/>
            <w:highlight w:val="yellow"/>
            <w:rPrChange w:id="1282" w:author="Nokia" w:date="2022-01-06T16:17:00Z">
              <w:rPr>
                <w:rFonts w:ascii="Courier New" w:eastAsia="SimSun" w:hAnsi="Courier New"/>
                <w:noProof/>
                <w:snapToGrid w:val="0"/>
                <w:sz w:val="16"/>
              </w:rPr>
            </w:rPrChange>
          </w:rPr>
          <w:t>,</w:t>
        </w:r>
      </w:ins>
    </w:p>
    <w:p w14:paraId="4A42DD81" w14:textId="77AB5749" w:rsidR="00570C30" w:rsidRPr="001645CB" w:rsidRDefault="00570C30"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Rapporteur" w:date="2021-11-22T17:58:00Z"/>
          <w:rFonts w:ascii="Courier New" w:eastAsia="Calibri" w:hAnsi="Courier New"/>
          <w:noProof/>
          <w:sz w:val="16"/>
          <w:lang w:eastAsia="ja-JP"/>
        </w:rPr>
      </w:pPr>
      <w:ins w:id="1284" w:author="Nokia" w:date="2022-01-06T16:16:00Z">
        <w:r w:rsidRPr="00570C30">
          <w:rPr>
            <w:rFonts w:ascii="Courier New" w:eastAsia="SimSun" w:hAnsi="Courier New"/>
            <w:noProof/>
            <w:snapToGrid w:val="0"/>
            <w:sz w:val="16"/>
            <w:highlight w:val="yellow"/>
            <w:rPrChange w:id="1285" w:author="Nokia" w:date="2022-01-06T16:17:00Z">
              <w:rPr>
                <w:rFonts w:ascii="Courier New" w:eastAsia="SimSun" w:hAnsi="Courier New"/>
                <w:noProof/>
                <w:snapToGrid w:val="0"/>
                <w:sz w:val="16"/>
              </w:rPr>
            </w:rPrChange>
          </w:rPr>
          <w:tab/>
          <w:t>maxno</w:t>
        </w:r>
      </w:ins>
      <w:ins w:id="1286" w:author="Nokia" w:date="2022-01-06T16:17:00Z">
        <w:r w:rsidRPr="00570C30">
          <w:rPr>
            <w:rFonts w:ascii="Courier New" w:eastAsia="SimSun" w:hAnsi="Courier New"/>
            <w:noProof/>
            <w:snapToGrid w:val="0"/>
            <w:sz w:val="16"/>
            <w:highlight w:val="yellow"/>
            <w:rPrChange w:id="1287" w:author="Nokia" w:date="2022-01-06T16:17:00Z">
              <w:rPr>
                <w:rFonts w:ascii="Courier New" w:eastAsia="SimSun" w:hAnsi="Courier New"/>
                <w:noProof/>
                <w:snapToGrid w:val="0"/>
                <w:sz w:val="16"/>
              </w:rPr>
            </w:rPrChange>
          </w:rPr>
          <w:t>AoA</w:t>
        </w:r>
      </w:ins>
    </w:p>
    <w:p w14:paraId="5FA13EF3" w14:textId="77777777" w:rsidR="003F798D" w:rsidRPr="00127809" w:rsidRDefault="003F798D" w:rsidP="003F798D">
      <w:pPr>
        <w:pStyle w:val="PL"/>
        <w:rPr>
          <w:snapToGrid w:val="0"/>
        </w:rPr>
      </w:pPr>
    </w:p>
    <w:p w14:paraId="09DDE61A" w14:textId="32142D10" w:rsidR="00F1546A" w:rsidRDefault="00F1546A" w:rsidP="00F1546A">
      <w:pPr>
        <w:pStyle w:val="PL"/>
        <w:rPr>
          <w:snapToGrid w:val="0"/>
        </w:rPr>
      </w:pPr>
      <w:r w:rsidRPr="00057FA1">
        <w:rPr>
          <w:snapToGrid w:val="0"/>
          <w:highlight w:val="cyan"/>
        </w:rPr>
        <w:t>** SKIPPING UNCHANGED TEXT **</w:t>
      </w:r>
    </w:p>
    <w:p w14:paraId="4B11920F" w14:textId="7C1D1BB8" w:rsidR="00F1546A" w:rsidRDefault="00F1546A" w:rsidP="00F1546A">
      <w:pPr>
        <w:pStyle w:val="PL"/>
        <w:rPr>
          <w:snapToGrid w:val="0"/>
        </w:rPr>
      </w:pPr>
    </w:p>
    <w:p w14:paraId="06F61D3A"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AdditionalPathList ::= SEQUENCE (SIZE (1.. maxNoPath)) OF AdditionalPathListItem</w:t>
      </w:r>
    </w:p>
    <w:p w14:paraId="2ACBEF59"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CA9E26D"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C60592C"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AdditionalPathListItem ::= SEQUENCE {</w:t>
      </w:r>
    </w:p>
    <w:p w14:paraId="2749C447"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ab/>
        <w:t>relativeTimeOfPath</w:t>
      </w:r>
      <w:r w:rsidRPr="001645CB">
        <w:rPr>
          <w:rFonts w:ascii="Courier New" w:eastAsia="Times New Roman" w:hAnsi="Courier New"/>
          <w:noProof/>
          <w:sz w:val="16"/>
        </w:rPr>
        <w:tab/>
        <w:t>RelativePathDelay,</w:t>
      </w:r>
    </w:p>
    <w:p w14:paraId="53FBA2B8"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z w:val="16"/>
        </w:rPr>
        <w:tab/>
        <w:t>pathQuality</w:t>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noProof/>
          <w:sz w:val="16"/>
        </w:rPr>
        <w:tab/>
      </w:r>
      <w:r w:rsidRPr="001645CB">
        <w:rPr>
          <w:rFonts w:ascii="Courier New" w:eastAsia="Times New Roman" w:hAnsi="Courier New"/>
          <w:snapToGrid w:val="0"/>
          <w:sz w:val="16"/>
        </w:rPr>
        <w:t>TrpMeasurementQuality</w:t>
      </w:r>
      <w:r w:rsidRPr="001645CB">
        <w:rPr>
          <w:rFonts w:ascii="Courier New" w:eastAsia="Times New Roman" w:hAnsi="Courier New"/>
          <w:noProof/>
          <w:sz w:val="16"/>
        </w:rPr>
        <w:tab/>
        <w:t xml:space="preserve">OPTIONAL,  </w:t>
      </w:r>
    </w:p>
    <w:p w14:paraId="779E5F42"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snapToGrid w:val="0"/>
          <w:sz w:val="16"/>
          <w:lang w:val="fr-FR"/>
        </w:rPr>
        <w:t xml:space="preserve"> </w:t>
      </w:r>
      <w:r w:rsidRPr="00D81976">
        <w:rPr>
          <w:rFonts w:ascii="Courier New" w:eastAsia="Times New Roman" w:hAnsi="Courier New"/>
          <w:noProof/>
          <w:sz w:val="16"/>
          <w:lang w:val="fr-FR"/>
        </w:rPr>
        <w:t>AdditionalPathListItem</w:t>
      </w:r>
      <w:r w:rsidRPr="001645CB">
        <w:rPr>
          <w:rFonts w:ascii="Courier New" w:eastAsia="Times New Roman" w:hAnsi="Courier New" w:cs="Courier New"/>
          <w:sz w:val="16"/>
          <w:szCs w:val="16"/>
          <w:lang w:val="fr-FR"/>
        </w:rPr>
        <w:t>-ExtIEs} } OPTIONAL,</w:t>
      </w:r>
    </w:p>
    <w:p w14:paraId="11B94ED5" w14:textId="77777777" w:rsidR="00F1546A" w:rsidRPr="00D81976"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1645CB">
        <w:rPr>
          <w:rFonts w:ascii="Courier New" w:eastAsia="Times New Roman" w:hAnsi="Courier New"/>
          <w:snapToGrid w:val="0"/>
          <w:sz w:val="16"/>
          <w:lang w:val="fr-FR"/>
        </w:rPr>
        <w:tab/>
      </w:r>
      <w:r w:rsidRPr="00D81976">
        <w:rPr>
          <w:rFonts w:ascii="Courier New" w:eastAsia="Times New Roman" w:hAnsi="Courier New"/>
          <w:snapToGrid w:val="0"/>
          <w:sz w:val="16"/>
        </w:rPr>
        <w:t>...</w:t>
      </w:r>
    </w:p>
    <w:p w14:paraId="0D11EB91" w14:textId="77777777" w:rsidR="00F1546A" w:rsidRPr="00D81976"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D81976">
        <w:rPr>
          <w:rFonts w:ascii="Courier New" w:eastAsia="Times New Roman" w:hAnsi="Courier New"/>
          <w:snapToGrid w:val="0"/>
          <w:sz w:val="16"/>
        </w:rPr>
        <w:t>}</w:t>
      </w:r>
    </w:p>
    <w:p w14:paraId="0386D745" w14:textId="77777777" w:rsidR="00F1546A" w:rsidRPr="00D81976"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6FD3161" w14:textId="50414199" w:rsidR="00F1546A"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8" w:author="Nokia" w:date="2022-01-06T15:15:00Z"/>
          <w:rFonts w:ascii="Courier New" w:eastAsia="Times New Roman" w:hAnsi="Courier New" w:cs="Courier New"/>
          <w:sz w:val="16"/>
          <w:szCs w:val="16"/>
        </w:rPr>
      </w:pPr>
      <w:r w:rsidRPr="001645CB">
        <w:rPr>
          <w:rFonts w:ascii="Courier New" w:eastAsia="Times New Roman" w:hAnsi="Courier New"/>
          <w:noProof/>
          <w:sz w:val="16"/>
        </w:rPr>
        <w:t>AdditionalPathListItem</w:t>
      </w:r>
      <w:r w:rsidRPr="00D81976">
        <w:rPr>
          <w:rFonts w:ascii="Courier New" w:eastAsia="Times New Roman" w:hAnsi="Courier New" w:cs="Courier New"/>
          <w:sz w:val="16"/>
          <w:szCs w:val="16"/>
        </w:rPr>
        <w:t>-ExtIEs NRPPA-PROTOCOL-EXTENSION ::= {</w:t>
      </w:r>
    </w:p>
    <w:p w14:paraId="727E69F7" w14:textId="1A2CC0CB" w:rsidR="00D36336" w:rsidRPr="00D36336" w:rsidRDefault="00D36336" w:rsidP="00D36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Change w:id="1289" w:author="Nokia" w:date="2022-01-06T15:15:00Z">
            <w:rPr>
              <w:rFonts w:ascii="Courier New" w:eastAsia="Times New Roman" w:hAnsi="Courier New" w:cs="Courier New"/>
              <w:sz w:val="16"/>
              <w:szCs w:val="16"/>
            </w:rPr>
          </w:rPrChange>
        </w:rPr>
        <w:pPrChange w:id="1290" w:author="Nokia" w:date="2022-01-06T15:1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1291" w:author="Nokia" w:date="2022-01-06T15:15:00Z">
        <w:r w:rsidRPr="002D7876">
          <w:rPr>
            <w:rFonts w:ascii="Courier New" w:eastAsia="SimSun" w:hAnsi="Courier New"/>
            <w:noProof/>
            <w:snapToGrid w:val="0"/>
            <w:sz w:val="16"/>
            <w:highlight w:val="yellow"/>
          </w:rPr>
          <w:tab/>
          <w:t>{ ID id-ULAoAperSRS</w:t>
        </w:r>
        <w:r w:rsidRPr="002D7876">
          <w:rPr>
            <w:rFonts w:ascii="Courier New" w:eastAsia="SimSun" w:hAnsi="Courier New"/>
            <w:noProof/>
            <w:snapToGrid w:val="0"/>
            <w:sz w:val="16"/>
            <w:highlight w:val="yellow"/>
          </w:rPr>
          <w:tab/>
        </w:r>
        <w:r w:rsidRPr="002D7876">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sidRPr="002D7876">
          <w:rPr>
            <w:rFonts w:ascii="Courier New" w:eastAsia="SimSun" w:hAnsi="Courier New"/>
            <w:noProof/>
            <w:snapToGrid w:val="0"/>
            <w:sz w:val="16"/>
            <w:highlight w:val="yellow"/>
          </w:rPr>
          <w:t>CRITICALITY ignore EXTENSION ULAoAperSRS</w:t>
        </w:r>
        <w:r w:rsidRPr="002D7876">
          <w:rPr>
            <w:rFonts w:ascii="Courier New" w:eastAsia="SimSun" w:hAnsi="Courier New"/>
            <w:noProof/>
            <w:snapToGrid w:val="0"/>
            <w:sz w:val="16"/>
            <w:highlight w:val="yellow"/>
          </w:rPr>
          <w:tab/>
        </w:r>
        <w:r w:rsidRPr="002D7876">
          <w:rPr>
            <w:rFonts w:ascii="Courier New" w:eastAsia="SimSun" w:hAnsi="Courier New"/>
            <w:noProof/>
            <w:snapToGrid w:val="0"/>
            <w:sz w:val="16"/>
            <w:highlight w:val="yellow"/>
          </w:rPr>
          <w:tab/>
          <w:t>PRESENCE optional },</w:t>
        </w:r>
      </w:ins>
    </w:p>
    <w:p w14:paraId="1A5C42BD"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rPr>
        <w:t>...</w:t>
      </w:r>
    </w:p>
    <w:p w14:paraId="607900BC" w14:textId="77777777" w:rsidR="00F1546A"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FDD1DAF" w14:textId="50C88BEE" w:rsidR="00F1546A" w:rsidRDefault="00F1546A" w:rsidP="00F1546A">
      <w:pPr>
        <w:pStyle w:val="PL"/>
        <w:rPr>
          <w:snapToGrid w:val="0"/>
        </w:rPr>
      </w:pPr>
    </w:p>
    <w:p w14:paraId="5F649E27" w14:textId="77777777" w:rsidR="00F1546A" w:rsidRPr="00127809" w:rsidRDefault="00F1546A" w:rsidP="00F1546A">
      <w:pPr>
        <w:pStyle w:val="PL"/>
        <w:rPr>
          <w:snapToGrid w:val="0"/>
        </w:rPr>
      </w:pPr>
      <w:r w:rsidRPr="00057FA1">
        <w:rPr>
          <w:snapToGrid w:val="0"/>
          <w:highlight w:val="cyan"/>
        </w:rPr>
        <w:t>** SKIPPING UNCHANGED TEXT **</w:t>
      </w:r>
    </w:p>
    <w:p w14:paraId="6F7BC011" w14:textId="3CA8C373" w:rsidR="00F1546A" w:rsidRDefault="00F1546A" w:rsidP="003F798D">
      <w:pPr>
        <w:pStyle w:val="PL"/>
        <w:rPr>
          <w:snapToGrid w:val="0"/>
          <w:highlight w:val="cyan"/>
        </w:rPr>
      </w:pPr>
    </w:p>
    <w:p w14:paraId="17606629" w14:textId="4B31C81E"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Nokia" w:date="2022-01-06T15:41:00Z"/>
          <w:rFonts w:ascii="Courier New" w:eastAsia="Times New Roman" w:hAnsi="Courier New"/>
          <w:noProof/>
          <w:sz w:val="16"/>
          <w:highlight w:val="yellow"/>
          <w:rPrChange w:id="1293" w:author="Nokia" w:date="2022-01-06T15:41:00Z">
            <w:rPr>
              <w:ins w:id="1294" w:author="Nokia" w:date="2022-01-06T15:41:00Z"/>
              <w:rFonts w:ascii="Courier New" w:eastAsia="Times New Roman" w:hAnsi="Courier New"/>
              <w:noProof/>
              <w:sz w:val="16"/>
            </w:rPr>
          </w:rPrChange>
        </w:rPr>
      </w:pPr>
      <w:ins w:id="1295" w:author="Nokia" w:date="2022-01-06T15:42:00Z">
        <w:r>
          <w:rPr>
            <w:rFonts w:ascii="Courier New" w:eastAsia="Times New Roman" w:hAnsi="Courier New"/>
            <w:noProof/>
            <w:sz w:val="16"/>
            <w:highlight w:val="yellow"/>
          </w:rPr>
          <w:t>Ext</w:t>
        </w:r>
      </w:ins>
      <w:ins w:id="1296" w:author="Nokia" w:date="2022-01-06T15:41:00Z">
        <w:r w:rsidRPr="00EE5880">
          <w:rPr>
            <w:rFonts w:ascii="Courier New" w:eastAsia="Times New Roman" w:hAnsi="Courier New"/>
            <w:noProof/>
            <w:sz w:val="16"/>
            <w:highlight w:val="yellow"/>
            <w:rPrChange w:id="1297" w:author="Nokia" w:date="2022-01-06T15:41:00Z">
              <w:rPr>
                <w:rFonts w:ascii="Courier New" w:eastAsia="Times New Roman" w:hAnsi="Courier New"/>
                <w:noProof/>
                <w:sz w:val="16"/>
              </w:rPr>
            </w:rPrChange>
          </w:rPr>
          <w:t>AdditionalPathList ::= SEQUENCE (SIZE (1.. max</w:t>
        </w:r>
      </w:ins>
      <w:ins w:id="1298" w:author="Nokia" w:date="2022-01-06T16:08:00Z">
        <w:r w:rsidR="00594840">
          <w:rPr>
            <w:rFonts w:ascii="Courier New" w:eastAsia="Times New Roman" w:hAnsi="Courier New"/>
            <w:noProof/>
            <w:sz w:val="16"/>
            <w:highlight w:val="yellow"/>
          </w:rPr>
          <w:t>n</w:t>
        </w:r>
      </w:ins>
      <w:ins w:id="1299" w:author="Nokia" w:date="2022-01-06T15:41:00Z">
        <w:r w:rsidRPr="00EE5880">
          <w:rPr>
            <w:rFonts w:ascii="Courier New" w:eastAsia="Times New Roman" w:hAnsi="Courier New"/>
            <w:noProof/>
            <w:sz w:val="16"/>
            <w:highlight w:val="yellow"/>
            <w:rPrChange w:id="1300" w:author="Nokia" w:date="2022-01-06T15:41:00Z">
              <w:rPr>
                <w:rFonts w:ascii="Courier New" w:eastAsia="Times New Roman" w:hAnsi="Courier New"/>
                <w:noProof/>
                <w:sz w:val="16"/>
              </w:rPr>
            </w:rPrChange>
          </w:rPr>
          <w:t>o</w:t>
        </w:r>
      </w:ins>
      <w:ins w:id="1301" w:author="Nokia" w:date="2022-01-06T15:44:00Z">
        <w:r>
          <w:rPr>
            <w:rFonts w:ascii="Courier New" w:eastAsia="Times New Roman" w:hAnsi="Courier New"/>
            <w:noProof/>
            <w:sz w:val="16"/>
            <w:highlight w:val="yellow"/>
          </w:rPr>
          <w:t>Ext</w:t>
        </w:r>
      </w:ins>
      <w:ins w:id="1302" w:author="Nokia" w:date="2022-01-06T15:41:00Z">
        <w:r w:rsidRPr="00EE5880">
          <w:rPr>
            <w:rFonts w:ascii="Courier New" w:eastAsia="Times New Roman" w:hAnsi="Courier New"/>
            <w:noProof/>
            <w:sz w:val="16"/>
            <w:highlight w:val="yellow"/>
            <w:rPrChange w:id="1303" w:author="Nokia" w:date="2022-01-06T15:41:00Z">
              <w:rPr>
                <w:rFonts w:ascii="Courier New" w:eastAsia="Times New Roman" w:hAnsi="Courier New"/>
                <w:noProof/>
                <w:sz w:val="16"/>
              </w:rPr>
            </w:rPrChange>
          </w:rPr>
          <w:t xml:space="preserve">Path)) OF </w:t>
        </w:r>
      </w:ins>
      <w:ins w:id="1304" w:author="Nokia" w:date="2022-01-06T15:44:00Z">
        <w:r>
          <w:rPr>
            <w:rFonts w:ascii="Courier New" w:eastAsia="Times New Roman" w:hAnsi="Courier New"/>
            <w:noProof/>
            <w:sz w:val="16"/>
            <w:highlight w:val="yellow"/>
          </w:rPr>
          <w:t>Ext</w:t>
        </w:r>
      </w:ins>
      <w:ins w:id="1305" w:author="Nokia" w:date="2022-01-06T15:41:00Z">
        <w:r w:rsidRPr="00EE5880">
          <w:rPr>
            <w:rFonts w:ascii="Courier New" w:eastAsia="Times New Roman" w:hAnsi="Courier New"/>
            <w:noProof/>
            <w:sz w:val="16"/>
            <w:highlight w:val="yellow"/>
            <w:rPrChange w:id="1306" w:author="Nokia" w:date="2022-01-06T15:41:00Z">
              <w:rPr>
                <w:rFonts w:ascii="Courier New" w:eastAsia="Times New Roman" w:hAnsi="Courier New"/>
                <w:noProof/>
                <w:sz w:val="16"/>
              </w:rPr>
            </w:rPrChange>
          </w:rPr>
          <w:t>AdditionalPathListItem</w:t>
        </w:r>
      </w:ins>
    </w:p>
    <w:p w14:paraId="683BF042"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Nokia" w:date="2022-01-06T15:41:00Z"/>
          <w:rFonts w:ascii="Courier New" w:eastAsia="Times New Roman" w:hAnsi="Courier New"/>
          <w:noProof/>
          <w:sz w:val="16"/>
          <w:highlight w:val="yellow"/>
          <w:rPrChange w:id="1308" w:author="Nokia" w:date="2022-01-06T15:41:00Z">
            <w:rPr>
              <w:ins w:id="1309" w:author="Nokia" w:date="2022-01-06T15:41:00Z"/>
              <w:rFonts w:ascii="Courier New" w:eastAsia="Times New Roman" w:hAnsi="Courier New"/>
              <w:noProof/>
              <w:sz w:val="16"/>
            </w:rPr>
          </w:rPrChange>
        </w:rPr>
      </w:pPr>
    </w:p>
    <w:p w14:paraId="5E7D0B1C" w14:textId="7DFE8C71"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Nokia" w:date="2022-01-06T15:41:00Z"/>
          <w:rFonts w:ascii="Courier New" w:eastAsia="Times New Roman" w:hAnsi="Courier New"/>
          <w:noProof/>
          <w:sz w:val="16"/>
          <w:highlight w:val="yellow"/>
          <w:rPrChange w:id="1311" w:author="Nokia" w:date="2022-01-06T15:41:00Z">
            <w:rPr>
              <w:ins w:id="1312" w:author="Nokia" w:date="2022-01-06T15:41:00Z"/>
              <w:rFonts w:ascii="Courier New" w:eastAsia="Times New Roman" w:hAnsi="Courier New"/>
              <w:noProof/>
              <w:sz w:val="16"/>
            </w:rPr>
          </w:rPrChange>
        </w:rPr>
      </w:pPr>
      <w:ins w:id="1313" w:author="Nokia" w:date="2022-01-06T15:44:00Z">
        <w:r>
          <w:rPr>
            <w:rFonts w:ascii="Courier New" w:eastAsia="Times New Roman" w:hAnsi="Courier New"/>
            <w:noProof/>
            <w:sz w:val="16"/>
            <w:highlight w:val="yellow"/>
          </w:rPr>
          <w:t>Ext</w:t>
        </w:r>
      </w:ins>
      <w:ins w:id="1314" w:author="Nokia" w:date="2022-01-06T15:41:00Z">
        <w:r w:rsidRPr="00EE5880">
          <w:rPr>
            <w:rFonts w:ascii="Courier New" w:eastAsia="Times New Roman" w:hAnsi="Courier New"/>
            <w:noProof/>
            <w:sz w:val="16"/>
            <w:highlight w:val="yellow"/>
            <w:rPrChange w:id="1315" w:author="Nokia" w:date="2022-01-06T15:41:00Z">
              <w:rPr>
                <w:rFonts w:ascii="Courier New" w:eastAsia="Times New Roman" w:hAnsi="Courier New"/>
                <w:noProof/>
                <w:sz w:val="16"/>
              </w:rPr>
            </w:rPrChange>
          </w:rPr>
          <w:t>AdditionalPathListItem ::= SEQUENCE {</w:t>
        </w:r>
      </w:ins>
    </w:p>
    <w:p w14:paraId="7E202A07"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Nokia" w:date="2022-01-06T15:41:00Z"/>
          <w:rFonts w:ascii="Courier New" w:eastAsia="Times New Roman" w:hAnsi="Courier New"/>
          <w:noProof/>
          <w:sz w:val="16"/>
          <w:highlight w:val="yellow"/>
          <w:rPrChange w:id="1317" w:author="Nokia" w:date="2022-01-06T15:41:00Z">
            <w:rPr>
              <w:ins w:id="1318" w:author="Nokia" w:date="2022-01-06T15:41:00Z"/>
              <w:rFonts w:ascii="Courier New" w:eastAsia="Times New Roman" w:hAnsi="Courier New"/>
              <w:noProof/>
              <w:sz w:val="16"/>
            </w:rPr>
          </w:rPrChange>
        </w:rPr>
      </w:pPr>
      <w:ins w:id="1319" w:author="Nokia" w:date="2022-01-06T15:41:00Z">
        <w:r w:rsidRPr="00EE5880">
          <w:rPr>
            <w:rFonts w:ascii="Courier New" w:eastAsia="Times New Roman" w:hAnsi="Courier New"/>
            <w:noProof/>
            <w:sz w:val="16"/>
            <w:highlight w:val="yellow"/>
            <w:rPrChange w:id="1320" w:author="Nokia" w:date="2022-01-06T15:41:00Z">
              <w:rPr>
                <w:rFonts w:ascii="Courier New" w:eastAsia="Times New Roman" w:hAnsi="Courier New"/>
                <w:noProof/>
                <w:sz w:val="16"/>
              </w:rPr>
            </w:rPrChange>
          </w:rPr>
          <w:tab/>
          <w:t>relativeTimeOfPath</w:t>
        </w:r>
        <w:r w:rsidRPr="00EE5880">
          <w:rPr>
            <w:rFonts w:ascii="Courier New" w:eastAsia="Times New Roman" w:hAnsi="Courier New"/>
            <w:noProof/>
            <w:sz w:val="16"/>
            <w:highlight w:val="yellow"/>
            <w:rPrChange w:id="1321" w:author="Nokia" w:date="2022-01-06T15:41:00Z">
              <w:rPr>
                <w:rFonts w:ascii="Courier New" w:eastAsia="Times New Roman" w:hAnsi="Courier New"/>
                <w:noProof/>
                <w:sz w:val="16"/>
              </w:rPr>
            </w:rPrChange>
          </w:rPr>
          <w:tab/>
          <w:t>RelativePathDelay,</w:t>
        </w:r>
      </w:ins>
    </w:p>
    <w:p w14:paraId="5F643092" w14:textId="77777777" w:rsid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Nokia" w:date="2022-01-06T15:44:00Z"/>
          <w:rFonts w:ascii="Courier New" w:eastAsia="Times New Roman" w:hAnsi="Courier New"/>
          <w:noProof/>
          <w:sz w:val="16"/>
          <w:highlight w:val="yellow"/>
        </w:rPr>
      </w:pPr>
      <w:ins w:id="1323" w:author="Nokia" w:date="2022-01-06T15:41:00Z">
        <w:r w:rsidRPr="00EE5880">
          <w:rPr>
            <w:rFonts w:ascii="Courier New" w:eastAsia="Times New Roman" w:hAnsi="Courier New"/>
            <w:noProof/>
            <w:sz w:val="16"/>
            <w:highlight w:val="yellow"/>
            <w:rPrChange w:id="1324" w:author="Nokia" w:date="2022-01-06T15:41:00Z">
              <w:rPr>
                <w:rFonts w:ascii="Courier New" w:eastAsia="Times New Roman" w:hAnsi="Courier New"/>
                <w:noProof/>
                <w:sz w:val="16"/>
              </w:rPr>
            </w:rPrChange>
          </w:rPr>
          <w:tab/>
          <w:t>pathQuality</w:t>
        </w:r>
        <w:r w:rsidRPr="00EE5880">
          <w:rPr>
            <w:rFonts w:ascii="Courier New" w:eastAsia="Times New Roman" w:hAnsi="Courier New"/>
            <w:noProof/>
            <w:sz w:val="16"/>
            <w:highlight w:val="yellow"/>
            <w:rPrChange w:id="1325" w:author="Nokia" w:date="2022-01-06T15:41:00Z">
              <w:rPr>
                <w:rFonts w:ascii="Courier New" w:eastAsia="Times New Roman" w:hAnsi="Courier New"/>
                <w:noProof/>
                <w:sz w:val="16"/>
              </w:rPr>
            </w:rPrChange>
          </w:rPr>
          <w:tab/>
        </w:r>
        <w:r w:rsidRPr="00EE5880">
          <w:rPr>
            <w:rFonts w:ascii="Courier New" w:eastAsia="Times New Roman" w:hAnsi="Courier New"/>
            <w:noProof/>
            <w:sz w:val="16"/>
            <w:highlight w:val="yellow"/>
            <w:rPrChange w:id="1326" w:author="Nokia" w:date="2022-01-06T15:41:00Z">
              <w:rPr>
                <w:rFonts w:ascii="Courier New" w:eastAsia="Times New Roman" w:hAnsi="Courier New"/>
                <w:noProof/>
                <w:sz w:val="16"/>
              </w:rPr>
            </w:rPrChange>
          </w:rPr>
          <w:tab/>
        </w:r>
        <w:r w:rsidRPr="00EE5880">
          <w:rPr>
            <w:rFonts w:ascii="Courier New" w:eastAsia="Times New Roman" w:hAnsi="Courier New"/>
            <w:noProof/>
            <w:sz w:val="16"/>
            <w:highlight w:val="yellow"/>
            <w:rPrChange w:id="1327" w:author="Nokia" w:date="2022-01-06T15:41:00Z">
              <w:rPr>
                <w:rFonts w:ascii="Courier New" w:eastAsia="Times New Roman" w:hAnsi="Courier New"/>
                <w:noProof/>
                <w:sz w:val="16"/>
              </w:rPr>
            </w:rPrChange>
          </w:rPr>
          <w:tab/>
        </w:r>
        <w:r w:rsidRPr="00EE5880">
          <w:rPr>
            <w:rFonts w:ascii="Courier New" w:eastAsia="Times New Roman" w:hAnsi="Courier New"/>
            <w:snapToGrid w:val="0"/>
            <w:sz w:val="16"/>
            <w:highlight w:val="yellow"/>
            <w:rPrChange w:id="1328" w:author="Nokia" w:date="2022-01-06T15:41:00Z">
              <w:rPr>
                <w:rFonts w:ascii="Courier New" w:eastAsia="Times New Roman" w:hAnsi="Courier New"/>
                <w:snapToGrid w:val="0"/>
                <w:sz w:val="16"/>
              </w:rPr>
            </w:rPrChange>
          </w:rPr>
          <w:t>TrpMeasurementQuality</w:t>
        </w:r>
        <w:r w:rsidRPr="00EE5880">
          <w:rPr>
            <w:rFonts w:ascii="Courier New" w:eastAsia="Times New Roman" w:hAnsi="Courier New"/>
            <w:noProof/>
            <w:sz w:val="16"/>
            <w:highlight w:val="yellow"/>
            <w:rPrChange w:id="1329" w:author="Nokia" w:date="2022-01-06T15:41:00Z">
              <w:rPr>
                <w:rFonts w:ascii="Courier New" w:eastAsia="Times New Roman" w:hAnsi="Courier New"/>
                <w:noProof/>
                <w:sz w:val="16"/>
              </w:rPr>
            </w:rPrChange>
          </w:rPr>
          <w:tab/>
          <w:t>OPTIONAL,</w:t>
        </w:r>
      </w:ins>
    </w:p>
    <w:p w14:paraId="32F94E39" w14:textId="14307DE8"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Nokia" w:date="2022-01-06T15:41:00Z"/>
          <w:rFonts w:ascii="Courier New" w:eastAsia="Times New Roman" w:hAnsi="Courier New"/>
          <w:noProof/>
          <w:sz w:val="16"/>
          <w:highlight w:val="yellow"/>
          <w:rPrChange w:id="1331" w:author="Nokia" w:date="2022-01-06T15:41:00Z">
            <w:rPr>
              <w:ins w:id="1332" w:author="Nokia" w:date="2022-01-06T15:41:00Z"/>
              <w:rFonts w:ascii="Courier New" w:eastAsia="Times New Roman" w:hAnsi="Courier New"/>
              <w:noProof/>
              <w:sz w:val="16"/>
            </w:rPr>
          </w:rPrChange>
        </w:rPr>
      </w:pPr>
      <w:ins w:id="1333" w:author="Nokia" w:date="2022-01-06T15:44:00Z">
        <w:r>
          <w:rPr>
            <w:rFonts w:ascii="Courier New" w:eastAsia="Times New Roman" w:hAnsi="Courier New"/>
            <w:noProof/>
            <w:sz w:val="16"/>
            <w:highlight w:val="yellow"/>
          </w:rPr>
          <w:tab/>
        </w:r>
        <w:r>
          <w:rPr>
            <w:rFonts w:ascii="Courier New" w:eastAsia="SimSun" w:hAnsi="Courier New"/>
            <w:noProof/>
            <w:snapToGrid w:val="0"/>
            <w:sz w:val="16"/>
            <w:highlight w:val="yellow"/>
          </w:rPr>
          <w:t>u</w:t>
        </w:r>
        <w:r w:rsidRPr="002D7876">
          <w:rPr>
            <w:rFonts w:ascii="Courier New" w:eastAsia="SimSun" w:hAnsi="Courier New"/>
            <w:noProof/>
            <w:snapToGrid w:val="0"/>
            <w:sz w:val="16"/>
            <w:highlight w:val="yellow"/>
          </w:rPr>
          <w:t>LAoAperSRS</w:t>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sidRPr="002D7876">
          <w:rPr>
            <w:rFonts w:ascii="Courier New" w:eastAsia="SimSun" w:hAnsi="Courier New"/>
            <w:noProof/>
            <w:snapToGrid w:val="0"/>
            <w:sz w:val="16"/>
            <w:highlight w:val="yellow"/>
          </w:rPr>
          <w:t>ULAoAperSRS</w:t>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t>OPTIONAL,</w:t>
        </w:r>
      </w:ins>
      <w:ins w:id="1334" w:author="Nokia" w:date="2022-01-06T15:41:00Z">
        <w:r w:rsidRPr="00EE5880">
          <w:rPr>
            <w:rFonts w:ascii="Courier New" w:eastAsia="Times New Roman" w:hAnsi="Courier New"/>
            <w:noProof/>
            <w:sz w:val="16"/>
            <w:highlight w:val="yellow"/>
            <w:rPrChange w:id="1335" w:author="Nokia" w:date="2022-01-06T15:41:00Z">
              <w:rPr>
                <w:rFonts w:ascii="Courier New" w:eastAsia="Times New Roman" w:hAnsi="Courier New"/>
                <w:noProof/>
                <w:sz w:val="16"/>
              </w:rPr>
            </w:rPrChange>
          </w:rPr>
          <w:t xml:space="preserve">  </w:t>
        </w:r>
      </w:ins>
    </w:p>
    <w:p w14:paraId="213AA7F7" w14:textId="5FD2335E"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6" w:author="Nokia" w:date="2022-01-06T15:41:00Z"/>
          <w:rFonts w:ascii="Courier New" w:eastAsia="Times New Roman" w:hAnsi="Courier New" w:cs="Courier New"/>
          <w:sz w:val="16"/>
          <w:szCs w:val="16"/>
          <w:highlight w:val="yellow"/>
          <w:lang w:val="fr-FR"/>
          <w:rPrChange w:id="1337" w:author="Nokia" w:date="2022-01-06T15:41:00Z">
            <w:rPr>
              <w:ins w:id="1338" w:author="Nokia" w:date="2022-01-06T15:41:00Z"/>
              <w:rFonts w:ascii="Courier New" w:eastAsia="Times New Roman" w:hAnsi="Courier New" w:cs="Courier New"/>
              <w:sz w:val="16"/>
              <w:szCs w:val="16"/>
              <w:lang w:val="fr-FR"/>
            </w:rPr>
          </w:rPrChange>
        </w:rPr>
      </w:pPr>
      <w:ins w:id="1339" w:author="Nokia" w:date="2022-01-06T15:41:00Z">
        <w:r w:rsidRPr="00EE5880">
          <w:rPr>
            <w:rFonts w:ascii="Courier New" w:eastAsia="Times New Roman" w:hAnsi="Courier New" w:cs="Courier New"/>
            <w:sz w:val="16"/>
            <w:szCs w:val="16"/>
            <w:highlight w:val="yellow"/>
            <w:rPrChange w:id="1340" w:author="Nokia" w:date="2022-01-06T15:41:00Z">
              <w:rPr>
                <w:rFonts w:ascii="Courier New" w:eastAsia="Times New Roman" w:hAnsi="Courier New" w:cs="Courier New"/>
                <w:sz w:val="16"/>
                <w:szCs w:val="16"/>
              </w:rPr>
            </w:rPrChange>
          </w:rPr>
          <w:tab/>
        </w:r>
        <w:r w:rsidRPr="00EE5880">
          <w:rPr>
            <w:rFonts w:ascii="Courier New" w:eastAsia="Times New Roman" w:hAnsi="Courier New" w:cs="Courier New"/>
            <w:sz w:val="16"/>
            <w:szCs w:val="16"/>
            <w:highlight w:val="yellow"/>
            <w:lang w:val="fr-FR"/>
            <w:rPrChange w:id="1341" w:author="Nokia" w:date="2022-01-06T15:41:00Z">
              <w:rPr>
                <w:rFonts w:ascii="Courier New" w:eastAsia="Times New Roman" w:hAnsi="Courier New" w:cs="Courier New"/>
                <w:sz w:val="16"/>
                <w:szCs w:val="16"/>
                <w:lang w:val="fr-FR"/>
              </w:rPr>
            </w:rPrChange>
          </w:rPr>
          <w:t>iE-Extensions</w:t>
        </w:r>
        <w:r w:rsidRPr="00EE5880">
          <w:rPr>
            <w:rFonts w:ascii="Courier New" w:eastAsia="Times New Roman" w:hAnsi="Courier New" w:cs="Courier New"/>
            <w:sz w:val="16"/>
            <w:szCs w:val="16"/>
            <w:highlight w:val="yellow"/>
            <w:lang w:val="fr-FR"/>
            <w:rPrChange w:id="1342" w:author="Nokia" w:date="2022-01-06T15:41:00Z">
              <w:rPr>
                <w:rFonts w:ascii="Courier New" w:eastAsia="Times New Roman" w:hAnsi="Courier New" w:cs="Courier New"/>
                <w:sz w:val="16"/>
                <w:szCs w:val="16"/>
                <w:lang w:val="fr-FR"/>
              </w:rPr>
            </w:rPrChange>
          </w:rPr>
          <w:tab/>
        </w:r>
        <w:r w:rsidRPr="00EE5880">
          <w:rPr>
            <w:rFonts w:ascii="Courier New" w:eastAsia="Times New Roman" w:hAnsi="Courier New" w:cs="Courier New"/>
            <w:sz w:val="16"/>
            <w:szCs w:val="16"/>
            <w:highlight w:val="yellow"/>
            <w:lang w:val="fr-FR"/>
            <w:rPrChange w:id="1343" w:author="Nokia" w:date="2022-01-06T15:41:00Z">
              <w:rPr>
                <w:rFonts w:ascii="Courier New" w:eastAsia="Times New Roman" w:hAnsi="Courier New" w:cs="Courier New"/>
                <w:sz w:val="16"/>
                <w:szCs w:val="16"/>
                <w:lang w:val="fr-FR"/>
              </w:rPr>
            </w:rPrChange>
          </w:rPr>
          <w:tab/>
          <w:t>ProtocolExtensionContainer { {</w:t>
        </w:r>
        <w:r w:rsidRPr="00EE5880">
          <w:rPr>
            <w:rFonts w:ascii="Courier New" w:eastAsia="Times New Roman" w:hAnsi="Courier New"/>
            <w:snapToGrid w:val="0"/>
            <w:sz w:val="16"/>
            <w:highlight w:val="yellow"/>
            <w:lang w:val="fr-FR"/>
            <w:rPrChange w:id="1344" w:author="Nokia" w:date="2022-01-06T15:41:00Z">
              <w:rPr>
                <w:rFonts w:ascii="Courier New" w:eastAsia="Times New Roman" w:hAnsi="Courier New"/>
                <w:snapToGrid w:val="0"/>
                <w:sz w:val="16"/>
                <w:lang w:val="fr-FR"/>
              </w:rPr>
            </w:rPrChange>
          </w:rPr>
          <w:t xml:space="preserve"> </w:t>
        </w:r>
      </w:ins>
      <w:ins w:id="1345" w:author="Nokia" w:date="2022-01-06T15:46:00Z">
        <w:r>
          <w:rPr>
            <w:rFonts w:ascii="Courier New" w:eastAsia="Times New Roman" w:hAnsi="Courier New"/>
            <w:snapToGrid w:val="0"/>
            <w:sz w:val="16"/>
            <w:highlight w:val="yellow"/>
            <w:lang w:val="fr-FR"/>
          </w:rPr>
          <w:t>Ext</w:t>
        </w:r>
      </w:ins>
      <w:ins w:id="1346" w:author="Nokia" w:date="2022-01-06T15:41:00Z">
        <w:r w:rsidRPr="00EE5880">
          <w:rPr>
            <w:rFonts w:ascii="Courier New" w:eastAsia="Times New Roman" w:hAnsi="Courier New"/>
            <w:noProof/>
            <w:sz w:val="16"/>
            <w:highlight w:val="yellow"/>
            <w:lang w:val="fr-FR"/>
            <w:rPrChange w:id="1347" w:author="Nokia" w:date="2022-01-06T15:41:00Z">
              <w:rPr>
                <w:rFonts w:ascii="Courier New" w:eastAsia="Times New Roman" w:hAnsi="Courier New"/>
                <w:noProof/>
                <w:sz w:val="16"/>
                <w:lang w:val="fr-FR"/>
              </w:rPr>
            </w:rPrChange>
          </w:rPr>
          <w:t>AdditionalPathListItem</w:t>
        </w:r>
        <w:r w:rsidRPr="00EE5880">
          <w:rPr>
            <w:rFonts w:ascii="Courier New" w:eastAsia="Times New Roman" w:hAnsi="Courier New" w:cs="Courier New"/>
            <w:sz w:val="16"/>
            <w:szCs w:val="16"/>
            <w:highlight w:val="yellow"/>
            <w:lang w:val="fr-FR"/>
            <w:rPrChange w:id="1348" w:author="Nokia" w:date="2022-01-06T15:41:00Z">
              <w:rPr>
                <w:rFonts w:ascii="Courier New" w:eastAsia="Times New Roman" w:hAnsi="Courier New" w:cs="Courier New"/>
                <w:sz w:val="16"/>
                <w:szCs w:val="16"/>
                <w:lang w:val="fr-FR"/>
              </w:rPr>
            </w:rPrChange>
          </w:rPr>
          <w:t>-ExtIEs} } OPTIONAL,</w:t>
        </w:r>
      </w:ins>
    </w:p>
    <w:p w14:paraId="624A7E9A"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9" w:author="Nokia" w:date="2022-01-06T15:41:00Z"/>
          <w:rFonts w:ascii="Courier New" w:eastAsia="Times New Roman" w:hAnsi="Courier New"/>
          <w:snapToGrid w:val="0"/>
          <w:sz w:val="16"/>
          <w:highlight w:val="yellow"/>
          <w:rPrChange w:id="1350" w:author="Nokia" w:date="2022-01-06T15:41:00Z">
            <w:rPr>
              <w:ins w:id="1351" w:author="Nokia" w:date="2022-01-06T15:41:00Z"/>
              <w:rFonts w:ascii="Courier New" w:eastAsia="Times New Roman" w:hAnsi="Courier New"/>
              <w:snapToGrid w:val="0"/>
              <w:sz w:val="16"/>
            </w:rPr>
          </w:rPrChange>
        </w:rPr>
      </w:pPr>
      <w:ins w:id="1352" w:author="Nokia" w:date="2022-01-06T15:41:00Z">
        <w:r w:rsidRPr="00EE5880">
          <w:rPr>
            <w:rFonts w:ascii="Courier New" w:eastAsia="Times New Roman" w:hAnsi="Courier New"/>
            <w:snapToGrid w:val="0"/>
            <w:sz w:val="16"/>
            <w:highlight w:val="yellow"/>
            <w:lang w:val="fr-FR"/>
            <w:rPrChange w:id="1353" w:author="Nokia" w:date="2022-01-06T15:41:00Z">
              <w:rPr>
                <w:rFonts w:ascii="Courier New" w:eastAsia="Times New Roman" w:hAnsi="Courier New"/>
                <w:snapToGrid w:val="0"/>
                <w:sz w:val="16"/>
                <w:lang w:val="fr-FR"/>
              </w:rPr>
            </w:rPrChange>
          </w:rPr>
          <w:tab/>
        </w:r>
        <w:r w:rsidRPr="00EE5880">
          <w:rPr>
            <w:rFonts w:ascii="Courier New" w:eastAsia="Times New Roman" w:hAnsi="Courier New"/>
            <w:snapToGrid w:val="0"/>
            <w:sz w:val="16"/>
            <w:highlight w:val="yellow"/>
            <w:rPrChange w:id="1354" w:author="Nokia" w:date="2022-01-06T15:41:00Z">
              <w:rPr>
                <w:rFonts w:ascii="Courier New" w:eastAsia="Times New Roman" w:hAnsi="Courier New"/>
                <w:snapToGrid w:val="0"/>
                <w:sz w:val="16"/>
              </w:rPr>
            </w:rPrChange>
          </w:rPr>
          <w:t>...</w:t>
        </w:r>
      </w:ins>
    </w:p>
    <w:p w14:paraId="5EE7CBE9"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5" w:author="Nokia" w:date="2022-01-06T15:41:00Z"/>
          <w:rFonts w:ascii="Courier New" w:eastAsia="Times New Roman" w:hAnsi="Courier New"/>
          <w:snapToGrid w:val="0"/>
          <w:sz w:val="16"/>
          <w:highlight w:val="yellow"/>
          <w:rPrChange w:id="1356" w:author="Nokia" w:date="2022-01-06T15:41:00Z">
            <w:rPr>
              <w:ins w:id="1357" w:author="Nokia" w:date="2022-01-06T15:41:00Z"/>
              <w:rFonts w:ascii="Courier New" w:eastAsia="Times New Roman" w:hAnsi="Courier New"/>
              <w:snapToGrid w:val="0"/>
              <w:sz w:val="16"/>
            </w:rPr>
          </w:rPrChange>
        </w:rPr>
      </w:pPr>
      <w:ins w:id="1358" w:author="Nokia" w:date="2022-01-06T15:41:00Z">
        <w:r w:rsidRPr="00EE5880">
          <w:rPr>
            <w:rFonts w:ascii="Courier New" w:eastAsia="Times New Roman" w:hAnsi="Courier New"/>
            <w:snapToGrid w:val="0"/>
            <w:sz w:val="16"/>
            <w:highlight w:val="yellow"/>
            <w:rPrChange w:id="1359" w:author="Nokia" w:date="2022-01-06T15:41:00Z">
              <w:rPr>
                <w:rFonts w:ascii="Courier New" w:eastAsia="Times New Roman" w:hAnsi="Courier New"/>
                <w:snapToGrid w:val="0"/>
                <w:sz w:val="16"/>
              </w:rPr>
            </w:rPrChange>
          </w:rPr>
          <w:t>}</w:t>
        </w:r>
      </w:ins>
    </w:p>
    <w:p w14:paraId="7D868E0C"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Nokia" w:date="2022-01-06T15:41:00Z"/>
          <w:rFonts w:ascii="Courier New" w:eastAsia="Times New Roman" w:hAnsi="Courier New"/>
          <w:snapToGrid w:val="0"/>
          <w:sz w:val="16"/>
          <w:highlight w:val="yellow"/>
          <w:rPrChange w:id="1361" w:author="Nokia" w:date="2022-01-06T15:41:00Z">
            <w:rPr>
              <w:ins w:id="1362" w:author="Nokia" w:date="2022-01-06T15:41:00Z"/>
              <w:rFonts w:ascii="Courier New" w:eastAsia="Times New Roman" w:hAnsi="Courier New"/>
              <w:snapToGrid w:val="0"/>
              <w:sz w:val="16"/>
            </w:rPr>
          </w:rPrChange>
        </w:rPr>
      </w:pPr>
    </w:p>
    <w:p w14:paraId="2E044B7C" w14:textId="5A8C08EF"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3" w:author="Nokia" w:date="2022-01-06T15:41:00Z"/>
          <w:rFonts w:ascii="Courier New" w:eastAsia="Times New Roman" w:hAnsi="Courier New" w:cs="Courier New"/>
          <w:sz w:val="16"/>
          <w:szCs w:val="16"/>
          <w:highlight w:val="yellow"/>
          <w:rPrChange w:id="1364" w:author="Nokia" w:date="2022-01-06T15:41:00Z">
            <w:rPr>
              <w:ins w:id="1365" w:author="Nokia" w:date="2022-01-06T15:41:00Z"/>
              <w:rFonts w:ascii="Courier New" w:eastAsia="Times New Roman" w:hAnsi="Courier New" w:cs="Courier New"/>
              <w:sz w:val="16"/>
              <w:szCs w:val="16"/>
            </w:rPr>
          </w:rPrChange>
        </w:rPr>
      </w:pPr>
      <w:ins w:id="1366" w:author="Nokia" w:date="2022-01-06T15:46:00Z">
        <w:r>
          <w:rPr>
            <w:rFonts w:ascii="Courier New" w:eastAsia="Times New Roman" w:hAnsi="Courier New"/>
            <w:noProof/>
            <w:sz w:val="16"/>
            <w:highlight w:val="yellow"/>
          </w:rPr>
          <w:t>Ext</w:t>
        </w:r>
      </w:ins>
      <w:ins w:id="1367" w:author="Nokia" w:date="2022-01-06T15:41:00Z">
        <w:r w:rsidRPr="00EE5880">
          <w:rPr>
            <w:rFonts w:ascii="Courier New" w:eastAsia="Times New Roman" w:hAnsi="Courier New"/>
            <w:noProof/>
            <w:sz w:val="16"/>
            <w:highlight w:val="yellow"/>
            <w:rPrChange w:id="1368" w:author="Nokia" w:date="2022-01-06T15:41:00Z">
              <w:rPr>
                <w:rFonts w:ascii="Courier New" w:eastAsia="Times New Roman" w:hAnsi="Courier New"/>
                <w:noProof/>
                <w:sz w:val="16"/>
              </w:rPr>
            </w:rPrChange>
          </w:rPr>
          <w:t>AdditionalPathListItem</w:t>
        </w:r>
        <w:r w:rsidRPr="00EE5880">
          <w:rPr>
            <w:rFonts w:ascii="Courier New" w:eastAsia="Times New Roman" w:hAnsi="Courier New" w:cs="Courier New"/>
            <w:sz w:val="16"/>
            <w:szCs w:val="16"/>
            <w:highlight w:val="yellow"/>
            <w:rPrChange w:id="1369" w:author="Nokia" w:date="2022-01-06T15:41:00Z">
              <w:rPr>
                <w:rFonts w:ascii="Courier New" w:eastAsia="Times New Roman" w:hAnsi="Courier New" w:cs="Courier New"/>
                <w:sz w:val="16"/>
                <w:szCs w:val="16"/>
              </w:rPr>
            </w:rPrChange>
          </w:rPr>
          <w:t>-ExtIEs NRPPA-PROTOCOL-EXTENSION ::= {</w:t>
        </w:r>
      </w:ins>
    </w:p>
    <w:p w14:paraId="60C5B97B" w14:textId="77777777" w:rsidR="00EE5880" w:rsidRP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0" w:author="Nokia" w:date="2022-01-06T15:41:00Z"/>
          <w:rFonts w:ascii="Courier New" w:eastAsia="Times New Roman" w:hAnsi="Courier New" w:cs="Courier New"/>
          <w:sz w:val="16"/>
          <w:szCs w:val="16"/>
          <w:highlight w:val="yellow"/>
          <w:rPrChange w:id="1371" w:author="Nokia" w:date="2022-01-06T15:41:00Z">
            <w:rPr>
              <w:ins w:id="1372" w:author="Nokia" w:date="2022-01-06T15:41:00Z"/>
              <w:rFonts w:ascii="Courier New" w:eastAsia="Times New Roman" w:hAnsi="Courier New" w:cs="Courier New"/>
              <w:sz w:val="16"/>
              <w:szCs w:val="16"/>
            </w:rPr>
          </w:rPrChange>
        </w:rPr>
      </w:pPr>
      <w:ins w:id="1373" w:author="Nokia" w:date="2022-01-06T15:41:00Z">
        <w:r w:rsidRPr="00EE5880">
          <w:rPr>
            <w:rFonts w:ascii="Courier New" w:eastAsia="Times New Roman" w:hAnsi="Courier New" w:cs="Courier New"/>
            <w:sz w:val="16"/>
            <w:szCs w:val="16"/>
            <w:highlight w:val="yellow"/>
            <w:rPrChange w:id="1374" w:author="Nokia" w:date="2022-01-06T15:41:00Z">
              <w:rPr>
                <w:rFonts w:ascii="Courier New" w:eastAsia="Times New Roman" w:hAnsi="Courier New" w:cs="Courier New"/>
                <w:sz w:val="16"/>
                <w:szCs w:val="16"/>
              </w:rPr>
            </w:rPrChange>
          </w:rPr>
          <w:tab/>
          <w:t>...</w:t>
        </w:r>
      </w:ins>
    </w:p>
    <w:p w14:paraId="1C699401" w14:textId="77777777" w:rsidR="00EE5880" w:rsidRDefault="00EE5880" w:rsidP="00EE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5" w:author="Nokia" w:date="2022-01-06T15:41:00Z"/>
          <w:rFonts w:ascii="Courier New" w:eastAsia="Times New Roman" w:hAnsi="Courier New" w:cs="Courier New"/>
          <w:sz w:val="16"/>
          <w:szCs w:val="16"/>
        </w:rPr>
      </w:pPr>
      <w:ins w:id="1376" w:author="Nokia" w:date="2022-01-06T15:41:00Z">
        <w:r w:rsidRPr="00EE5880">
          <w:rPr>
            <w:rFonts w:ascii="Courier New" w:eastAsia="Times New Roman" w:hAnsi="Courier New" w:cs="Courier New"/>
            <w:sz w:val="16"/>
            <w:szCs w:val="16"/>
            <w:highlight w:val="yellow"/>
            <w:rPrChange w:id="1377" w:author="Nokia" w:date="2022-01-06T15:41:00Z">
              <w:rPr>
                <w:rFonts w:ascii="Courier New" w:eastAsia="Times New Roman" w:hAnsi="Courier New" w:cs="Courier New"/>
                <w:sz w:val="16"/>
                <w:szCs w:val="16"/>
              </w:rPr>
            </w:rPrChange>
          </w:rPr>
          <w:t>}</w:t>
        </w:r>
      </w:ins>
    </w:p>
    <w:p w14:paraId="15138D95" w14:textId="1DAEE90D" w:rsidR="00EE5880" w:rsidRDefault="00EE5880" w:rsidP="003F798D">
      <w:pPr>
        <w:pStyle w:val="PL"/>
        <w:rPr>
          <w:ins w:id="1378" w:author="Nokia" w:date="2022-01-06T15:46:00Z"/>
          <w:snapToGrid w:val="0"/>
          <w:highlight w:val="cyan"/>
        </w:rPr>
      </w:pPr>
    </w:p>
    <w:p w14:paraId="5A2F4F65" w14:textId="2133EF00" w:rsidR="004F7FAB" w:rsidRDefault="004F7FAB" w:rsidP="003F798D">
      <w:pPr>
        <w:pStyle w:val="PL"/>
        <w:rPr>
          <w:ins w:id="1379" w:author="Nokia" w:date="2022-01-06T15:46:00Z"/>
          <w:snapToGrid w:val="0"/>
          <w:highlight w:val="cyan"/>
        </w:rPr>
      </w:pPr>
      <w:ins w:id="1380" w:author="Nokia" w:date="2022-01-06T15:46:00Z">
        <w:r>
          <w:rPr>
            <w:snapToGrid w:val="0"/>
            <w:highlight w:val="yellow"/>
          </w:rPr>
          <w:t>ExtAddPathListRequest</w:t>
        </w:r>
        <w:r>
          <w:rPr>
            <w:snapToGrid w:val="0"/>
            <w:highlight w:val="yellow"/>
          </w:rPr>
          <w:t xml:space="preserve"> ::= ENUMERATED (true, ...)</w:t>
        </w:r>
      </w:ins>
    </w:p>
    <w:p w14:paraId="48EF68CB" w14:textId="77777777" w:rsidR="004F7FAB" w:rsidRDefault="004F7FAB" w:rsidP="003F798D">
      <w:pPr>
        <w:pStyle w:val="PL"/>
        <w:rPr>
          <w:snapToGrid w:val="0"/>
          <w:highlight w:val="cyan"/>
        </w:rPr>
      </w:pPr>
    </w:p>
    <w:p w14:paraId="2F41DC87" w14:textId="77777777" w:rsidR="00EE5880" w:rsidRPr="00127809" w:rsidRDefault="00EE5880" w:rsidP="00EE5880">
      <w:pPr>
        <w:pStyle w:val="PL"/>
        <w:rPr>
          <w:snapToGrid w:val="0"/>
        </w:rPr>
      </w:pPr>
      <w:r w:rsidRPr="00057FA1">
        <w:rPr>
          <w:snapToGrid w:val="0"/>
          <w:highlight w:val="cyan"/>
        </w:rPr>
        <w:t>** SKIPPING UNCHANGED TEXT **</w:t>
      </w:r>
    </w:p>
    <w:p w14:paraId="39E5B6F6" w14:textId="77777777" w:rsidR="00EE5880" w:rsidRDefault="00EE5880"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B887768" w14:textId="0CB5EA2F"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snapToGrid w:val="0"/>
          <w:sz w:val="16"/>
        </w:rPr>
        <w:t xml:space="preserve">GNB-RxTxTimeDiff </w:t>
      </w:r>
      <w:r w:rsidRPr="001645CB">
        <w:rPr>
          <w:rFonts w:ascii="Courier New" w:eastAsia="Times New Roman" w:hAnsi="Courier New"/>
          <w:noProof/>
          <w:snapToGrid w:val="0"/>
          <w:sz w:val="16"/>
        </w:rPr>
        <w:t>::= SEQUENCE {</w:t>
      </w:r>
    </w:p>
    <w:p w14:paraId="6D59CCA3"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90C6CCC"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645CB">
        <w:rPr>
          <w:rFonts w:ascii="Courier New" w:eastAsia="Times New Roman" w:hAnsi="Courier New"/>
          <w:noProof/>
          <w:snapToGrid w:val="0"/>
          <w:sz w:val="16"/>
        </w:rPr>
        <w:lastRenderedPageBreak/>
        <w:tab/>
      </w:r>
      <w:r w:rsidRPr="001645CB">
        <w:rPr>
          <w:rFonts w:ascii="Courier New" w:eastAsia="Times New Roman" w:hAnsi="Courier New"/>
          <w:noProof/>
          <w:sz w:val="16"/>
        </w:rPr>
        <w:t>rxTxTimeDiff</w:t>
      </w:r>
      <w:r w:rsidRPr="001645CB">
        <w:rPr>
          <w:rFonts w:ascii="Courier New" w:eastAsia="Times New Roman" w:hAnsi="Courier New"/>
          <w:noProof/>
          <w:sz w:val="16"/>
        </w:rPr>
        <w:tab/>
      </w:r>
      <w:r w:rsidRPr="001645CB">
        <w:rPr>
          <w:rFonts w:ascii="Courier New" w:eastAsia="Times New Roman" w:hAnsi="Courier New"/>
          <w:noProof/>
          <w:sz w:val="16"/>
        </w:rPr>
        <w:tab/>
        <w:t>GNBRxTxTimeDiffMeas,</w:t>
      </w:r>
    </w:p>
    <w:p w14:paraId="5CB69105"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additionalPathList</w:t>
      </w:r>
      <w:r w:rsidRPr="001645CB">
        <w:rPr>
          <w:rFonts w:ascii="Courier New" w:eastAsia="Times New Roman" w:hAnsi="Courier New"/>
          <w:noProof/>
          <w:snapToGrid w:val="0"/>
          <w:sz w:val="16"/>
        </w:rPr>
        <w:tab/>
        <w:t>AdditionalPathList</w:t>
      </w:r>
      <w:r w:rsidRPr="001645CB">
        <w:rPr>
          <w:rFonts w:ascii="Courier New" w:eastAsia="Times New Roman" w:hAnsi="Courier New"/>
          <w:noProof/>
          <w:snapToGrid w:val="0"/>
          <w:sz w:val="16"/>
        </w:rPr>
        <w:tab/>
        <w:t>OPTIONAL,</w:t>
      </w:r>
    </w:p>
    <w:p w14:paraId="62E64E85"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iE-Extensions</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ProtocolExtensionContainer { { GNB-RxTxTimeDiff-ExtIEs} }</w:t>
      </w:r>
      <w:r w:rsidRPr="001645CB">
        <w:rPr>
          <w:rFonts w:ascii="Courier New" w:eastAsia="Times New Roman" w:hAnsi="Courier New"/>
          <w:noProof/>
          <w:snapToGrid w:val="0"/>
          <w:sz w:val="16"/>
        </w:rPr>
        <w:tab/>
        <w:t>OPTIONAL,</w:t>
      </w:r>
    </w:p>
    <w:p w14:paraId="385F3F20"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39057D4D"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22A4C22D"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5B9EB9A"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GNB-RxTxTimeDiff-ExtIEs NRPPA-PROTOCOL-EXTENSION ::= {</w:t>
      </w:r>
    </w:p>
    <w:p w14:paraId="4DD74219" w14:textId="1229C0BC" w:rsidR="00F1546A" w:rsidRPr="00F1546A"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Nokia" w:date="2022-01-06T15:13:00Z"/>
          <w:rFonts w:ascii="Courier New" w:eastAsia="SimSun" w:hAnsi="Courier New"/>
          <w:noProof/>
          <w:snapToGrid w:val="0"/>
          <w:sz w:val="16"/>
          <w:rPrChange w:id="1382" w:author="Nokia" w:date="2022-01-06T15:13:00Z">
            <w:rPr>
              <w:ins w:id="1383" w:author="Nokia" w:date="2022-01-06T15:13:00Z"/>
              <w:rFonts w:ascii="Courier New" w:eastAsia="SimSun" w:hAnsi="Courier New"/>
              <w:noProof/>
              <w:snapToGrid w:val="0"/>
              <w:sz w:val="16"/>
            </w:rPr>
          </w:rPrChange>
        </w:rPr>
      </w:pPr>
      <w:ins w:id="1384" w:author="Nokia" w:date="2022-01-06T15:13:00Z">
        <w:r>
          <w:rPr>
            <w:rFonts w:ascii="Courier New" w:eastAsia="Times New Roman" w:hAnsi="Courier New"/>
            <w:noProof/>
            <w:snapToGrid w:val="0"/>
            <w:sz w:val="16"/>
            <w:lang w:val="fr-FR"/>
          </w:rPr>
          <w:tab/>
        </w:r>
        <w:r w:rsidRPr="00F1546A">
          <w:rPr>
            <w:rFonts w:ascii="Courier New" w:eastAsia="SimSun" w:hAnsi="Courier New"/>
            <w:noProof/>
            <w:snapToGrid w:val="0"/>
            <w:sz w:val="16"/>
            <w:highlight w:val="yellow"/>
            <w:rPrChange w:id="1385" w:author="Nokia" w:date="2022-01-06T15:13:00Z">
              <w:rPr>
                <w:rFonts w:ascii="Courier New" w:eastAsia="SimSun" w:hAnsi="Courier New"/>
                <w:noProof/>
                <w:snapToGrid w:val="0"/>
                <w:sz w:val="16"/>
              </w:rPr>
            </w:rPrChange>
          </w:rPr>
          <w:t>{ ID id-</w:t>
        </w:r>
        <w:r w:rsidRPr="00F1546A">
          <w:rPr>
            <w:rFonts w:ascii="Courier New" w:eastAsia="SimSun" w:hAnsi="Courier New"/>
            <w:noProof/>
            <w:snapToGrid w:val="0"/>
            <w:sz w:val="16"/>
            <w:highlight w:val="yellow"/>
            <w:rPrChange w:id="1386" w:author="Nokia" w:date="2022-01-06T15:13:00Z">
              <w:rPr>
                <w:rFonts w:ascii="Courier New" w:eastAsia="SimSun" w:hAnsi="Courier New"/>
                <w:noProof/>
                <w:snapToGrid w:val="0"/>
                <w:sz w:val="16"/>
                <w:highlight w:val="yellow"/>
              </w:rPr>
            </w:rPrChange>
          </w:rPr>
          <w:t>ExtAdd</w:t>
        </w:r>
      </w:ins>
      <w:ins w:id="1387" w:author="Nokia" w:date="2022-01-06T16:15:00Z">
        <w:r w:rsidR="00570C30">
          <w:rPr>
            <w:rFonts w:ascii="Courier New" w:eastAsia="SimSun" w:hAnsi="Courier New"/>
            <w:noProof/>
            <w:snapToGrid w:val="0"/>
            <w:sz w:val="16"/>
            <w:highlight w:val="yellow"/>
          </w:rPr>
          <w:t>itional</w:t>
        </w:r>
      </w:ins>
      <w:ins w:id="1388" w:author="Nokia" w:date="2022-01-06T15:13:00Z">
        <w:r w:rsidRPr="00F1546A">
          <w:rPr>
            <w:rFonts w:ascii="Courier New" w:eastAsia="SimSun" w:hAnsi="Courier New"/>
            <w:noProof/>
            <w:snapToGrid w:val="0"/>
            <w:sz w:val="16"/>
            <w:highlight w:val="yellow"/>
            <w:rPrChange w:id="1389" w:author="Nokia" w:date="2022-01-06T15:13:00Z">
              <w:rPr>
                <w:rFonts w:ascii="Courier New" w:eastAsia="SimSun" w:hAnsi="Courier New"/>
                <w:noProof/>
                <w:snapToGrid w:val="0"/>
                <w:sz w:val="16"/>
                <w:highlight w:val="yellow"/>
              </w:rPr>
            </w:rPrChange>
          </w:rPr>
          <w:t>PathList</w:t>
        </w:r>
        <w:r w:rsidRPr="00F1546A">
          <w:rPr>
            <w:rFonts w:ascii="Courier New" w:eastAsia="SimSun" w:hAnsi="Courier New"/>
            <w:noProof/>
            <w:snapToGrid w:val="0"/>
            <w:sz w:val="16"/>
            <w:highlight w:val="yellow"/>
            <w:rPrChange w:id="1390" w:author="Nokia" w:date="2022-01-06T15:13:00Z">
              <w:rPr>
                <w:rFonts w:ascii="Courier New" w:eastAsia="SimSun" w:hAnsi="Courier New"/>
                <w:noProof/>
                <w:snapToGrid w:val="0"/>
                <w:sz w:val="16"/>
              </w:rPr>
            </w:rPrChange>
          </w:rPr>
          <w:tab/>
        </w:r>
        <w:r w:rsidRPr="00F1546A">
          <w:rPr>
            <w:rFonts w:ascii="Courier New" w:eastAsia="SimSun" w:hAnsi="Courier New"/>
            <w:noProof/>
            <w:snapToGrid w:val="0"/>
            <w:sz w:val="16"/>
            <w:highlight w:val="yellow"/>
            <w:rPrChange w:id="1391" w:author="Nokia" w:date="2022-01-06T15:13:00Z">
              <w:rPr>
                <w:rFonts w:ascii="Courier New" w:eastAsia="SimSun" w:hAnsi="Courier New"/>
                <w:noProof/>
                <w:snapToGrid w:val="0"/>
                <w:sz w:val="16"/>
              </w:rPr>
            </w:rPrChange>
          </w:rPr>
          <w:tab/>
          <w:t xml:space="preserve">CRITICALITY ignore EXTENSION </w:t>
        </w:r>
        <w:r w:rsidRPr="00F1546A">
          <w:rPr>
            <w:rFonts w:ascii="Courier New" w:eastAsia="SimSun" w:hAnsi="Courier New"/>
            <w:noProof/>
            <w:snapToGrid w:val="0"/>
            <w:sz w:val="16"/>
            <w:highlight w:val="yellow"/>
            <w:rPrChange w:id="1392" w:author="Nokia" w:date="2022-01-06T15:13:00Z">
              <w:rPr>
                <w:rFonts w:ascii="Courier New" w:eastAsia="SimSun" w:hAnsi="Courier New"/>
                <w:noProof/>
                <w:snapToGrid w:val="0"/>
                <w:sz w:val="16"/>
                <w:highlight w:val="yellow"/>
              </w:rPr>
            </w:rPrChange>
          </w:rPr>
          <w:t>ExtAdd</w:t>
        </w:r>
      </w:ins>
      <w:ins w:id="1393" w:author="Nokia" w:date="2022-01-06T16:15:00Z">
        <w:r w:rsidR="00570C30">
          <w:rPr>
            <w:rFonts w:ascii="Courier New" w:eastAsia="SimSun" w:hAnsi="Courier New"/>
            <w:noProof/>
            <w:snapToGrid w:val="0"/>
            <w:sz w:val="16"/>
            <w:highlight w:val="yellow"/>
          </w:rPr>
          <w:t>itional</w:t>
        </w:r>
      </w:ins>
      <w:ins w:id="1394" w:author="Nokia" w:date="2022-01-06T15:13:00Z">
        <w:r w:rsidRPr="00F1546A">
          <w:rPr>
            <w:rFonts w:ascii="Courier New" w:eastAsia="SimSun" w:hAnsi="Courier New"/>
            <w:noProof/>
            <w:snapToGrid w:val="0"/>
            <w:sz w:val="16"/>
            <w:highlight w:val="yellow"/>
            <w:rPrChange w:id="1395" w:author="Nokia" w:date="2022-01-06T15:13:00Z">
              <w:rPr>
                <w:rFonts w:ascii="Courier New" w:eastAsia="SimSun" w:hAnsi="Courier New"/>
                <w:noProof/>
                <w:snapToGrid w:val="0"/>
                <w:sz w:val="16"/>
                <w:highlight w:val="yellow"/>
              </w:rPr>
            </w:rPrChange>
          </w:rPr>
          <w:t>PathList</w:t>
        </w:r>
        <w:r w:rsidRPr="00F1546A">
          <w:rPr>
            <w:rFonts w:ascii="Courier New" w:eastAsia="SimSun" w:hAnsi="Courier New"/>
            <w:noProof/>
            <w:snapToGrid w:val="0"/>
            <w:sz w:val="16"/>
            <w:highlight w:val="yellow"/>
            <w:rPrChange w:id="1396" w:author="Nokia" w:date="2022-01-06T15:13:00Z">
              <w:rPr>
                <w:rFonts w:ascii="Courier New" w:eastAsia="SimSun" w:hAnsi="Courier New"/>
                <w:noProof/>
                <w:snapToGrid w:val="0"/>
                <w:sz w:val="16"/>
              </w:rPr>
            </w:rPrChange>
          </w:rPr>
          <w:tab/>
        </w:r>
        <w:r w:rsidRPr="00F1546A">
          <w:rPr>
            <w:rFonts w:ascii="Courier New" w:eastAsia="SimSun" w:hAnsi="Courier New"/>
            <w:noProof/>
            <w:snapToGrid w:val="0"/>
            <w:sz w:val="16"/>
            <w:highlight w:val="yellow"/>
            <w:rPrChange w:id="1397" w:author="Nokia" w:date="2022-01-06T15:13:00Z">
              <w:rPr>
                <w:rFonts w:ascii="Courier New" w:eastAsia="SimSun" w:hAnsi="Courier New"/>
                <w:noProof/>
                <w:snapToGrid w:val="0"/>
                <w:sz w:val="16"/>
              </w:rPr>
            </w:rPrChange>
          </w:rPr>
          <w:tab/>
          <w:t>PRESENCE optional },</w:t>
        </w:r>
      </w:ins>
    </w:p>
    <w:p w14:paraId="68902FB6" w14:textId="0A5150F1" w:rsidR="00F1546A" w:rsidRPr="00F1546A"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Change w:id="1398" w:author="Nokia" w:date="2022-01-06T15:13:00Z">
            <w:rPr>
              <w:rFonts w:ascii="Courier New" w:eastAsia="Times New Roman" w:hAnsi="Courier New"/>
              <w:noProof/>
              <w:snapToGrid w:val="0"/>
              <w:sz w:val="16"/>
            </w:rPr>
          </w:rPrChange>
        </w:rPr>
      </w:pPr>
      <w:ins w:id="1399" w:author="Nokia" w:date="2022-01-06T15:13:00Z">
        <w:r w:rsidRPr="00F52A74">
          <w:rPr>
            <w:rFonts w:ascii="Courier New" w:eastAsia="SimSun" w:hAnsi="Courier New"/>
            <w:noProof/>
            <w:snapToGrid w:val="0"/>
            <w:sz w:val="16"/>
            <w:highlight w:val="yellow"/>
            <w:rPrChange w:id="1400" w:author="Nokia" w:date="2022-01-06T15:07:00Z">
              <w:rPr>
                <w:rFonts w:ascii="Courier New" w:eastAsia="SimSun" w:hAnsi="Courier New"/>
                <w:noProof/>
                <w:snapToGrid w:val="0"/>
                <w:sz w:val="16"/>
              </w:rPr>
            </w:rPrChange>
          </w:rPr>
          <w:tab/>
          <w:t>{ ID id-</w:t>
        </w:r>
        <w:r w:rsidRPr="00F52A74">
          <w:rPr>
            <w:rFonts w:ascii="Courier New" w:eastAsia="SimSun" w:hAnsi="Courier New"/>
            <w:noProof/>
            <w:snapToGrid w:val="0"/>
            <w:sz w:val="16"/>
            <w:highlight w:val="yellow"/>
            <w:rPrChange w:id="1401" w:author="Nokia" w:date="2022-01-06T15:07:00Z">
              <w:rPr>
                <w:rFonts w:ascii="Courier New" w:eastAsia="SimSun" w:hAnsi="Courier New"/>
                <w:noProof/>
                <w:snapToGrid w:val="0"/>
                <w:sz w:val="16"/>
                <w:highlight w:val="yellow"/>
              </w:rPr>
            </w:rPrChange>
          </w:rPr>
          <w:t>ULAoAperSRS</w:t>
        </w:r>
        <w:r w:rsidRPr="00F52A74">
          <w:rPr>
            <w:rFonts w:ascii="Courier New" w:eastAsia="SimSun" w:hAnsi="Courier New"/>
            <w:noProof/>
            <w:snapToGrid w:val="0"/>
            <w:sz w:val="16"/>
            <w:highlight w:val="yellow"/>
            <w:rPrChange w:id="1402"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403" w:author="Nokia" w:date="2022-01-06T15:07:00Z">
              <w:rPr>
                <w:rFonts w:ascii="Courier New" w:eastAsia="SimSun" w:hAnsi="Courier New"/>
                <w:noProof/>
                <w:snapToGrid w:val="0"/>
                <w:sz w:val="16"/>
              </w:rPr>
            </w:rPrChange>
          </w:rPr>
          <w:tab/>
        </w:r>
        <w:r>
          <w:rPr>
            <w:rFonts w:ascii="Courier New" w:eastAsia="SimSun" w:hAnsi="Courier New"/>
            <w:noProof/>
            <w:snapToGrid w:val="0"/>
            <w:sz w:val="16"/>
            <w:highlight w:val="yellow"/>
          </w:rPr>
          <w:tab/>
        </w:r>
      </w:ins>
      <w:ins w:id="1404" w:author="Nokia" w:date="2022-01-06T16:15:00Z">
        <w:r w:rsidR="00570C30">
          <w:rPr>
            <w:rFonts w:ascii="Courier New" w:eastAsia="SimSun" w:hAnsi="Courier New"/>
            <w:noProof/>
            <w:snapToGrid w:val="0"/>
            <w:sz w:val="16"/>
            <w:highlight w:val="yellow"/>
          </w:rPr>
          <w:tab/>
        </w:r>
        <w:r w:rsidR="00570C30">
          <w:rPr>
            <w:rFonts w:ascii="Courier New" w:eastAsia="SimSun" w:hAnsi="Courier New"/>
            <w:noProof/>
            <w:snapToGrid w:val="0"/>
            <w:sz w:val="16"/>
            <w:highlight w:val="yellow"/>
          </w:rPr>
          <w:tab/>
        </w:r>
      </w:ins>
      <w:ins w:id="1405" w:author="Nokia" w:date="2022-01-06T15:13:00Z">
        <w:r w:rsidRPr="00F52A74">
          <w:rPr>
            <w:rFonts w:ascii="Courier New" w:eastAsia="SimSun" w:hAnsi="Courier New"/>
            <w:noProof/>
            <w:snapToGrid w:val="0"/>
            <w:sz w:val="16"/>
            <w:highlight w:val="yellow"/>
            <w:rPrChange w:id="1406" w:author="Nokia" w:date="2022-01-06T15:07:00Z">
              <w:rPr>
                <w:rFonts w:ascii="Courier New" w:eastAsia="SimSun" w:hAnsi="Courier New"/>
                <w:noProof/>
                <w:snapToGrid w:val="0"/>
                <w:sz w:val="16"/>
              </w:rPr>
            </w:rPrChange>
          </w:rPr>
          <w:t xml:space="preserve">CRITICALITY ignore EXTENSION </w:t>
        </w:r>
        <w:r w:rsidRPr="002D7876">
          <w:rPr>
            <w:rFonts w:ascii="Courier New" w:eastAsia="SimSun" w:hAnsi="Courier New"/>
            <w:noProof/>
            <w:snapToGrid w:val="0"/>
            <w:sz w:val="16"/>
            <w:highlight w:val="yellow"/>
          </w:rPr>
          <w:t>ULAoAperSRS</w:t>
        </w:r>
        <w:r w:rsidRPr="00F52A74">
          <w:rPr>
            <w:rFonts w:ascii="Courier New" w:eastAsia="SimSun" w:hAnsi="Courier New"/>
            <w:noProof/>
            <w:snapToGrid w:val="0"/>
            <w:sz w:val="16"/>
            <w:highlight w:val="yellow"/>
            <w:rPrChange w:id="1407"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408" w:author="Nokia" w:date="2022-01-06T15:07:00Z">
              <w:rPr>
                <w:rFonts w:ascii="Courier New" w:eastAsia="SimSun" w:hAnsi="Courier New"/>
                <w:noProof/>
                <w:snapToGrid w:val="0"/>
                <w:sz w:val="16"/>
              </w:rPr>
            </w:rPrChange>
          </w:rPr>
          <w:tab/>
        </w:r>
      </w:ins>
      <w:ins w:id="1409" w:author="Nokia" w:date="2022-01-06T16:15:00Z">
        <w:r w:rsidR="00570C30">
          <w:rPr>
            <w:rFonts w:ascii="Courier New" w:eastAsia="SimSun" w:hAnsi="Courier New"/>
            <w:noProof/>
            <w:snapToGrid w:val="0"/>
            <w:sz w:val="16"/>
            <w:highlight w:val="yellow"/>
          </w:rPr>
          <w:tab/>
        </w:r>
        <w:r w:rsidR="00570C30">
          <w:rPr>
            <w:rFonts w:ascii="Courier New" w:eastAsia="SimSun" w:hAnsi="Courier New"/>
            <w:noProof/>
            <w:snapToGrid w:val="0"/>
            <w:sz w:val="16"/>
            <w:highlight w:val="yellow"/>
          </w:rPr>
          <w:tab/>
        </w:r>
      </w:ins>
      <w:ins w:id="1410" w:author="Nokia" w:date="2022-01-06T15:13:00Z">
        <w:r w:rsidRPr="00F52A74">
          <w:rPr>
            <w:rFonts w:ascii="Courier New" w:eastAsia="SimSun" w:hAnsi="Courier New"/>
            <w:noProof/>
            <w:snapToGrid w:val="0"/>
            <w:sz w:val="16"/>
            <w:highlight w:val="yellow"/>
            <w:rPrChange w:id="1411" w:author="Nokia" w:date="2022-01-06T15:07:00Z">
              <w:rPr>
                <w:rFonts w:ascii="Courier New" w:eastAsia="SimSun" w:hAnsi="Courier New"/>
                <w:noProof/>
                <w:snapToGrid w:val="0"/>
                <w:sz w:val="16"/>
              </w:rPr>
            </w:rPrChange>
          </w:rPr>
          <w:t>PRESENCE optional },</w:t>
        </w:r>
      </w:ins>
    </w:p>
    <w:p w14:paraId="7E833EDE"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ab/>
        <w:t>...</w:t>
      </w:r>
    </w:p>
    <w:p w14:paraId="0C0FBE1E" w14:textId="77777777" w:rsidR="00F1546A" w:rsidRPr="001645CB" w:rsidRDefault="00F1546A" w:rsidP="00F1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645CB">
        <w:rPr>
          <w:rFonts w:ascii="Courier New" w:eastAsia="Times New Roman" w:hAnsi="Courier New"/>
          <w:noProof/>
          <w:snapToGrid w:val="0"/>
          <w:sz w:val="16"/>
        </w:rPr>
        <w:t>}</w:t>
      </w:r>
    </w:p>
    <w:p w14:paraId="61620EC8" w14:textId="77777777" w:rsidR="00F1546A" w:rsidRDefault="00F1546A" w:rsidP="003F798D">
      <w:pPr>
        <w:pStyle w:val="PL"/>
        <w:rPr>
          <w:snapToGrid w:val="0"/>
          <w:highlight w:val="cyan"/>
        </w:rPr>
      </w:pPr>
    </w:p>
    <w:p w14:paraId="47F8D02F" w14:textId="33BAD57F" w:rsidR="003F798D" w:rsidRDefault="003F798D" w:rsidP="003F798D">
      <w:pPr>
        <w:pStyle w:val="PL"/>
        <w:rPr>
          <w:snapToGrid w:val="0"/>
        </w:rPr>
      </w:pPr>
      <w:r w:rsidRPr="00057FA1">
        <w:rPr>
          <w:snapToGrid w:val="0"/>
          <w:highlight w:val="cyan"/>
        </w:rPr>
        <w:t>** SKIPPING UNCHANGED TEXT **</w:t>
      </w:r>
    </w:p>
    <w:p w14:paraId="219D424E" w14:textId="290563A8" w:rsidR="004F7FAB" w:rsidRDefault="004F7FAB" w:rsidP="003F798D">
      <w:pPr>
        <w:pStyle w:val="PL"/>
        <w:rPr>
          <w:snapToGrid w:val="0"/>
        </w:rPr>
      </w:pPr>
    </w:p>
    <w:p w14:paraId="77E7CCF7" w14:textId="230E7409"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Nokia" w:date="2022-01-06T16:06:00Z"/>
          <w:rFonts w:ascii="Courier New" w:eastAsia="Times New Roman" w:hAnsi="Courier New"/>
          <w:noProof/>
          <w:sz w:val="16"/>
          <w:highlight w:val="yellow"/>
        </w:rPr>
      </w:pPr>
      <w:ins w:id="1413" w:author="Nokia" w:date="2022-01-06T16:06:00Z">
        <w:r w:rsidRPr="002D7876">
          <w:rPr>
            <w:rFonts w:ascii="Courier New" w:eastAsia="SimSun" w:hAnsi="Courier New"/>
            <w:noProof/>
            <w:snapToGrid w:val="0"/>
            <w:sz w:val="16"/>
            <w:highlight w:val="yellow"/>
          </w:rPr>
          <w:t>ULAoA</w:t>
        </w:r>
        <w:r>
          <w:rPr>
            <w:rFonts w:ascii="Courier New" w:eastAsia="SimSun" w:hAnsi="Courier New"/>
            <w:noProof/>
            <w:snapToGrid w:val="0"/>
            <w:sz w:val="16"/>
            <w:highlight w:val="yellow"/>
          </w:rPr>
          <w:t>List</w:t>
        </w:r>
        <w:r w:rsidRPr="002D7876">
          <w:rPr>
            <w:rFonts w:ascii="Courier New" w:eastAsia="Times New Roman" w:hAnsi="Courier New"/>
            <w:noProof/>
            <w:sz w:val="16"/>
            <w:highlight w:val="yellow"/>
          </w:rPr>
          <w:t xml:space="preserve"> ::= SEQUENCE (SIZE (1.. max</w:t>
        </w:r>
      </w:ins>
      <w:ins w:id="1414" w:author="Nokia" w:date="2022-01-06T16:09:00Z">
        <w:r w:rsidR="00594840">
          <w:rPr>
            <w:rFonts w:ascii="Courier New" w:eastAsia="Times New Roman" w:hAnsi="Courier New"/>
            <w:noProof/>
            <w:sz w:val="16"/>
            <w:highlight w:val="yellow"/>
          </w:rPr>
          <w:t>n</w:t>
        </w:r>
      </w:ins>
      <w:ins w:id="1415" w:author="Nokia" w:date="2022-01-06T16:06:00Z">
        <w:r w:rsidRPr="002D7876">
          <w:rPr>
            <w:rFonts w:ascii="Courier New" w:eastAsia="Times New Roman" w:hAnsi="Courier New"/>
            <w:noProof/>
            <w:sz w:val="16"/>
            <w:highlight w:val="yellow"/>
          </w:rPr>
          <w:t>o</w:t>
        </w:r>
      </w:ins>
      <w:ins w:id="1416" w:author="Nokia" w:date="2022-01-06T16:17:00Z">
        <w:r w:rsidR="00570C30">
          <w:rPr>
            <w:rFonts w:ascii="Courier New" w:eastAsia="Times New Roman" w:hAnsi="Courier New"/>
            <w:noProof/>
            <w:sz w:val="16"/>
            <w:highlight w:val="yellow"/>
          </w:rPr>
          <w:t>AoA</w:t>
        </w:r>
      </w:ins>
      <w:ins w:id="1417" w:author="Nokia" w:date="2022-01-06T16:06:00Z">
        <w:r w:rsidRPr="002D7876">
          <w:rPr>
            <w:rFonts w:ascii="Courier New" w:eastAsia="Times New Roman" w:hAnsi="Courier New"/>
            <w:noProof/>
            <w:sz w:val="16"/>
            <w:highlight w:val="yellow"/>
          </w:rPr>
          <w:t xml:space="preserve">)) OF </w:t>
        </w:r>
        <w:r w:rsidRPr="002D7876">
          <w:rPr>
            <w:rFonts w:ascii="Courier New" w:eastAsia="SimSun" w:hAnsi="Courier New"/>
            <w:noProof/>
            <w:snapToGrid w:val="0"/>
            <w:sz w:val="16"/>
            <w:highlight w:val="yellow"/>
          </w:rPr>
          <w:t>ULAoA</w:t>
        </w:r>
        <w:r w:rsidRPr="002D7876">
          <w:rPr>
            <w:rFonts w:ascii="Courier New" w:eastAsia="Times New Roman" w:hAnsi="Courier New"/>
            <w:noProof/>
            <w:sz w:val="16"/>
            <w:highlight w:val="yellow"/>
          </w:rPr>
          <w:t>Item</w:t>
        </w:r>
      </w:ins>
    </w:p>
    <w:p w14:paraId="12AF160C"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Nokia" w:date="2022-01-06T16:06:00Z"/>
          <w:rFonts w:ascii="Courier New" w:eastAsia="Times New Roman" w:hAnsi="Courier New"/>
          <w:noProof/>
          <w:sz w:val="16"/>
          <w:highlight w:val="yellow"/>
        </w:rPr>
      </w:pPr>
    </w:p>
    <w:p w14:paraId="61ED76A4" w14:textId="3EBF3740" w:rsidR="007A7B2B" w:rsidRPr="00F87E59"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Nokia" w:date="2022-01-06T16:06:00Z"/>
          <w:rFonts w:ascii="Courier New" w:eastAsia="Times New Roman" w:hAnsi="Courier New"/>
          <w:noProof/>
          <w:sz w:val="16"/>
          <w:highlight w:val="yellow"/>
          <w:rPrChange w:id="1420" w:author="Nokia" w:date="2022-01-06T16:12:00Z">
            <w:rPr>
              <w:ins w:id="1421" w:author="Nokia" w:date="2022-01-06T16:06:00Z"/>
              <w:rFonts w:ascii="Courier New" w:eastAsia="Times New Roman" w:hAnsi="Courier New"/>
              <w:noProof/>
              <w:sz w:val="16"/>
              <w:highlight w:val="yellow"/>
            </w:rPr>
          </w:rPrChange>
        </w:rPr>
      </w:pPr>
      <w:ins w:id="1422" w:author="Nokia" w:date="2022-01-06T16:06:00Z">
        <w:r w:rsidRPr="00F87E59">
          <w:rPr>
            <w:rFonts w:ascii="Courier New" w:eastAsia="SimSun" w:hAnsi="Courier New"/>
            <w:noProof/>
            <w:snapToGrid w:val="0"/>
            <w:sz w:val="16"/>
            <w:highlight w:val="yellow"/>
            <w:rPrChange w:id="1423" w:author="Nokia" w:date="2022-01-06T16:12:00Z">
              <w:rPr>
                <w:rFonts w:ascii="Courier New" w:eastAsia="SimSun" w:hAnsi="Courier New"/>
                <w:noProof/>
                <w:snapToGrid w:val="0"/>
                <w:sz w:val="16"/>
                <w:highlight w:val="yellow"/>
              </w:rPr>
            </w:rPrChange>
          </w:rPr>
          <w:t>ULAoA</w:t>
        </w:r>
        <w:r w:rsidRPr="00F87E59">
          <w:rPr>
            <w:rFonts w:ascii="Courier New" w:eastAsia="Times New Roman" w:hAnsi="Courier New"/>
            <w:noProof/>
            <w:sz w:val="16"/>
            <w:highlight w:val="yellow"/>
            <w:rPrChange w:id="1424" w:author="Nokia" w:date="2022-01-06T16:12:00Z">
              <w:rPr>
                <w:rFonts w:ascii="Courier New" w:eastAsia="Times New Roman" w:hAnsi="Courier New"/>
                <w:noProof/>
                <w:sz w:val="16"/>
                <w:highlight w:val="yellow"/>
              </w:rPr>
            </w:rPrChange>
          </w:rPr>
          <w:t>Item ::= SEQUENCE {</w:t>
        </w:r>
      </w:ins>
    </w:p>
    <w:p w14:paraId="6E1CDA1A" w14:textId="276F1542" w:rsidR="00F87E59" w:rsidRPr="00F87E59" w:rsidRDefault="00F87E59" w:rsidP="00F87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Nokia" w:date="2022-01-06T16:12:00Z"/>
          <w:rFonts w:ascii="Courier New" w:eastAsia="Times New Roman" w:hAnsi="Courier New"/>
          <w:noProof/>
          <w:snapToGrid w:val="0"/>
          <w:sz w:val="16"/>
          <w:highlight w:val="yellow"/>
          <w:lang w:val="sv-SE"/>
          <w:rPrChange w:id="1426" w:author="Nokia" w:date="2022-01-06T16:12:00Z">
            <w:rPr>
              <w:ins w:id="1427" w:author="Nokia" w:date="2022-01-06T16:12:00Z"/>
              <w:rFonts w:ascii="Courier New" w:eastAsia="Times New Roman" w:hAnsi="Courier New"/>
              <w:noProof/>
              <w:snapToGrid w:val="0"/>
              <w:sz w:val="16"/>
              <w:lang w:val="sv-SE"/>
            </w:rPr>
          </w:rPrChange>
        </w:rPr>
      </w:pPr>
      <w:ins w:id="1428" w:author="Nokia" w:date="2022-01-06T16:12:00Z">
        <w:r w:rsidRPr="00F87E59">
          <w:rPr>
            <w:rFonts w:ascii="Courier New" w:eastAsia="Times New Roman" w:hAnsi="Courier New"/>
            <w:noProof/>
            <w:snapToGrid w:val="0"/>
            <w:sz w:val="16"/>
            <w:highlight w:val="yellow"/>
            <w:lang w:val="sv-SE"/>
            <w:rPrChange w:id="1429" w:author="Nokia" w:date="2022-01-06T16:12:00Z">
              <w:rPr>
                <w:rFonts w:ascii="Courier New" w:eastAsia="Times New Roman" w:hAnsi="Courier New"/>
                <w:noProof/>
                <w:snapToGrid w:val="0"/>
                <w:sz w:val="16"/>
                <w:lang w:val="sv-SE"/>
              </w:rPr>
            </w:rPrChange>
          </w:rPr>
          <w:tab/>
          <w:t>azimuthAoA</w:t>
        </w:r>
        <w:r w:rsidRPr="00F87E59">
          <w:rPr>
            <w:rFonts w:ascii="Courier New" w:eastAsia="Times New Roman" w:hAnsi="Courier New"/>
            <w:noProof/>
            <w:snapToGrid w:val="0"/>
            <w:sz w:val="16"/>
            <w:highlight w:val="yellow"/>
            <w:lang w:val="sv-SE"/>
            <w:rPrChange w:id="1430" w:author="Nokia" w:date="2022-01-06T16:12:00Z">
              <w:rPr>
                <w:rFonts w:ascii="Courier New" w:eastAsia="Times New Roman" w:hAnsi="Courier New"/>
                <w:noProof/>
                <w:snapToGrid w:val="0"/>
                <w:sz w:val="16"/>
                <w:lang w:val="sv-SE"/>
              </w:rPr>
            </w:rPrChange>
          </w:rPr>
          <w:tab/>
        </w:r>
        <w:r w:rsidRPr="00F87E59">
          <w:rPr>
            <w:rFonts w:ascii="Courier New" w:eastAsia="Times New Roman" w:hAnsi="Courier New"/>
            <w:noProof/>
            <w:snapToGrid w:val="0"/>
            <w:sz w:val="16"/>
            <w:highlight w:val="yellow"/>
            <w:lang w:val="sv-SE"/>
            <w:rPrChange w:id="1431" w:author="Nokia" w:date="2022-01-06T16:12:00Z">
              <w:rPr>
                <w:rFonts w:ascii="Courier New" w:eastAsia="Times New Roman" w:hAnsi="Courier New"/>
                <w:noProof/>
                <w:snapToGrid w:val="0"/>
                <w:sz w:val="16"/>
                <w:lang w:val="sv-SE"/>
              </w:rPr>
            </w:rPrChange>
          </w:rPr>
          <w:tab/>
        </w:r>
        <w:r w:rsidRPr="00F87E59">
          <w:rPr>
            <w:rFonts w:ascii="Courier New" w:eastAsia="Times New Roman" w:hAnsi="Courier New"/>
            <w:noProof/>
            <w:snapToGrid w:val="0"/>
            <w:sz w:val="16"/>
            <w:highlight w:val="yellow"/>
            <w:lang w:val="sv-SE"/>
            <w:rPrChange w:id="1432" w:author="Nokia" w:date="2022-01-06T16:12:00Z">
              <w:rPr>
                <w:rFonts w:ascii="Courier New" w:eastAsia="Times New Roman" w:hAnsi="Courier New"/>
                <w:noProof/>
                <w:snapToGrid w:val="0"/>
                <w:sz w:val="16"/>
                <w:lang w:val="sv-SE"/>
              </w:rPr>
            </w:rPrChange>
          </w:rPr>
          <w:tab/>
          <w:t>INTEGER (0..3599),</w:t>
        </w:r>
      </w:ins>
    </w:p>
    <w:p w14:paraId="63E812DA" w14:textId="0371BA3E" w:rsidR="00F87E59" w:rsidRPr="001645CB" w:rsidRDefault="00F87E59" w:rsidP="00F87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Nokia" w:date="2022-01-06T16:12:00Z"/>
          <w:rFonts w:ascii="Courier New" w:eastAsia="Times New Roman" w:hAnsi="Courier New"/>
          <w:noProof/>
          <w:snapToGrid w:val="0"/>
          <w:sz w:val="16"/>
        </w:rPr>
      </w:pPr>
      <w:ins w:id="1434" w:author="Nokia" w:date="2022-01-06T16:12:00Z">
        <w:r w:rsidRPr="00F87E59">
          <w:rPr>
            <w:rFonts w:ascii="Courier New" w:eastAsia="Times New Roman" w:hAnsi="Courier New"/>
            <w:noProof/>
            <w:snapToGrid w:val="0"/>
            <w:sz w:val="16"/>
            <w:highlight w:val="yellow"/>
            <w:lang w:val="sv-SE"/>
            <w:rPrChange w:id="1435" w:author="Nokia" w:date="2022-01-06T16:12:00Z">
              <w:rPr>
                <w:rFonts w:ascii="Courier New" w:eastAsia="Times New Roman" w:hAnsi="Courier New"/>
                <w:noProof/>
                <w:snapToGrid w:val="0"/>
                <w:sz w:val="16"/>
                <w:lang w:val="sv-SE"/>
              </w:rPr>
            </w:rPrChange>
          </w:rPr>
          <w:tab/>
        </w:r>
        <w:r w:rsidRPr="00F87E59">
          <w:rPr>
            <w:rFonts w:ascii="Courier New" w:eastAsia="Times New Roman" w:hAnsi="Courier New"/>
            <w:noProof/>
            <w:snapToGrid w:val="0"/>
            <w:sz w:val="16"/>
            <w:highlight w:val="yellow"/>
            <w:rPrChange w:id="1436" w:author="Nokia" w:date="2022-01-06T16:12:00Z">
              <w:rPr>
                <w:rFonts w:ascii="Courier New" w:eastAsia="Times New Roman" w:hAnsi="Courier New"/>
                <w:noProof/>
                <w:snapToGrid w:val="0"/>
                <w:sz w:val="16"/>
              </w:rPr>
            </w:rPrChange>
          </w:rPr>
          <w:t>zenithAoA</w:t>
        </w:r>
        <w:r w:rsidRPr="00F87E59">
          <w:rPr>
            <w:rFonts w:ascii="Courier New" w:eastAsia="Times New Roman" w:hAnsi="Courier New"/>
            <w:noProof/>
            <w:snapToGrid w:val="0"/>
            <w:sz w:val="16"/>
            <w:highlight w:val="yellow"/>
            <w:rPrChange w:id="1437" w:author="Nokia" w:date="2022-01-06T16:12:00Z">
              <w:rPr>
                <w:rFonts w:ascii="Courier New" w:eastAsia="Times New Roman" w:hAnsi="Courier New"/>
                <w:noProof/>
                <w:snapToGrid w:val="0"/>
                <w:sz w:val="16"/>
              </w:rPr>
            </w:rPrChange>
          </w:rPr>
          <w:tab/>
        </w:r>
        <w:r w:rsidRPr="00F87E59">
          <w:rPr>
            <w:rFonts w:ascii="Courier New" w:eastAsia="Times New Roman" w:hAnsi="Courier New"/>
            <w:noProof/>
            <w:snapToGrid w:val="0"/>
            <w:sz w:val="16"/>
            <w:highlight w:val="yellow"/>
            <w:rPrChange w:id="1438" w:author="Nokia" w:date="2022-01-06T16:12:00Z">
              <w:rPr>
                <w:rFonts w:ascii="Courier New" w:eastAsia="Times New Roman" w:hAnsi="Courier New"/>
                <w:noProof/>
                <w:snapToGrid w:val="0"/>
                <w:sz w:val="16"/>
              </w:rPr>
            </w:rPrChange>
          </w:rPr>
          <w:tab/>
        </w:r>
        <w:r w:rsidRPr="00F87E59">
          <w:rPr>
            <w:rFonts w:ascii="Courier New" w:eastAsia="Times New Roman" w:hAnsi="Courier New"/>
            <w:noProof/>
            <w:snapToGrid w:val="0"/>
            <w:sz w:val="16"/>
            <w:highlight w:val="yellow"/>
            <w:rPrChange w:id="1439" w:author="Nokia" w:date="2022-01-06T16:12:00Z">
              <w:rPr>
                <w:rFonts w:ascii="Courier New" w:eastAsia="Times New Roman" w:hAnsi="Courier New"/>
                <w:noProof/>
                <w:snapToGrid w:val="0"/>
                <w:sz w:val="16"/>
              </w:rPr>
            </w:rPrChange>
          </w:rPr>
          <w:tab/>
          <w:t>INTEGER (0..1799)</w:t>
        </w:r>
        <w:r w:rsidRPr="00F87E59">
          <w:rPr>
            <w:rFonts w:ascii="Courier New" w:eastAsia="Times New Roman" w:hAnsi="Courier New"/>
            <w:noProof/>
            <w:snapToGrid w:val="0"/>
            <w:sz w:val="16"/>
            <w:highlight w:val="yellow"/>
            <w:rPrChange w:id="1440" w:author="Nokia" w:date="2022-01-06T16:12:00Z">
              <w:rPr>
                <w:rFonts w:ascii="Courier New" w:eastAsia="Times New Roman" w:hAnsi="Courier New"/>
                <w:noProof/>
                <w:snapToGrid w:val="0"/>
                <w:sz w:val="16"/>
              </w:rPr>
            </w:rPrChange>
          </w:rPr>
          <w:tab/>
        </w:r>
        <w:r w:rsidRPr="00F87E59">
          <w:rPr>
            <w:rFonts w:ascii="Courier New" w:eastAsia="Times New Roman" w:hAnsi="Courier New"/>
            <w:noProof/>
            <w:snapToGrid w:val="0"/>
            <w:sz w:val="16"/>
            <w:highlight w:val="yellow"/>
            <w:rPrChange w:id="1441" w:author="Nokia" w:date="2022-01-06T16:12:00Z">
              <w:rPr>
                <w:rFonts w:ascii="Courier New" w:eastAsia="Times New Roman" w:hAnsi="Courier New"/>
                <w:noProof/>
                <w:snapToGrid w:val="0"/>
                <w:sz w:val="16"/>
              </w:rPr>
            </w:rPrChange>
          </w:rPr>
          <w:tab/>
        </w:r>
        <w:r w:rsidRPr="00F87E59">
          <w:rPr>
            <w:rFonts w:ascii="Courier New" w:eastAsia="Times New Roman" w:hAnsi="Courier New"/>
            <w:noProof/>
            <w:snapToGrid w:val="0"/>
            <w:sz w:val="16"/>
            <w:highlight w:val="yellow"/>
            <w:rPrChange w:id="1442" w:author="Nokia" w:date="2022-01-06T16:12:00Z">
              <w:rPr>
                <w:rFonts w:ascii="Courier New" w:eastAsia="Times New Roman" w:hAnsi="Courier New"/>
                <w:noProof/>
                <w:snapToGrid w:val="0"/>
                <w:sz w:val="16"/>
              </w:rPr>
            </w:rPrChange>
          </w:rPr>
          <w:tab/>
        </w:r>
        <w:r w:rsidRPr="00F87E59">
          <w:rPr>
            <w:rFonts w:ascii="Courier New" w:eastAsia="Times New Roman" w:hAnsi="Courier New"/>
            <w:noProof/>
            <w:snapToGrid w:val="0"/>
            <w:sz w:val="16"/>
            <w:highlight w:val="yellow"/>
            <w:rPrChange w:id="1443" w:author="Nokia" w:date="2022-01-06T16:12:00Z">
              <w:rPr>
                <w:rFonts w:ascii="Courier New" w:eastAsia="Times New Roman" w:hAnsi="Courier New"/>
                <w:noProof/>
                <w:snapToGrid w:val="0"/>
                <w:sz w:val="16"/>
              </w:rPr>
            </w:rPrChange>
          </w:rPr>
          <w:tab/>
          <w:t>OPTIONAL,</w:t>
        </w:r>
      </w:ins>
    </w:p>
    <w:p w14:paraId="4CE3CD64" w14:textId="552CBB5C"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4" w:author="Nokia" w:date="2022-01-06T16:06:00Z"/>
          <w:rFonts w:ascii="Courier New" w:eastAsia="Times New Roman" w:hAnsi="Courier New" w:cs="Courier New"/>
          <w:sz w:val="16"/>
          <w:szCs w:val="16"/>
          <w:highlight w:val="yellow"/>
          <w:lang w:val="fr-FR"/>
        </w:rPr>
      </w:pPr>
      <w:ins w:id="1445" w:author="Nokia" w:date="2022-01-06T16:06:00Z">
        <w:r w:rsidRPr="002D7876">
          <w:rPr>
            <w:rFonts w:ascii="Courier New" w:eastAsia="Times New Roman" w:hAnsi="Courier New" w:cs="Courier New"/>
            <w:sz w:val="16"/>
            <w:szCs w:val="16"/>
            <w:highlight w:val="yellow"/>
          </w:rPr>
          <w:tab/>
        </w:r>
        <w:r w:rsidRPr="002D7876">
          <w:rPr>
            <w:rFonts w:ascii="Courier New" w:eastAsia="Times New Roman" w:hAnsi="Courier New" w:cs="Courier New"/>
            <w:sz w:val="16"/>
            <w:szCs w:val="16"/>
            <w:highlight w:val="yellow"/>
            <w:lang w:val="fr-FR"/>
          </w:rPr>
          <w:t>iE-Extensions</w:t>
        </w:r>
        <w:r w:rsidRPr="002D7876">
          <w:rPr>
            <w:rFonts w:ascii="Courier New" w:eastAsia="Times New Roman" w:hAnsi="Courier New" w:cs="Courier New"/>
            <w:sz w:val="16"/>
            <w:szCs w:val="16"/>
            <w:highlight w:val="yellow"/>
            <w:lang w:val="fr-FR"/>
          </w:rPr>
          <w:tab/>
        </w:r>
        <w:r w:rsidRPr="002D7876">
          <w:rPr>
            <w:rFonts w:ascii="Courier New" w:eastAsia="Times New Roman" w:hAnsi="Courier New" w:cs="Courier New"/>
            <w:sz w:val="16"/>
            <w:szCs w:val="16"/>
            <w:highlight w:val="yellow"/>
            <w:lang w:val="fr-FR"/>
          </w:rPr>
          <w:tab/>
          <w:t>ProtocolExtensionContainer { {</w:t>
        </w:r>
        <w:r w:rsidRPr="002D7876">
          <w:rPr>
            <w:rFonts w:ascii="Courier New" w:eastAsia="Times New Roman" w:hAnsi="Courier New"/>
            <w:snapToGrid w:val="0"/>
            <w:sz w:val="16"/>
            <w:highlight w:val="yellow"/>
            <w:lang w:val="fr-FR"/>
          </w:rPr>
          <w:t xml:space="preserve"> </w:t>
        </w:r>
        <w:r w:rsidRPr="002D7876">
          <w:rPr>
            <w:rFonts w:ascii="Courier New" w:eastAsia="SimSun" w:hAnsi="Courier New"/>
            <w:noProof/>
            <w:snapToGrid w:val="0"/>
            <w:sz w:val="16"/>
            <w:highlight w:val="yellow"/>
          </w:rPr>
          <w:t>ULAoA</w:t>
        </w:r>
        <w:r w:rsidRPr="002D7876">
          <w:rPr>
            <w:rFonts w:ascii="Courier New" w:eastAsia="Times New Roman" w:hAnsi="Courier New"/>
            <w:noProof/>
            <w:sz w:val="16"/>
            <w:highlight w:val="yellow"/>
          </w:rPr>
          <w:t>Item</w:t>
        </w:r>
        <w:r w:rsidRPr="002D7876">
          <w:rPr>
            <w:rFonts w:ascii="Courier New" w:eastAsia="Times New Roman" w:hAnsi="Courier New" w:cs="Courier New"/>
            <w:sz w:val="16"/>
            <w:szCs w:val="16"/>
            <w:highlight w:val="yellow"/>
            <w:lang w:val="fr-FR"/>
          </w:rPr>
          <w:t>-ExtIEs} } OPTIONAL,</w:t>
        </w:r>
      </w:ins>
    </w:p>
    <w:p w14:paraId="5A4B40DB"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6" w:author="Nokia" w:date="2022-01-06T16:06:00Z"/>
          <w:rFonts w:ascii="Courier New" w:eastAsia="Times New Roman" w:hAnsi="Courier New"/>
          <w:snapToGrid w:val="0"/>
          <w:sz w:val="16"/>
          <w:highlight w:val="yellow"/>
        </w:rPr>
      </w:pPr>
      <w:ins w:id="1447" w:author="Nokia" w:date="2022-01-06T16:06:00Z">
        <w:r w:rsidRPr="002D7876">
          <w:rPr>
            <w:rFonts w:ascii="Courier New" w:eastAsia="Times New Roman" w:hAnsi="Courier New"/>
            <w:snapToGrid w:val="0"/>
            <w:sz w:val="16"/>
            <w:highlight w:val="yellow"/>
            <w:lang w:val="fr-FR"/>
          </w:rPr>
          <w:tab/>
        </w:r>
        <w:r w:rsidRPr="002D7876">
          <w:rPr>
            <w:rFonts w:ascii="Courier New" w:eastAsia="Times New Roman" w:hAnsi="Courier New"/>
            <w:snapToGrid w:val="0"/>
            <w:sz w:val="16"/>
            <w:highlight w:val="yellow"/>
          </w:rPr>
          <w:t>...</w:t>
        </w:r>
      </w:ins>
    </w:p>
    <w:p w14:paraId="1403EEFF"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8" w:author="Nokia" w:date="2022-01-06T16:06:00Z"/>
          <w:rFonts w:ascii="Courier New" w:eastAsia="Times New Roman" w:hAnsi="Courier New"/>
          <w:snapToGrid w:val="0"/>
          <w:sz w:val="16"/>
          <w:highlight w:val="yellow"/>
        </w:rPr>
      </w:pPr>
      <w:ins w:id="1449" w:author="Nokia" w:date="2022-01-06T16:06:00Z">
        <w:r w:rsidRPr="002D7876">
          <w:rPr>
            <w:rFonts w:ascii="Courier New" w:eastAsia="Times New Roman" w:hAnsi="Courier New"/>
            <w:snapToGrid w:val="0"/>
            <w:sz w:val="16"/>
            <w:highlight w:val="yellow"/>
          </w:rPr>
          <w:t>}</w:t>
        </w:r>
      </w:ins>
    </w:p>
    <w:p w14:paraId="75F47384"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Nokia" w:date="2022-01-06T16:06:00Z"/>
          <w:rFonts w:ascii="Courier New" w:eastAsia="Times New Roman" w:hAnsi="Courier New"/>
          <w:snapToGrid w:val="0"/>
          <w:sz w:val="16"/>
          <w:highlight w:val="yellow"/>
        </w:rPr>
      </w:pPr>
    </w:p>
    <w:p w14:paraId="3E0088B6" w14:textId="33A57376"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1" w:author="Nokia" w:date="2022-01-06T16:06:00Z"/>
          <w:rFonts w:ascii="Courier New" w:eastAsia="Times New Roman" w:hAnsi="Courier New" w:cs="Courier New"/>
          <w:sz w:val="16"/>
          <w:szCs w:val="16"/>
          <w:highlight w:val="yellow"/>
        </w:rPr>
      </w:pPr>
      <w:ins w:id="1452" w:author="Nokia" w:date="2022-01-06T16:06:00Z">
        <w:r w:rsidRPr="002D7876">
          <w:rPr>
            <w:rFonts w:ascii="Courier New" w:eastAsia="SimSun" w:hAnsi="Courier New"/>
            <w:noProof/>
            <w:snapToGrid w:val="0"/>
            <w:sz w:val="16"/>
            <w:highlight w:val="yellow"/>
          </w:rPr>
          <w:t>ULAoA</w:t>
        </w:r>
        <w:r w:rsidRPr="002D7876">
          <w:rPr>
            <w:rFonts w:ascii="Courier New" w:eastAsia="Times New Roman" w:hAnsi="Courier New"/>
            <w:noProof/>
            <w:sz w:val="16"/>
            <w:highlight w:val="yellow"/>
          </w:rPr>
          <w:t>Item</w:t>
        </w:r>
        <w:r w:rsidRPr="002D7876">
          <w:rPr>
            <w:rFonts w:ascii="Courier New" w:eastAsia="Times New Roman" w:hAnsi="Courier New" w:cs="Courier New"/>
            <w:sz w:val="16"/>
            <w:szCs w:val="16"/>
            <w:highlight w:val="yellow"/>
          </w:rPr>
          <w:t>-ExtIEs NRPPA-PROTOCOL-EXTENSION ::= {</w:t>
        </w:r>
      </w:ins>
    </w:p>
    <w:p w14:paraId="35898E67"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3" w:author="Nokia" w:date="2022-01-06T16:06:00Z"/>
          <w:rFonts w:ascii="Courier New" w:eastAsia="Times New Roman" w:hAnsi="Courier New" w:cs="Courier New"/>
          <w:sz w:val="16"/>
          <w:szCs w:val="16"/>
          <w:highlight w:val="yellow"/>
        </w:rPr>
      </w:pPr>
      <w:ins w:id="1454" w:author="Nokia" w:date="2022-01-06T16:06:00Z">
        <w:r w:rsidRPr="002D7876">
          <w:rPr>
            <w:rFonts w:ascii="Courier New" w:eastAsia="Times New Roman" w:hAnsi="Courier New" w:cs="Courier New"/>
            <w:sz w:val="16"/>
            <w:szCs w:val="16"/>
            <w:highlight w:val="yellow"/>
          </w:rPr>
          <w:tab/>
          <w:t>...</w:t>
        </w:r>
      </w:ins>
    </w:p>
    <w:p w14:paraId="7928C88D" w14:textId="77777777" w:rsidR="007A7B2B"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5" w:author="Nokia" w:date="2022-01-06T16:06:00Z"/>
          <w:rFonts w:ascii="Courier New" w:eastAsia="Times New Roman" w:hAnsi="Courier New" w:cs="Courier New"/>
          <w:sz w:val="16"/>
          <w:szCs w:val="16"/>
        </w:rPr>
      </w:pPr>
      <w:ins w:id="1456" w:author="Nokia" w:date="2022-01-06T16:06:00Z">
        <w:r w:rsidRPr="002D7876">
          <w:rPr>
            <w:rFonts w:ascii="Courier New" w:eastAsia="Times New Roman" w:hAnsi="Courier New" w:cs="Courier New"/>
            <w:sz w:val="16"/>
            <w:szCs w:val="16"/>
            <w:highlight w:val="yellow"/>
          </w:rPr>
          <w:t>}</w:t>
        </w:r>
      </w:ins>
    </w:p>
    <w:p w14:paraId="739B13B5" w14:textId="77777777" w:rsidR="007A7B2B" w:rsidRDefault="007A7B2B" w:rsidP="003F798D">
      <w:pPr>
        <w:pStyle w:val="PL"/>
        <w:rPr>
          <w:ins w:id="1457" w:author="Nokia" w:date="2022-01-06T16:05:00Z"/>
          <w:snapToGrid w:val="0"/>
          <w:highlight w:val="yellow"/>
        </w:rPr>
      </w:pPr>
    </w:p>
    <w:p w14:paraId="4ECCFC25" w14:textId="5DA3E528" w:rsidR="004F7FAB" w:rsidRDefault="004F7FAB" w:rsidP="003F798D">
      <w:pPr>
        <w:pStyle w:val="PL"/>
        <w:rPr>
          <w:ins w:id="1458" w:author="Nokia" w:date="2022-01-06T15:55:00Z"/>
          <w:snapToGrid w:val="0"/>
        </w:rPr>
      </w:pPr>
      <w:ins w:id="1459" w:author="Nokia" w:date="2022-01-06T15:48:00Z">
        <w:r w:rsidRPr="004F7FAB">
          <w:rPr>
            <w:snapToGrid w:val="0"/>
            <w:highlight w:val="yellow"/>
            <w:rPrChange w:id="1460" w:author="Nokia" w:date="2022-01-06T15:48:00Z">
              <w:rPr>
                <w:snapToGrid w:val="0"/>
                <w:highlight w:val="yellow"/>
              </w:rPr>
            </w:rPrChange>
          </w:rPr>
          <w:t>ULAOAofAddPathRequest</w:t>
        </w:r>
        <w:r w:rsidRPr="004F7FAB">
          <w:rPr>
            <w:snapToGrid w:val="0"/>
            <w:highlight w:val="yellow"/>
            <w:rPrChange w:id="1461" w:author="Nokia" w:date="2022-01-06T15:48:00Z">
              <w:rPr>
                <w:snapToGrid w:val="0"/>
              </w:rPr>
            </w:rPrChange>
          </w:rPr>
          <w:t xml:space="preserve"> ::= </w:t>
        </w:r>
        <w:r w:rsidRPr="004F7FAB">
          <w:rPr>
            <w:snapToGrid w:val="0"/>
            <w:highlight w:val="yellow"/>
            <w:rPrChange w:id="1462" w:author="Nokia" w:date="2022-01-06T15:48:00Z">
              <w:rPr>
                <w:snapToGrid w:val="0"/>
                <w:highlight w:val="yellow"/>
              </w:rPr>
            </w:rPrChange>
          </w:rPr>
          <w:t>ENUMERATED (true, ...)</w:t>
        </w:r>
      </w:ins>
    </w:p>
    <w:p w14:paraId="1F059604" w14:textId="3458D2A6" w:rsidR="00265328" w:rsidRDefault="00265328" w:rsidP="003F798D">
      <w:pPr>
        <w:pStyle w:val="PL"/>
        <w:rPr>
          <w:ins w:id="1463" w:author="Nokia" w:date="2022-01-06T15:55:00Z"/>
          <w:snapToGrid w:val="0"/>
        </w:rPr>
      </w:pPr>
    </w:p>
    <w:p w14:paraId="448C0635" w14:textId="583BC6EC"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Nokia" w:date="2022-01-06T16:02:00Z"/>
          <w:rFonts w:ascii="Courier New" w:eastAsia="Times New Roman" w:hAnsi="Courier New"/>
          <w:noProof/>
          <w:sz w:val="16"/>
          <w:highlight w:val="yellow"/>
        </w:rPr>
      </w:pPr>
      <w:ins w:id="1465" w:author="Nokia" w:date="2022-01-06T16:02:00Z">
        <w:r w:rsidRPr="002D7876">
          <w:rPr>
            <w:rFonts w:ascii="Courier New" w:eastAsia="SimSun" w:hAnsi="Courier New"/>
            <w:noProof/>
            <w:snapToGrid w:val="0"/>
            <w:sz w:val="16"/>
            <w:highlight w:val="yellow"/>
          </w:rPr>
          <w:t>ULAoAperSRS</w:t>
        </w:r>
        <w:r w:rsidRPr="002D7876">
          <w:rPr>
            <w:rFonts w:ascii="Courier New" w:eastAsia="Times New Roman" w:hAnsi="Courier New"/>
            <w:noProof/>
            <w:sz w:val="16"/>
            <w:highlight w:val="yellow"/>
          </w:rPr>
          <w:t xml:space="preserve"> ::= SEQUENCE (SIZE (1.. max</w:t>
        </w:r>
      </w:ins>
      <w:ins w:id="1466" w:author="Nokia" w:date="2022-01-06T16:09:00Z">
        <w:r w:rsidR="00594840">
          <w:rPr>
            <w:rFonts w:ascii="Courier New" w:eastAsia="Times New Roman" w:hAnsi="Courier New"/>
            <w:noProof/>
            <w:sz w:val="16"/>
            <w:highlight w:val="yellow"/>
          </w:rPr>
          <w:t>n</w:t>
        </w:r>
      </w:ins>
      <w:ins w:id="1467" w:author="Nokia" w:date="2022-01-06T16:02:00Z">
        <w:r w:rsidRPr="002D7876">
          <w:rPr>
            <w:rFonts w:ascii="Courier New" w:eastAsia="Times New Roman" w:hAnsi="Courier New"/>
            <w:noProof/>
            <w:sz w:val="16"/>
            <w:highlight w:val="yellow"/>
          </w:rPr>
          <w:t>o</w:t>
        </w:r>
        <w:r>
          <w:rPr>
            <w:rFonts w:ascii="Courier New" w:eastAsia="Times New Roman" w:hAnsi="Courier New"/>
            <w:noProof/>
            <w:sz w:val="16"/>
            <w:highlight w:val="yellow"/>
          </w:rPr>
          <w:t>SRS</w:t>
        </w:r>
        <w:r w:rsidRPr="002D7876">
          <w:rPr>
            <w:rFonts w:ascii="Courier New" w:eastAsia="Times New Roman" w:hAnsi="Courier New"/>
            <w:noProof/>
            <w:sz w:val="16"/>
            <w:highlight w:val="yellow"/>
          </w:rPr>
          <w:t xml:space="preserve">)) OF </w:t>
        </w:r>
      </w:ins>
      <w:ins w:id="1468" w:author="Nokia" w:date="2022-01-06T16:03:00Z">
        <w:r w:rsidRPr="002D7876">
          <w:rPr>
            <w:rFonts w:ascii="Courier New" w:eastAsia="SimSun" w:hAnsi="Courier New"/>
            <w:noProof/>
            <w:snapToGrid w:val="0"/>
            <w:sz w:val="16"/>
            <w:highlight w:val="yellow"/>
          </w:rPr>
          <w:t>ULAoAperSRS</w:t>
        </w:r>
      </w:ins>
      <w:ins w:id="1469" w:author="Nokia" w:date="2022-01-06T16:02:00Z">
        <w:r w:rsidRPr="002D7876">
          <w:rPr>
            <w:rFonts w:ascii="Courier New" w:eastAsia="Times New Roman" w:hAnsi="Courier New"/>
            <w:noProof/>
            <w:sz w:val="16"/>
            <w:highlight w:val="yellow"/>
          </w:rPr>
          <w:t>Item</w:t>
        </w:r>
      </w:ins>
    </w:p>
    <w:p w14:paraId="4AD6F978"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Nokia" w:date="2022-01-06T16:02:00Z"/>
          <w:rFonts w:ascii="Courier New" w:eastAsia="Times New Roman" w:hAnsi="Courier New"/>
          <w:noProof/>
          <w:sz w:val="16"/>
          <w:highlight w:val="yellow"/>
        </w:rPr>
      </w:pPr>
    </w:p>
    <w:p w14:paraId="342D3EBF" w14:textId="2E8B9D1E"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Nokia" w:date="2022-01-06T16:02:00Z"/>
          <w:rFonts w:ascii="Courier New" w:eastAsia="Times New Roman" w:hAnsi="Courier New"/>
          <w:noProof/>
          <w:sz w:val="16"/>
          <w:highlight w:val="yellow"/>
        </w:rPr>
      </w:pPr>
      <w:ins w:id="1472" w:author="Nokia" w:date="2022-01-06T16:03:00Z">
        <w:r w:rsidRPr="002D7876">
          <w:rPr>
            <w:rFonts w:ascii="Courier New" w:eastAsia="SimSun" w:hAnsi="Courier New"/>
            <w:noProof/>
            <w:snapToGrid w:val="0"/>
            <w:sz w:val="16"/>
            <w:highlight w:val="yellow"/>
          </w:rPr>
          <w:t>ULAoAperSRS</w:t>
        </w:r>
        <w:r w:rsidRPr="002D7876">
          <w:rPr>
            <w:rFonts w:ascii="Courier New" w:eastAsia="Times New Roman" w:hAnsi="Courier New"/>
            <w:noProof/>
            <w:sz w:val="16"/>
            <w:highlight w:val="yellow"/>
          </w:rPr>
          <w:t>Item</w:t>
        </w:r>
      </w:ins>
      <w:ins w:id="1473" w:author="Nokia" w:date="2022-01-06T16:02:00Z">
        <w:r w:rsidRPr="002D7876">
          <w:rPr>
            <w:rFonts w:ascii="Courier New" w:eastAsia="Times New Roman" w:hAnsi="Courier New"/>
            <w:noProof/>
            <w:sz w:val="16"/>
            <w:highlight w:val="yellow"/>
          </w:rPr>
          <w:t xml:space="preserve"> ::= SEQUENCE {</w:t>
        </w:r>
      </w:ins>
    </w:p>
    <w:p w14:paraId="46CCEA2C" w14:textId="2E260AFB"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Nokia" w:date="2022-01-06T16:02:00Z"/>
          <w:rFonts w:ascii="Courier New" w:eastAsia="Times New Roman" w:hAnsi="Courier New"/>
          <w:noProof/>
          <w:sz w:val="16"/>
          <w:highlight w:val="yellow"/>
        </w:rPr>
      </w:pPr>
      <w:ins w:id="1475" w:author="Nokia" w:date="2022-01-06T16:02:00Z">
        <w:r w:rsidRPr="002D7876">
          <w:rPr>
            <w:rFonts w:ascii="Courier New" w:eastAsia="Times New Roman" w:hAnsi="Courier New"/>
            <w:noProof/>
            <w:sz w:val="16"/>
            <w:highlight w:val="yellow"/>
          </w:rPr>
          <w:tab/>
        </w:r>
      </w:ins>
      <w:ins w:id="1476" w:author="Nokia" w:date="2022-01-06T16:04:00Z">
        <w:r>
          <w:rPr>
            <w:rFonts w:ascii="Courier New" w:eastAsia="Times New Roman" w:hAnsi="Courier New"/>
            <w:noProof/>
            <w:snapToGrid w:val="0"/>
            <w:sz w:val="16"/>
            <w:highlight w:val="yellow"/>
          </w:rPr>
          <w:t>u</w:t>
        </w:r>
        <w:r w:rsidRPr="002D7876">
          <w:rPr>
            <w:rFonts w:ascii="Courier New" w:eastAsia="Times New Roman" w:hAnsi="Courier New"/>
            <w:noProof/>
            <w:snapToGrid w:val="0"/>
            <w:sz w:val="16"/>
            <w:highlight w:val="yellow"/>
          </w:rPr>
          <w:t>LAoAReferenceSignal</w:t>
        </w:r>
      </w:ins>
      <w:ins w:id="1477" w:author="Nokia" w:date="2022-01-06T16:02:00Z">
        <w:r w:rsidRPr="002D7876">
          <w:rPr>
            <w:rFonts w:ascii="Courier New" w:eastAsia="Times New Roman" w:hAnsi="Courier New"/>
            <w:noProof/>
            <w:sz w:val="16"/>
            <w:highlight w:val="yellow"/>
          </w:rPr>
          <w:tab/>
        </w:r>
      </w:ins>
      <w:ins w:id="1478" w:author="Nokia" w:date="2022-01-06T16:04:00Z">
        <w:r w:rsidRPr="002D7876">
          <w:rPr>
            <w:rFonts w:ascii="Courier New" w:eastAsia="Times New Roman" w:hAnsi="Courier New"/>
            <w:noProof/>
            <w:snapToGrid w:val="0"/>
            <w:sz w:val="16"/>
            <w:highlight w:val="yellow"/>
          </w:rPr>
          <w:t>ULAoAReferenceSignal</w:t>
        </w:r>
      </w:ins>
      <w:ins w:id="1479" w:author="Nokia" w:date="2022-01-06T16:02:00Z">
        <w:r w:rsidRPr="002D7876">
          <w:rPr>
            <w:rFonts w:ascii="Courier New" w:eastAsia="Times New Roman" w:hAnsi="Courier New"/>
            <w:noProof/>
            <w:sz w:val="16"/>
            <w:highlight w:val="yellow"/>
          </w:rPr>
          <w:t>,</w:t>
        </w:r>
      </w:ins>
    </w:p>
    <w:p w14:paraId="48328823" w14:textId="46225F04"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Nokia" w:date="2022-01-06T16:02:00Z"/>
          <w:rFonts w:ascii="Courier New" w:eastAsia="Times New Roman" w:hAnsi="Courier New"/>
          <w:noProof/>
          <w:sz w:val="16"/>
          <w:highlight w:val="yellow"/>
        </w:rPr>
      </w:pPr>
      <w:ins w:id="1481" w:author="Nokia" w:date="2022-01-06T16:02:00Z">
        <w:r>
          <w:rPr>
            <w:rFonts w:ascii="Courier New" w:eastAsia="Times New Roman" w:hAnsi="Courier New"/>
            <w:noProof/>
            <w:sz w:val="16"/>
            <w:highlight w:val="yellow"/>
          </w:rPr>
          <w:tab/>
        </w:r>
        <w:r>
          <w:rPr>
            <w:rFonts w:ascii="Courier New" w:eastAsia="SimSun" w:hAnsi="Courier New"/>
            <w:noProof/>
            <w:snapToGrid w:val="0"/>
            <w:sz w:val="16"/>
            <w:highlight w:val="yellow"/>
          </w:rPr>
          <w:t>u</w:t>
        </w:r>
        <w:r w:rsidRPr="002D7876">
          <w:rPr>
            <w:rFonts w:ascii="Courier New" w:eastAsia="SimSun" w:hAnsi="Courier New"/>
            <w:noProof/>
            <w:snapToGrid w:val="0"/>
            <w:sz w:val="16"/>
            <w:highlight w:val="yellow"/>
          </w:rPr>
          <w:t>LAoA</w:t>
        </w:r>
      </w:ins>
      <w:ins w:id="1482" w:author="Nokia" w:date="2022-01-06T16:05:00Z">
        <w:r>
          <w:rPr>
            <w:rFonts w:ascii="Courier New" w:eastAsia="SimSun" w:hAnsi="Courier New"/>
            <w:noProof/>
            <w:snapToGrid w:val="0"/>
            <w:sz w:val="16"/>
            <w:highlight w:val="yellow"/>
          </w:rPr>
          <w:t>List</w:t>
        </w:r>
      </w:ins>
      <w:ins w:id="1483" w:author="Nokia" w:date="2022-01-06T16:02:00Z">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r>
          <w:rPr>
            <w:rFonts w:ascii="Courier New" w:eastAsia="SimSun" w:hAnsi="Courier New"/>
            <w:noProof/>
            <w:snapToGrid w:val="0"/>
            <w:sz w:val="16"/>
            <w:highlight w:val="yellow"/>
          </w:rPr>
          <w:tab/>
        </w:r>
      </w:ins>
      <w:ins w:id="1484" w:author="Nokia" w:date="2022-01-06T16:05:00Z">
        <w:r>
          <w:rPr>
            <w:rFonts w:ascii="Courier New" w:eastAsia="SimSun" w:hAnsi="Courier New"/>
            <w:noProof/>
            <w:snapToGrid w:val="0"/>
            <w:sz w:val="16"/>
            <w:highlight w:val="yellow"/>
          </w:rPr>
          <w:tab/>
        </w:r>
      </w:ins>
      <w:ins w:id="1485" w:author="Nokia" w:date="2022-01-06T16:02:00Z">
        <w:r w:rsidRPr="002D7876">
          <w:rPr>
            <w:rFonts w:ascii="Courier New" w:eastAsia="SimSun" w:hAnsi="Courier New"/>
            <w:noProof/>
            <w:snapToGrid w:val="0"/>
            <w:sz w:val="16"/>
            <w:highlight w:val="yellow"/>
          </w:rPr>
          <w:t>ULAoA</w:t>
        </w:r>
      </w:ins>
      <w:ins w:id="1486" w:author="Nokia" w:date="2022-01-06T16:05:00Z">
        <w:r>
          <w:rPr>
            <w:rFonts w:ascii="Courier New" w:eastAsia="SimSun" w:hAnsi="Courier New"/>
            <w:noProof/>
            <w:snapToGrid w:val="0"/>
            <w:sz w:val="16"/>
            <w:highlight w:val="yellow"/>
          </w:rPr>
          <w:t>List</w:t>
        </w:r>
      </w:ins>
      <w:ins w:id="1487" w:author="Nokia" w:date="2022-01-06T16:02:00Z">
        <w:r>
          <w:rPr>
            <w:rFonts w:ascii="Courier New" w:eastAsia="SimSun" w:hAnsi="Courier New"/>
            <w:noProof/>
            <w:snapToGrid w:val="0"/>
            <w:sz w:val="16"/>
            <w:highlight w:val="yellow"/>
          </w:rPr>
          <w:t>,</w:t>
        </w:r>
        <w:r w:rsidRPr="002D7876">
          <w:rPr>
            <w:rFonts w:ascii="Courier New" w:eastAsia="Times New Roman" w:hAnsi="Courier New"/>
            <w:noProof/>
            <w:sz w:val="16"/>
            <w:highlight w:val="yellow"/>
          </w:rPr>
          <w:t xml:space="preserve">  </w:t>
        </w:r>
      </w:ins>
    </w:p>
    <w:p w14:paraId="559D7EC1" w14:textId="5ACFFF9E"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8" w:author="Nokia" w:date="2022-01-06T16:02:00Z"/>
          <w:rFonts w:ascii="Courier New" w:eastAsia="Times New Roman" w:hAnsi="Courier New" w:cs="Courier New"/>
          <w:sz w:val="16"/>
          <w:szCs w:val="16"/>
          <w:highlight w:val="yellow"/>
          <w:lang w:val="fr-FR"/>
        </w:rPr>
      </w:pPr>
      <w:ins w:id="1489" w:author="Nokia" w:date="2022-01-06T16:02:00Z">
        <w:r w:rsidRPr="002D7876">
          <w:rPr>
            <w:rFonts w:ascii="Courier New" w:eastAsia="Times New Roman" w:hAnsi="Courier New" w:cs="Courier New"/>
            <w:sz w:val="16"/>
            <w:szCs w:val="16"/>
            <w:highlight w:val="yellow"/>
          </w:rPr>
          <w:tab/>
        </w:r>
        <w:r w:rsidRPr="002D7876">
          <w:rPr>
            <w:rFonts w:ascii="Courier New" w:eastAsia="Times New Roman" w:hAnsi="Courier New" w:cs="Courier New"/>
            <w:sz w:val="16"/>
            <w:szCs w:val="16"/>
            <w:highlight w:val="yellow"/>
            <w:lang w:val="fr-FR"/>
          </w:rPr>
          <w:t>iE-Extensions</w:t>
        </w:r>
        <w:r w:rsidRPr="002D7876">
          <w:rPr>
            <w:rFonts w:ascii="Courier New" w:eastAsia="Times New Roman" w:hAnsi="Courier New" w:cs="Courier New"/>
            <w:sz w:val="16"/>
            <w:szCs w:val="16"/>
            <w:highlight w:val="yellow"/>
            <w:lang w:val="fr-FR"/>
          </w:rPr>
          <w:tab/>
        </w:r>
        <w:r w:rsidRPr="002D7876">
          <w:rPr>
            <w:rFonts w:ascii="Courier New" w:eastAsia="Times New Roman" w:hAnsi="Courier New" w:cs="Courier New"/>
            <w:sz w:val="16"/>
            <w:szCs w:val="16"/>
            <w:highlight w:val="yellow"/>
            <w:lang w:val="fr-FR"/>
          </w:rPr>
          <w:tab/>
          <w:t>ProtocolExtensionContainer { {</w:t>
        </w:r>
        <w:r w:rsidRPr="002D7876">
          <w:rPr>
            <w:rFonts w:ascii="Courier New" w:eastAsia="Times New Roman" w:hAnsi="Courier New"/>
            <w:snapToGrid w:val="0"/>
            <w:sz w:val="16"/>
            <w:highlight w:val="yellow"/>
            <w:lang w:val="fr-FR"/>
          </w:rPr>
          <w:t xml:space="preserve"> </w:t>
        </w:r>
      </w:ins>
      <w:ins w:id="1490" w:author="Nokia" w:date="2022-01-06T16:03:00Z">
        <w:r w:rsidRPr="002D7876">
          <w:rPr>
            <w:rFonts w:ascii="Courier New" w:eastAsia="SimSun" w:hAnsi="Courier New"/>
            <w:noProof/>
            <w:snapToGrid w:val="0"/>
            <w:sz w:val="16"/>
            <w:highlight w:val="yellow"/>
          </w:rPr>
          <w:t>ULAoAperSRS</w:t>
        </w:r>
        <w:r w:rsidRPr="002D7876">
          <w:rPr>
            <w:rFonts w:ascii="Courier New" w:eastAsia="Times New Roman" w:hAnsi="Courier New"/>
            <w:noProof/>
            <w:sz w:val="16"/>
            <w:highlight w:val="yellow"/>
          </w:rPr>
          <w:t>Item</w:t>
        </w:r>
      </w:ins>
      <w:ins w:id="1491" w:author="Nokia" w:date="2022-01-06T16:02:00Z">
        <w:r w:rsidRPr="002D7876">
          <w:rPr>
            <w:rFonts w:ascii="Courier New" w:eastAsia="Times New Roman" w:hAnsi="Courier New" w:cs="Courier New"/>
            <w:sz w:val="16"/>
            <w:szCs w:val="16"/>
            <w:highlight w:val="yellow"/>
            <w:lang w:val="fr-FR"/>
          </w:rPr>
          <w:t>-ExtIEs} } OPTIONAL,</w:t>
        </w:r>
      </w:ins>
    </w:p>
    <w:p w14:paraId="16149C5D"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2" w:author="Nokia" w:date="2022-01-06T16:02:00Z"/>
          <w:rFonts w:ascii="Courier New" w:eastAsia="Times New Roman" w:hAnsi="Courier New"/>
          <w:snapToGrid w:val="0"/>
          <w:sz w:val="16"/>
          <w:highlight w:val="yellow"/>
        </w:rPr>
      </w:pPr>
      <w:ins w:id="1493" w:author="Nokia" w:date="2022-01-06T16:02:00Z">
        <w:r w:rsidRPr="002D7876">
          <w:rPr>
            <w:rFonts w:ascii="Courier New" w:eastAsia="Times New Roman" w:hAnsi="Courier New"/>
            <w:snapToGrid w:val="0"/>
            <w:sz w:val="16"/>
            <w:highlight w:val="yellow"/>
            <w:lang w:val="fr-FR"/>
          </w:rPr>
          <w:tab/>
        </w:r>
        <w:r w:rsidRPr="002D7876">
          <w:rPr>
            <w:rFonts w:ascii="Courier New" w:eastAsia="Times New Roman" w:hAnsi="Courier New"/>
            <w:snapToGrid w:val="0"/>
            <w:sz w:val="16"/>
            <w:highlight w:val="yellow"/>
          </w:rPr>
          <w:t>...</w:t>
        </w:r>
      </w:ins>
    </w:p>
    <w:p w14:paraId="2FBF64FE"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4" w:author="Nokia" w:date="2022-01-06T16:02:00Z"/>
          <w:rFonts w:ascii="Courier New" w:eastAsia="Times New Roman" w:hAnsi="Courier New"/>
          <w:snapToGrid w:val="0"/>
          <w:sz w:val="16"/>
          <w:highlight w:val="yellow"/>
        </w:rPr>
      </w:pPr>
      <w:ins w:id="1495" w:author="Nokia" w:date="2022-01-06T16:02:00Z">
        <w:r w:rsidRPr="002D7876">
          <w:rPr>
            <w:rFonts w:ascii="Courier New" w:eastAsia="Times New Roman" w:hAnsi="Courier New"/>
            <w:snapToGrid w:val="0"/>
            <w:sz w:val="16"/>
            <w:highlight w:val="yellow"/>
          </w:rPr>
          <w:t>}</w:t>
        </w:r>
      </w:ins>
    </w:p>
    <w:p w14:paraId="5C922981"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Nokia" w:date="2022-01-06T16:02:00Z"/>
          <w:rFonts w:ascii="Courier New" w:eastAsia="Times New Roman" w:hAnsi="Courier New"/>
          <w:snapToGrid w:val="0"/>
          <w:sz w:val="16"/>
          <w:highlight w:val="yellow"/>
        </w:rPr>
      </w:pPr>
    </w:p>
    <w:p w14:paraId="6E4F33C5" w14:textId="0ACDE6BB"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7" w:author="Nokia" w:date="2022-01-06T16:02:00Z"/>
          <w:rFonts w:ascii="Courier New" w:eastAsia="Times New Roman" w:hAnsi="Courier New" w:cs="Courier New"/>
          <w:sz w:val="16"/>
          <w:szCs w:val="16"/>
          <w:highlight w:val="yellow"/>
        </w:rPr>
      </w:pPr>
      <w:ins w:id="1498" w:author="Nokia" w:date="2022-01-06T16:03:00Z">
        <w:r w:rsidRPr="002D7876">
          <w:rPr>
            <w:rFonts w:ascii="Courier New" w:eastAsia="SimSun" w:hAnsi="Courier New"/>
            <w:noProof/>
            <w:snapToGrid w:val="0"/>
            <w:sz w:val="16"/>
            <w:highlight w:val="yellow"/>
          </w:rPr>
          <w:t>ULAoAperSRS</w:t>
        </w:r>
        <w:r w:rsidRPr="002D7876">
          <w:rPr>
            <w:rFonts w:ascii="Courier New" w:eastAsia="Times New Roman" w:hAnsi="Courier New"/>
            <w:noProof/>
            <w:sz w:val="16"/>
            <w:highlight w:val="yellow"/>
          </w:rPr>
          <w:t>Item</w:t>
        </w:r>
      </w:ins>
      <w:ins w:id="1499" w:author="Nokia" w:date="2022-01-06T16:02:00Z">
        <w:r w:rsidRPr="002D7876">
          <w:rPr>
            <w:rFonts w:ascii="Courier New" w:eastAsia="Times New Roman" w:hAnsi="Courier New" w:cs="Courier New"/>
            <w:sz w:val="16"/>
            <w:szCs w:val="16"/>
            <w:highlight w:val="yellow"/>
          </w:rPr>
          <w:t>-ExtIEs NRPPA-PROTOCOL-EXTENSION ::= {</w:t>
        </w:r>
      </w:ins>
    </w:p>
    <w:p w14:paraId="6F81FAB5" w14:textId="77777777" w:rsidR="007A7B2B" w:rsidRPr="002D7876"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0" w:author="Nokia" w:date="2022-01-06T16:02:00Z"/>
          <w:rFonts w:ascii="Courier New" w:eastAsia="Times New Roman" w:hAnsi="Courier New" w:cs="Courier New"/>
          <w:sz w:val="16"/>
          <w:szCs w:val="16"/>
          <w:highlight w:val="yellow"/>
        </w:rPr>
      </w:pPr>
      <w:ins w:id="1501" w:author="Nokia" w:date="2022-01-06T16:02:00Z">
        <w:r w:rsidRPr="002D7876">
          <w:rPr>
            <w:rFonts w:ascii="Courier New" w:eastAsia="Times New Roman" w:hAnsi="Courier New" w:cs="Courier New"/>
            <w:sz w:val="16"/>
            <w:szCs w:val="16"/>
            <w:highlight w:val="yellow"/>
          </w:rPr>
          <w:tab/>
          <w:t>...</w:t>
        </w:r>
      </w:ins>
    </w:p>
    <w:p w14:paraId="687BF28E" w14:textId="77777777" w:rsidR="007A7B2B" w:rsidRDefault="007A7B2B" w:rsidP="007A7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2" w:author="Nokia" w:date="2022-01-06T16:02:00Z"/>
          <w:rFonts w:ascii="Courier New" w:eastAsia="Times New Roman" w:hAnsi="Courier New" w:cs="Courier New"/>
          <w:sz w:val="16"/>
          <w:szCs w:val="16"/>
        </w:rPr>
      </w:pPr>
      <w:ins w:id="1503" w:author="Nokia" w:date="2022-01-06T16:02:00Z">
        <w:r w:rsidRPr="002D7876">
          <w:rPr>
            <w:rFonts w:ascii="Courier New" w:eastAsia="Times New Roman" w:hAnsi="Courier New" w:cs="Courier New"/>
            <w:sz w:val="16"/>
            <w:szCs w:val="16"/>
            <w:highlight w:val="yellow"/>
          </w:rPr>
          <w:t>}</w:t>
        </w:r>
      </w:ins>
    </w:p>
    <w:p w14:paraId="1B3CCBE9" w14:textId="06675ABA" w:rsidR="008A0681" w:rsidRDefault="008A0681" w:rsidP="003F798D">
      <w:pPr>
        <w:pStyle w:val="PL"/>
        <w:rPr>
          <w:ins w:id="1504" w:author="Nokia" w:date="2022-01-06T15:58:00Z"/>
          <w:rFonts w:eastAsia="SimSun"/>
          <w:snapToGrid w:val="0"/>
        </w:rPr>
      </w:pPr>
    </w:p>
    <w:p w14:paraId="791050B6" w14:textId="2321E391"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5" w:author="Nokia" w:date="2022-01-06T15:58:00Z"/>
          <w:rFonts w:ascii="Courier New" w:eastAsia="Times New Roman" w:hAnsi="Courier New"/>
          <w:noProof/>
          <w:snapToGrid w:val="0"/>
          <w:sz w:val="16"/>
          <w:highlight w:val="yellow"/>
          <w:rPrChange w:id="1506" w:author="Nokia" w:date="2022-01-06T15:59:00Z">
            <w:rPr>
              <w:ins w:id="1507" w:author="Nokia" w:date="2022-01-06T15:58:00Z"/>
              <w:rFonts w:ascii="Courier New" w:eastAsia="Times New Roman" w:hAnsi="Courier New"/>
              <w:noProof/>
              <w:snapToGrid w:val="0"/>
              <w:sz w:val="16"/>
            </w:rPr>
          </w:rPrChange>
        </w:rPr>
      </w:pPr>
      <w:ins w:id="1508" w:author="Nokia" w:date="2022-01-06T15:59:00Z">
        <w:r w:rsidRPr="008A0681">
          <w:rPr>
            <w:rFonts w:ascii="Courier New" w:eastAsia="Times New Roman" w:hAnsi="Courier New"/>
            <w:noProof/>
            <w:snapToGrid w:val="0"/>
            <w:sz w:val="16"/>
            <w:highlight w:val="yellow"/>
            <w:rPrChange w:id="1509" w:author="Nokia" w:date="2022-01-06T15:59:00Z">
              <w:rPr>
                <w:rFonts w:ascii="Courier New" w:eastAsia="Times New Roman" w:hAnsi="Courier New"/>
                <w:noProof/>
                <w:snapToGrid w:val="0"/>
                <w:sz w:val="16"/>
              </w:rPr>
            </w:rPrChange>
          </w:rPr>
          <w:t>ULAoA</w:t>
        </w:r>
      </w:ins>
      <w:ins w:id="1510" w:author="Nokia" w:date="2022-01-06T15:58:00Z">
        <w:r w:rsidRPr="008A0681">
          <w:rPr>
            <w:rFonts w:ascii="Courier New" w:eastAsia="Times New Roman" w:hAnsi="Courier New"/>
            <w:noProof/>
            <w:snapToGrid w:val="0"/>
            <w:sz w:val="16"/>
            <w:highlight w:val="yellow"/>
            <w:rPrChange w:id="1511" w:author="Nokia" w:date="2022-01-06T15:59:00Z">
              <w:rPr>
                <w:rFonts w:ascii="Courier New" w:eastAsia="Times New Roman" w:hAnsi="Courier New"/>
                <w:noProof/>
                <w:snapToGrid w:val="0"/>
                <w:sz w:val="16"/>
              </w:rPr>
            </w:rPrChange>
          </w:rPr>
          <w:t xml:space="preserve">ReferenceSignal ::= CHOICE { </w:t>
        </w:r>
      </w:ins>
    </w:p>
    <w:p w14:paraId="50B991B3" w14:textId="2E0C82EF"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Nokia" w:date="2022-01-06T15:58:00Z"/>
          <w:rFonts w:ascii="Courier New" w:eastAsia="Times New Roman" w:hAnsi="Courier New"/>
          <w:noProof/>
          <w:snapToGrid w:val="0"/>
          <w:sz w:val="16"/>
          <w:highlight w:val="yellow"/>
          <w:rPrChange w:id="1513" w:author="Nokia" w:date="2022-01-06T15:59:00Z">
            <w:rPr>
              <w:ins w:id="1514" w:author="Nokia" w:date="2022-01-06T15:58:00Z"/>
              <w:rFonts w:ascii="Courier New" w:eastAsia="Times New Roman" w:hAnsi="Courier New"/>
              <w:noProof/>
              <w:snapToGrid w:val="0"/>
              <w:sz w:val="16"/>
            </w:rPr>
          </w:rPrChange>
        </w:rPr>
      </w:pPr>
      <w:ins w:id="1515" w:author="Nokia" w:date="2022-01-06T15:58:00Z">
        <w:r w:rsidRPr="008A0681">
          <w:rPr>
            <w:rFonts w:ascii="Courier New" w:eastAsia="Times New Roman" w:hAnsi="Courier New"/>
            <w:noProof/>
            <w:snapToGrid w:val="0"/>
            <w:sz w:val="16"/>
            <w:highlight w:val="yellow"/>
            <w:rPrChange w:id="1516" w:author="Nokia" w:date="2022-01-06T15:59:00Z">
              <w:rPr>
                <w:rFonts w:ascii="Courier New" w:eastAsia="Times New Roman" w:hAnsi="Courier New"/>
                <w:noProof/>
                <w:snapToGrid w:val="0"/>
                <w:sz w:val="16"/>
              </w:rPr>
            </w:rPrChange>
          </w:rPr>
          <w:tab/>
          <w:t>sRS</w:t>
        </w:r>
        <w:r w:rsidRPr="008A0681">
          <w:rPr>
            <w:rFonts w:ascii="Courier New" w:eastAsia="Times New Roman" w:hAnsi="Courier New"/>
            <w:noProof/>
            <w:snapToGrid w:val="0"/>
            <w:sz w:val="16"/>
            <w:highlight w:val="yellow"/>
            <w:rPrChange w:id="1517"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18"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19"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20"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21"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22" w:author="Nokia" w:date="2022-01-06T15:59:00Z">
              <w:rPr>
                <w:rFonts w:ascii="Courier New" w:eastAsia="Times New Roman" w:hAnsi="Courier New"/>
                <w:noProof/>
                <w:snapToGrid w:val="0"/>
                <w:sz w:val="16"/>
              </w:rPr>
            </w:rPrChange>
          </w:rPr>
          <w:tab/>
          <w:t>SRSResourceID,</w:t>
        </w:r>
      </w:ins>
    </w:p>
    <w:p w14:paraId="7A176254" w14:textId="39E93ACD"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Nokia" w:date="2022-01-06T15:58:00Z"/>
          <w:rFonts w:ascii="Courier New" w:eastAsia="Times New Roman" w:hAnsi="Courier New"/>
          <w:noProof/>
          <w:snapToGrid w:val="0"/>
          <w:sz w:val="16"/>
          <w:highlight w:val="yellow"/>
          <w:rPrChange w:id="1524" w:author="Nokia" w:date="2022-01-06T15:59:00Z">
            <w:rPr>
              <w:ins w:id="1525" w:author="Nokia" w:date="2022-01-06T15:58:00Z"/>
              <w:rFonts w:ascii="Courier New" w:eastAsia="Times New Roman" w:hAnsi="Courier New"/>
              <w:noProof/>
              <w:snapToGrid w:val="0"/>
              <w:sz w:val="16"/>
            </w:rPr>
          </w:rPrChange>
        </w:rPr>
      </w:pPr>
      <w:ins w:id="1526" w:author="Nokia" w:date="2022-01-06T15:58:00Z">
        <w:r w:rsidRPr="008A0681">
          <w:rPr>
            <w:rFonts w:ascii="Courier New" w:eastAsia="Times New Roman" w:hAnsi="Courier New"/>
            <w:noProof/>
            <w:snapToGrid w:val="0"/>
            <w:sz w:val="16"/>
            <w:highlight w:val="yellow"/>
            <w:rPrChange w:id="1527" w:author="Nokia" w:date="2022-01-06T15:59:00Z">
              <w:rPr>
                <w:rFonts w:ascii="Courier New" w:eastAsia="Times New Roman" w:hAnsi="Courier New"/>
                <w:noProof/>
                <w:snapToGrid w:val="0"/>
                <w:sz w:val="16"/>
              </w:rPr>
            </w:rPrChange>
          </w:rPr>
          <w:tab/>
          <w:t>positioningSRS</w:t>
        </w:r>
        <w:r w:rsidRPr="008A0681">
          <w:rPr>
            <w:rFonts w:ascii="Courier New" w:eastAsia="Times New Roman" w:hAnsi="Courier New"/>
            <w:noProof/>
            <w:snapToGrid w:val="0"/>
            <w:sz w:val="16"/>
            <w:highlight w:val="yellow"/>
            <w:rPrChange w:id="1528"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29"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30" w:author="Nokia" w:date="2022-01-06T15:59:00Z">
              <w:rPr>
                <w:rFonts w:ascii="Courier New" w:eastAsia="Times New Roman" w:hAnsi="Courier New"/>
                <w:noProof/>
                <w:snapToGrid w:val="0"/>
                <w:sz w:val="16"/>
              </w:rPr>
            </w:rPrChange>
          </w:rPr>
          <w:tab/>
          <w:t>SRSPosResourceID,</w:t>
        </w:r>
      </w:ins>
    </w:p>
    <w:p w14:paraId="7F39BFE5" w14:textId="6249F0D5"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Nokia" w:date="2022-01-06T15:58:00Z"/>
          <w:rFonts w:ascii="Courier New" w:eastAsia="Times New Roman" w:hAnsi="Courier New"/>
          <w:noProof/>
          <w:snapToGrid w:val="0"/>
          <w:sz w:val="16"/>
          <w:highlight w:val="yellow"/>
          <w:rPrChange w:id="1532" w:author="Nokia" w:date="2022-01-06T15:59:00Z">
            <w:rPr>
              <w:ins w:id="1533" w:author="Nokia" w:date="2022-01-06T15:58:00Z"/>
              <w:rFonts w:ascii="Courier New" w:eastAsia="Times New Roman" w:hAnsi="Courier New"/>
              <w:noProof/>
              <w:snapToGrid w:val="0"/>
              <w:sz w:val="16"/>
            </w:rPr>
          </w:rPrChange>
        </w:rPr>
      </w:pPr>
      <w:ins w:id="1534" w:author="Nokia" w:date="2022-01-06T15:58:00Z">
        <w:r w:rsidRPr="008A0681">
          <w:rPr>
            <w:rFonts w:ascii="Courier New" w:eastAsia="Times New Roman" w:hAnsi="Courier New"/>
            <w:noProof/>
            <w:snapToGrid w:val="0"/>
            <w:sz w:val="16"/>
            <w:highlight w:val="yellow"/>
            <w:rPrChange w:id="1535" w:author="Nokia" w:date="2022-01-06T15:59:00Z">
              <w:rPr>
                <w:rFonts w:ascii="Courier New" w:eastAsia="Times New Roman" w:hAnsi="Courier New"/>
                <w:noProof/>
                <w:snapToGrid w:val="0"/>
                <w:sz w:val="16"/>
              </w:rPr>
            </w:rPrChange>
          </w:rPr>
          <w:tab/>
          <w:t>choice-Extension</w:t>
        </w:r>
        <w:r w:rsidRPr="008A0681">
          <w:rPr>
            <w:rFonts w:ascii="Courier New" w:eastAsia="Times New Roman" w:hAnsi="Courier New"/>
            <w:noProof/>
            <w:snapToGrid w:val="0"/>
            <w:sz w:val="16"/>
            <w:highlight w:val="yellow"/>
            <w:rPrChange w:id="1536" w:author="Nokia" w:date="2022-01-06T15:59:00Z">
              <w:rPr>
                <w:rFonts w:ascii="Courier New" w:eastAsia="Times New Roman" w:hAnsi="Courier New"/>
                <w:noProof/>
                <w:snapToGrid w:val="0"/>
                <w:sz w:val="16"/>
              </w:rPr>
            </w:rPrChange>
          </w:rPr>
          <w:tab/>
        </w:r>
        <w:r w:rsidRPr="008A0681">
          <w:rPr>
            <w:rFonts w:ascii="Courier New" w:eastAsia="Times New Roman" w:hAnsi="Courier New"/>
            <w:noProof/>
            <w:snapToGrid w:val="0"/>
            <w:sz w:val="16"/>
            <w:highlight w:val="yellow"/>
            <w:rPrChange w:id="1537" w:author="Nokia" w:date="2022-01-06T15:59:00Z">
              <w:rPr>
                <w:rFonts w:ascii="Courier New" w:eastAsia="Times New Roman" w:hAnsi="Courier New"/>
                <w:noProof/>
                <w:snapToGrid w:val="0"/>
                <w:sz w:val="16"/>
              </w:rPr>
            </w:rPrChange>
          </w:rPr>
          <w:tab/>
          <w:t>ProtocolIE-Single-Container {{</w:t>
        </w:r>
      </w:ins>
      <w:bookmarkStart w:id="1538" w:name="_Hlk42707279"/>
      <w:ins w:id="1539" w:author="Nokia" w:date="2022-01-06T15:59:00Z">
        <w:r w:rsidRPr="008A0681">
          <w:rPr>
            <w:rFonts w:ascii="Courier New" w:eastAsia="Times New Roman" w:hAnsi="Courier New"/>
            <w:noProof/>
            <w:snapToGrid w:val="0"/>
            <w:sz w:val="16"/>
            <w:highlight w:val="yellow"/>
            <w:rPrChange w:id="1540" w:author="Nokia" w:date="2022-01-06T15:59:00Z">
              <w:rPr>
                <w:rFonts w:ascii="Courier New" w:eastAsia="Times New Roman" w:hAnsi="Courier New"/>
                <w:noProof/>
                <w:snapToGrid w:val="0"/>
                <w:sz w:val="16"/>
              </w:rPr>
            </w:rPrChange>
          </w:rPr>
          <w:t>ULAoA</w:t>
        </w:r>
      </w:ins>
      <w:ins w:id="1541" w:author="Nokia" w:date="2022-01-06T15:58:00Z">
        <w:r w:rsidRPr="008A0681">
          <w:rPr>
            <w:rFonts w:ascii="Courier New" w:eastAsia="Times New Roman" w:hAnsi="Courier New"/>
            <w:noProof/>
            <w:snapToGrid w:val="0"/>
            <w:sz w:val="16"/>
            <w:highlight w:val="yellow"/>
            <w:rPrChange w:id="1542" w:author="Nokia" w:date="2022-01-06T15:59:00Z">
              <w:rPr>
                <w:rFonts w:ascii="Courier New" w:eastAsia="Times New Roman" w:hAnsi="Courier New"/>
                <w:noProof/>
                <w:snapToGrid w:val="0"/>
                <w:sz w:val="16"/>
              </w:rPr>
            </w:rPrChange>
          </w:rPr>
          <w:t>ReferenceSignal-ExtensionIE</w:t>
        </w:r>
        <w:bookmarkEnd w:id="1538"/>
        <w:r w:rsidRPr="008A0681">
          <w:rPr>
            <w:rFonts w:ascii="Courier New" w:eastAsia="Times New Roman" w:hAnsi="Courier New"/>
            <w:noProof/>
            <w:snapToGrid w:val="0"/>
            <w:sz w:val="16"/>
            <w:highlight w:val="yellow"/>
            <w:rPrChange w:id="1543" w:author="Nokia" w:date="2022-01-06T15:59:00Z">
              <w:rPr>
                <w:rFonts w:ascii="Courier New" w:eastAsia="Times New Roman" w:hAnsi="Courier New"/>
                <w:noProof/>
                <w:snapToGrid w:val="0"/>
                <w:sz w:val="16"/>
              </w:rPr>
            </w:rPrChange>
          </w:rPr>
          <w:t xml:space="preserve"> }}</w:t>
        </w:r>
      </w:ins>
    </w:p>
    <w:p w14:paraId="6583B3CB" w14:textId="77777777"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Nokia" w:date="2022-01-06T15:58:00Z"/>
          <w:rFonts w:ascii="Courier New" w:eastAsia="Times New Roman" w:hAnsi="Courier New"/>
          <w:noProof/>
          <w:snapToGrid w:val="0"/>
          <w:sz w:val="16"/>
          <w:highlight w:val="yellow"/>
          <w:rPrChange w:id="1545" w:author="Nokia" w:date="2022-01-06T15:59:00Z">
            <w:rPr>
              <w:ins w:id="1546" w:author="Nokia" w:date="2022-01-06T15:58:00Z"/>
              <w:rFonts w:ascii="Courier New" w:eastAsia="Times New Roman" w:hAnsi="Courier New"/>
              <w:noProof/>
              <w:snapToGrid w:val="0"/>
              <w:sz w:val="16"/>
            </w:rPr>
          </w:rPrChange>
        </w:rPr>
      </w:pPr>
      <w:ins w:id="1547" w:author="Nokia" w:date="2022-01-06T15:58:00Z">
        <w:r w:rsidRPr="008A0681">
          <w:rPr>
            <w:rFonts w:ascii="Courier New" w:eastAsia="Times New Roman" w:hAnsi="Courier New"/>
            <w:noProof/>
            <w:snapToGrid w:val="0"/>
            <w:sz w:val="16"/>
            <w:highlight w:val="yellow"/>
            <w:rPrChange w:id="1548" w:author="Nokia" w:date="2022-01-06T15:59:00Z">
              <w:rPr>
                <w:rFonts w:ascii="Courier New" w:eastAsia="Times New Roman" w:hAnsi="Courier New"/>
                <w:noProof/>
                <w:snapToGrid w:val="0"/>
                <w:sz w:val="16"/>
              </w:rPr>
            </w:rPrChange>
          </w:rPr>
          <w:t>}</w:t>
        </w:r>
      </w:ins>
    </w:p>
    <w:p w14:paraId="0895597A" w14:textId="77777777"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Nokia" w:date="2022-01-06T15:58:00Z"/>
          <w:rFonts w:ascii="Courier New" w:eastAsia="Times New Roman" w:hAnsi="Courier New"/>
          <w:noProof/>
          <w:sz w:val="16"/>
          <w:highlight w:val="yellow"/>
          <w:rPrChange w:id="1550" w:author="Nokia" w:date="2022-01-06T15:59:00Z">
            <w:rPr>
              <w:ins w:id="1551" w:author="Nokia" w:date="2022-01-06T15:58:00Z"/>
              <w:rFonts w:ascii="Courier New" w:eastAsia="Times New Roman" w:hAnsi="Courier New"/>
              <w:noProof/>
              <w:sz w:val="16"/>
              <w:highlight w:val="yellow"/>
            </w:rPr>
          </w:rPrChange>
        </w:rPr>
      </w:pPr>
    </w:p>
    <w:p w14:paraId="649651EB" w14:textId="0FC00F51"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2" w:author="Nokia" w:date="2022-01-06T15:58:00Z"/>
          <w:rFonts w:ascii="Courier New" w:eastAsia="Times New Roman" w:hAnsi="Courier New"/>
          <w:snapToGrid w:val="0"/>
          <w:sz w:val="16"/>
          <w:highlight w:val="yellow"/>
          <w:lang w:eastAsia="zh-CN"/>
          <w:rPrChange w:id="1553" w:author="Nokia" w:date="2022-01-06T15:59:00Z">
            <w:rPr>
              <w:ins w:id="1554" w:author="Nokia" w:date="2022-01-06T15:58:00Z"/>
              <w:rFonts w:ascii="Courier New" w:eastAsia="Times New Roman" w:hAnsi="Courier New"/>
              <w:snapToGrid w:val="0"/>
              <w:sz w:val="16"/>
              <w:lang w:eastAsia="zh-CN"/>
            </w:rPr>
          </w:rPrChange>
        </w:rPr>
      </w:pPr>
      <w:ins w:id="1555" w:author="Nokia" w:date="2022-01-06T15:59:00Z">
        <w:r w:rsidRPr="008A0681">
          <w:rPr>
            <w:rFonts w:ascii="Courier New" w:eastAsia="Times New Roman" w:hAnsi="Courier New"/>
            <w:snapToGrid w:val="0"/>
            <w:sz w:val="16"/>
            <w:highlight w:val="yellow"/>
            <w:lang w:eastAsia="zh-CN"/>
            <w:rPrChange w:id="1556" w:author="Nokia" w:date="2022-01-06T15:59:00Z">
              <w:rPr>
                <w:rFonts w:ascii="Courier New" w:eastAsia="Times New Roman" w:hAnsi="Courier New"/>
                <w:snapToGrid w:val="0"/>
                <w:sz w:val="16"/>
                <w:lang w:eastAsia="zh-CN"/>
              </w:rPr>
            </w:rPrChange>
          </w:rPr>
          <w:t>ULAoA</w:t>
        </w:r>
      </w:ins>
      <w:ins w:id="1557" w:author="Nokia" w:date="2022-01-06T15:58:00Z">
        <w:r w:rsidRPr="008A0681">
          <w:rPr>
            <w:rFonts w:ascii="Courier New" w:eastAsia="Times New Roman" w:hAnsi="Courier New"/>
            <w:snapToGrid w:val="0"/>
            <w:sz w:val="16"/>
            <w:highlight w:val="yellow"/>
            <w:lang w:eastAsia="zh-CN"/>
            <w:rPrChange w:id="1558" w:author="Nokia" w:date="2022-01-06T15:59:00Z">
              <w:rPr>
                <w:rFonts w:ascii="Courier New" w:eastAsia="Times New Roman" w:hAnsi="Courier New"/>
                <w:snapToGrid w:val="0"/>
                <w:sz w:val="16"/>
                <w:lang w:eastAsia="zh-CN"/>
              </w:rPr>
            </w:rPrChange>
          </w:rPr>
          <w:t>ReferenceSignal-ExtensionIE NRPPA-PROTOCOL-IES ::= {</w:t>
        </w:r>
      </w:ins>
    </w:p>
    <w:p w14:paraId="75D191D7" w14:textId="77777777" w:rsidR="008A0681" w:rsidRPr="008A0681"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Nokia" w:date="2022-01-06T15:58:00Z"/>
          <w:rFonts w:ascii="Courier New" w:eastAsia="Times New Roman" w:hAnsi="Courier New"/>
          <w:snapToGrid w:val="0"/>
          <w:sz w:val="16"/>
          <w:highlight w:val="yellow"/>
          <w:lang w:eastAsia="zh-CN"/>
          <w:rPrChange w:id="1560" w:author="Nokia" w:date="2022-01-06T15:59:00Z">
            <w:rPr>
              <w:ins w:id="1561" w:author="Nokia" w:date="2022-01-06T15:58:00Z"/>
              <w:rFonts w:ascii="Courier New" w:eastAsia="Times New Roman" w:hAnsi="Courier New"/>
              <w:snapToGrid w:val="0"/>
              <w:sz w:val="16"/>
              <w:lang w:eastAsia="zh-CN"/>
            </w:rPr>
          </w:rPrChange>
        </w:rPr>
      </w:pPr>
      <w:ins w:id="1562" w:author="Nokia" w:date="2022-01-06T15:58:00Z">
        <w:r w:rsidRPr="008A0681">
          <w:rPr>
            <w:rFonts w:ascii="Courier New" w:eastAsia="Times New Roman" w:hAnsi="Courier New"/>
            <w:snapToGrid w:val="0"/>
            <w:sz w:val="16"/>
            <w:highlight w:val="yellow"/>
            <w:lang w:eastAsia="zh-CN"/>
            <w:rPrChange w:id="1563" w:author="Nokia" w:date="2022-01-06T15:59:00Z">
              <w:rPr>
                <w:rFonts w:ascii="Courier New" w:eastAsia="Times New Roman" w:hAnsi="Courier New"/>
                <w:snapToGrid w:val="0"/>
                <w:sz w:val="16"/>
                <w:lang w:eastAsia="zh-CN"/>
              </w:rPr>
            </w:rPrChange>
          </w:rPr>
          <w:tab/>
          <w:t>...</w:t>
        </w:r>
      </w:ins>
    </w:p>
    <w:p w14:paraId="03D4CD69" w14:textId="77777777" w:rsidR="008A0681" w:rsidRPr="001645CB" w:rsidRDefault="008A0681" w:rsidP="008A0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Nokia" w:date="2022-01-06T15:58:00Z"/>
          <w:rFonts w:ascii="Courier New" w:eastAsia="Times New Roman" w:hAnsi="Courier New"/>
          <w:snapToGrid w:val="0"/>
          <w:sz w:val="16"/>
          <w:lang w:eastAsia="zh-CN"/>
        </w:rPr>
      </w:pPr>
      <w:ins w:id="1565" w:author="Nokia" w:date="2022-01-06T15:58:00Z">
        <w:r w:rsidRPr="008A0681">
          <w:rPr>
            <w:rFonts w:ascii="Courier New" w:eastAsia="Times New Roman" w:hAnsi="Courier New"/>
            <w:snapToGrid w:val="0"/>
            <w:sz w:val="16"/>
            <w:highlight w:val="yellow"/>
            <w:lang w:eastAsia="zh-CN"/>
            <w:rPrChange w:id="1566" w:author="Nokia" w:date="2022-01-06T15:59:00Z">
              <w:rPr>
                <w:rFonts w:ascii="Courier New" w:eastAsia="Times New Roman" w:hAnsi="Courier New"/>
                <w:snapToGrid w:val="0"/>
                <w:sz w:val="16"/>
                <w:lang w:eastAsia="zh-CN"/>
              </w:rPr>
            </w:rPrChange>
          </w:rPr>
          <w:t>}</w:t>
        </w:r>
      </w:ins>
    </w:p>
    <w:p w14:paraId="46104412" w14:textId="77777777" w:rsidR="008A0681" w:rsidRDefault="008A0681" w:rsidP="003F798D">
      <w:pPr>
        <w:pStyle w:val="PL"/>
        <w:rPr>
          <w:snapToGrid w:val="0"/>
        </w:rPr>
      </w:pPr>
    </w:p>
    <w:p w14:paraId="2CBA2992" w14:textId="7CD98C05" w:rsidR="004F7FAB" w:rsidRDefault="004F7FAB" w:rsidP="003F798D">
      <w:pPr>
        <w:pStyle w:val="PL"/>
        <w:rPr>
          <w:snapToGrid w:val="0"/>
        </w:rPr>
      </w:pPr>
    </w:p>
    <w:p w14:paraId="33CBFD22" w14:textId="77777777" w:rsidR="004F7FAB" w:rsidRDefault="004F7FAB" w:rsidP="004F7FAB">
      <w:pPr>
        <w:pStyle w:val="PL"/>
        <w:rPr>
          <w:snapToGrid w:val="0"/>
        </w:rPr>
      </w:pPr>
      <w:r w:rsidRPr="00057FA1">
        <w:rPr>
          <w:snapToGrid w:val="0"/>
          <w:highlight w:val="cyan"/>
        </w:rPr>
        <w:lastRenderedPageBreak/>
        <w:t>** SKIPPING UNCHANGED TEXT **</w:t>
      </w:r>
    </w:p>
    <w:p w14:paraId="2F578819" w14:textId="77777777" w:rsidR="003F798D" w:rsidRPr="00127809"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74C23546"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UL-RTOAMeasurement ::= SEQUENCE {</w:t>
      </w:r>
    </w:p>
    <w:p w14:paraId="5982A6CE"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uLRTOAmeas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ULRTOAMeas,</w:t>
      </w:r>
    </w:p>
    <w:p w14:paraId="044607BA"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additionalPathList</w:t>
      </w:r>
      <w:r w:rsidRPr="00A1143A">
        <w:rPr>
          <w:rFonts w:ascii="Courier New" w:eastAsia="Times New Roman" w:hAnsi="Courier New"/>
          <w:noProof/>
          <w:snapToGrid w:val="0"/>
          <w:sz w:val="16"/>
          <w:lang w:val="fr-FR"/>
        </w:rPr>
        <w:tab/>
        <w:t>AdditionalPathList</w:t>
      </w:r>
      <w:r w:rsidRPr="00A1143A">
        <w:rPr>
          <w:rFonts w:ascii="Courier New" w:eastAsia="Times New Roman" w:hAnsi="Courier New"/>
          <w:noProof/>
          <w:snapToGrid w:val="0"/>
          <w:sz w:val="16"/>
          <w:lang w:val="fr-FR"/>
        </w:rPr>
        <w:tab/>
        <w:t xml:space="preserve">OPTIONAL, </w:t>
      </w:r>
    </w:p>
    <w:p w14:paraId="0DA32AB6"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ab/>
        <w:t>iE-extensions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ProtocolExtensionContainer { { UL-RTOAMeasurement-ExtIEs } }</w:t>
      </w:r>
      <w:r w:rsidRPr="00A1143A">
        <w:rPr>
          <w:rFonts w:ascii="Courier New" w:eastAsia="Times New Roman" w:hAnsi="Courier New"/>
          <w:noProof/>
          <w:snapToGrid w:val="0"/>
          <w:sz w:val="16"/>
          <w:lang w:val="fr-FR"/>
        </w:rPr>
        <w:tab/>
        <w:t>OPTIONAL,</w:t>
      </w:r>
      <w:r w:rsidRPr="00A1143A">
        <w:rPr>
          <w:rFonts w:ascii="Courier New" w:eastAsia="Times New Roman" w:hAnsi="Courier New"/>
          <w:noProof/>
          <w:snapToGrid w:val="0"/>
          <w:sz w:val="16"/>
          <w:lang w:val="fr-FR"/>
        </w:rPr>
        <w:tab/>
        <w:t>...</w:t>
      </w:r>
    </w:p>
    <w:p w14:paraId="47AA4E2D"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w:t>
      </w:r>
    </w:p>
    <w:p w14:paraId="6B85E7D1"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14:paraId="0B1B241B" w14:textId="251B552D" w:rsidR="00F52A74"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Nokia" w:date="2022-01-06T15:05:00Z"/>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UL-RTOAMeasurement-ExtIEs NRPPA-PROTOCOL-EXTENSION ::= {</w:t>
      </w:r>
    </w:p>
    <w:p w14:paraId="249F5FCA" w14:textId="71F19E0D" w:rsidR="00F52A74" w:rsidRPr="00F52A74"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Nokia" w:date="2022-01-06T15:05:00Z"/>
          <w:rFonts w:ascii="Courier New" w:eastAsia="SimSun" w:hAnsi="Courier New"/>
          <w:noProof/>
          <w:snapToGrid w:val="0"/>
          <w:sz w:val="16"/>
          <w:highlight w:val="yellow"/>
          <w:rPrChange w:id="1569" w:author="Nokia" w:date="2022-01-06T15:07:00Z">
            <w:rPr>
              <w:ins w:id="1570" w:author="Nokia" w:date="2022-01-06T15:05:00Z"/>
              <w:rFonts w:ascii="Courier New" w:eastAsia="SimSun" w:hAnsi="Courier New"/>
              <w:noProof/>
              <w:snapToGrid w:val="0"/>
              <w:sz w:val="16"/>
            </w:rPr>
          </w:rPrChange>
        </w:rPr>
      </w:pPr>
      <w:ins w:id="1571" w:author="Nokia" w:date="2022-01-06T15:05:00Z">
        <w:r>
          <w:rPr>
            <w:rFonts w:ascii="Courier New" w:eastAsia="Times New Roman" w:hAnsi="Courier New"/>
            <w:noProof/>
            <w:snapToGrid w:val="0"/>
            <w:sz w:val="16"/>
            <w:lang w:val="fr-FR"/>
          </w:rPr>
          <w:tab/>
        </w:r>
        <w:r w:rsidRPr="00F52A74">
          <w:rPr>
            <w:rFonts w:ascii="Courier New" w:eastAsia="SimSun" w:hAnsi="Courier New"/>
            <w:noProof/>
            <w:snapToGrid w:val="0"/>
            <w:sz w:val="16"/>
            <w:highlight w:val="yellow"/>
            <w:rPrChange w:id="1572" w:author="Nokia" w:date="2022-01-06T15:07:00Z">
              <w:rPr>
                <w:rFonts w:ascii="Courier New" w:eastAsia="SimSun" w:hAnsi="Courier New"/>
                <w:noProof/>
                <w:snapToGrid w:val="0"/>
                <w:sz w:val="16"/>
              </w:rPr>
            </w:rPrChange>
          </w:rPr>
          <w:t>{ ID id-</w:t>
        </w:r>
      </w:ins>
      <w:ins w:id="1573" w:author="Nokia" w:date="2022-01-06T15:06:00Z">
        <w:r w:rsidRPr="00F52A74">
          <w:rPr>
            <w:rFonts w:ascii="Courier New" w:eastAsia="SimSun" w:hAnsi="Courier New"/>
            <w:noProof/>
            <w:snapToGrid w:val="0"/>
            <w:sz w:val="16"/>
            <w:highlight w:val="yellow"/>
            <w:rPrChange w:id="1574" w:author="Nokia" w:date="2022-01-06T15:07:00Z">
              <w:rPr>
                <w:rFonts w:ascii="Courier New" w:eastAsia="SimSun" w:hAnsi="Courier New"/>
                <w:noProof/>
                <w:snapToGrid w:val="0"/>
                <w:sz w:val="16"/>
                <w:highlight w:val="yellow"/>
              </w:rPr>
            </w:rPrChange>
          </w:rPr>
          <w:t>ExtAdd</w:t>
        </w:r>
      </w:ins>
      <w:ins w:id="1575" w:author="Nokia" w:date="2022-01-06T16:16:00Z">
        <w:r w:rsidR="00570C30">
          <w:rPr>
            <w:rFonts w:ascii="Courier New" w:eastAsia="SimSun" w:hAnsi="Courier New"/>
            <w:noProof/>
            <w:snapToGrid w:val="0"/>
            <w:sz w:val="16"/>
            <w:highlight w:val="yellow"/>
          </w:rPr>
          <w:t>itional</w:t>
        </w:r>
      </w:ins>
      <w:ins w:id="1576" w:author="Nokia" w:date="2022-01-06T15:06:00Z">
        <w:r w:rsidRPr="00F52A74">
          <w:rPr>
            <w:rFonts w:ascii="Courier New" w:eastAsia="SimSun" w:hAnsi="Courier New"/>
            <w:noProof/>
            <w:snapToGrid w:val="0"/>
            <w:sz w:val="16"/>
            <w:highlight w:val="yellow"/>
            <w:rPrChange w:id="1577" w:author="Nokia" w:date="2022-01-06T15:07:00Z">
              <w:rPr>
                <w:rFonts w:ascii="Courier New" w:eastAsia="SimSun" w:hAnsi="Courier New"/>
                <w:noProof/>
                <w:snapToGrid w:val="0"/>
                <w:sz w:val="16"/>
                <w:highlight w:val="yellow"/>
              </w:rPr>
            </w:rPrChange>
          </w:rPr>
          <w:t>PathList</w:t>
        </w:r>
      </w:ins>
      <w:ins w:id="1578" w:author="Nokia" w:date="2022-01-06T15:05:00Z">
        <w:r w:rsidRPr="00F52A74">
          <w:rPr>
            <w:rFonts w:ascii="Courier New" w:eastAsia="SimSun" w:hAnsi="Courier New"/>
            <w:noProof/>
            <w:snapToGrid w:val="0"/>
            <w:sz w:val="16"/>
            <w:highlight w:val="yellow"/>
            <w:rPrChange w:id="1579"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580" w:author="Nokia" w:date="2022-01-06T15:07:00Z">
              <w:rPr>
                <w:rFonts w:ascii="Courier New" w:eastAsia="SimSun" w:hAnsi="Courier New"/>
                <w:noProof/>
                <w:snapToGrid w:val="0"/>
                <w:sz w:val="16"/>
              </w:rPr>
            </w:rPrChange>
          </w:rPr>
          <w:tab/>
          <w:t xml:space="preserve">CRITICALITY ignore EXTENSION </w:t>
        </w:r>
      </w:ins>
      <w:ins w:id="1581" w:author="Nokia" w:date="2022-01-06T15:07:00Z">
        <w:r w:rsidRPr="002D7876">
          <w:rPr>
            <w:rFonts w:ascii="Courier New" w:eastAsia="SimSun" w:hAnsi="Courier New"/>
            <w:noProof/>
            <w:snapToGrid w:val="0"/>
            <w:sz w:val="16"/>
            <w:highlight w:val="yellow"/>
          </w:rPr>
          <w:t>ExtAdd</w:t>
        </w:r>
      </w:ins>
      <w:ins w:id="1582" w:author="Nokia" w:date="2022-01-06T16:16:00Z">
        <w:r w:rsidR="00570C30">
          <w:rPr>
            <w:rFonts w:ascii="Courier New" w:eastAsia="SimSun" w:hAnsi="Courier New"/>
            <w:noProof/>
            <w:snapToGrid w:val="0"/>
            <w:sz w:val="16"/>
            <w:highlight w:val="yellow"/>
          </w:rPr>
          <w:t>itional</w:t>
        </w:r>
      </w:ins>
      <w:ins w:id="1583" w:author="Nokia" w:date="2022-01-06T15:07:00Z">
        <w:r w:rsidRPr="002D7876">
          <w:rPr>
            <w:rFonts w:ascii="Courier New" w:eastAsia="SimSun" w:hAnsi="Courier New"/>
            <w:noProof/>
            <w:snapToGrid w:val="0"/>
            <w:sz w:val="16"/>
            <w:highlight w:val="yellow"/>
          </w:rPr>
          <w:t>PathList</w:t>
        </w:r>
      </w:ins>
      <w:ins w:id="1584" w:author="Nokia" w:date="2022-01-06T15:05:00Z">
        <w:r w:rsidRPr="00F52A74">
          <w:rPr>
            <w:rFonts w:ascii="Courier New" w:eastAsia="SimSun" w:hAnsi="Courier New"/>
            <w:noProof/>
            <w:snapToGrid w:val="0"/>
            <w:sz w:val="16"/>
            <w:highlight w:val="yellow"/>
            <w:rPrChange w:id="1585"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586" w:author="Nokia" w:date="2022-01-06T15:07:00Z">
              <w:rPr>
                <w:rFonts w:ascii="Courier New" w:eastAsia="SimSun" w:hAnsi="Courier New"/>
                <w:noProof/>
                <w:snapToGrid w:val="0"/>
                <w:sz w:val="16"/>
              </w:rPr>
            </w:rPrChange>
          </w:rPr>
          <w:tab/>
          <w:t>PRESENCE optional },</w:t>
        </w:r>
      </w:ins>
    </w:p>
    <w:p w14:paraId="1B60CDCF" w14:textId="0F3FAF52"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ins w:id="1587" w:author="Nokia" w:date="2022-01-06T15:06:00Z">
        <w:r w:rsidRPr="00F52A74">
          <w:rPr>
            <w:rFonts w:ascii="Courier New" w:eastAsia="SimSun" w:hAnsi="Courier New"/>
            <w:noProof/>
            <w:snapToGrid w:val="0"/>
            <w:sz w:val="16"/>
            <w:highlight w:val="yellow"/>
            <w:rPrChange w:id="1588"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589" w:author="Nokia" w:date="2022-01-06T15:07:00Z">
              <w:rPr>
                <w:rFonts w:ascii="Courier New" w:eastAsia="SimSun" w:hAnsi="Courier New"/>
                <w:noProof/>
                <w:snapToGrid w:val="0"/>
                <w:sz w:val="16"/>
              </w:rPr>
            </w:rPrChange>
          </w:rPr>
          <w:t>{ ID id-</w:t>
        </w:r>
        <w:r w:rsidRPr="00F52A74">
          <w:rPr>
            <w:rFonts w:ascii="Courier New" w:eastAsia="SimSun" w:hAnsi="Courier New"/>
            <w:noProof/>
            <w:snapToGrid w:val="0"/>
            <w:sz w:val="16"/>
            <w:highlight w:val="yellow"/>
            <w:rPrChange w:id="1590" w:author="Nokia" w:date="2022-01-06T15:07:00Z">
              <w:rPr>
                <w:rFonts w:ascii="Courier New" w:eastAsia="SimSun" w:hAnsi="Courier New"/>
                <w:noProof/>
                <w:snapToGrid w:val="0"/>
                <w:sz w:val="16"/>
                <w:highlight w:val="yellow"/>
              </w:rPr>
            </w:rPrChange>
          </w:rPr>
          <w:t>ULAoAperSRS</w:t>
        </w:r>
        <w:r w:rsidRPr="00F52A74">
          <w:rPr>
            <w:rFonts w:ascii="Courier New" w:eastAsia="SimSun" w:hAnsi="Courier New"/>
            <w:noProof/>
            <w:snapToGrid w:val="0"/>
            <w:sz w:val="16"/>
            <w:highlight w:val="yellow"/>
            <w:rPrChange w:id="1591"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592" w:author="Nokia" w:date="2022-01-06T15:07:00Z">
              <w:rPr>
                <w:rFonts w:ascii="Courier New" w:eastAsia="SimSun" w:hAnsi="Courier New"/>
                <w:noProof/>
                <w:snapToGrid w:val="0"/>
                <w:sz w:val="16"/>
              </w:rPr>
            </w:rPrChange>
          </w:rPr>
          <w:tab/>
        </w:r>
      </w:ins>
      <w:ins w:id="1593" w:author="Nokia" w:date="2022-01-06T15:07:00Z">
        <w:r>
          <w:rPr>
            <w:rFonts w:ascii="Courier New" w:eastAsia="SimSun" w:hAnsi="Courier New"/>
            <w:noProof/>
            <w:snapToGrid w:val="0"/>
            <w:sz w:val="16"/>
            <w:highlight w:val="yellow"/>
          </w:rPr>
          <w:tab/>
        </w:r>
      </w:ins>
      <w:ins w:id="1594" w:author="Nokia" w:date="2022-01-06T16:16:00Z">
        <w:r w:rsidR="00570C30">
          <w:rPr>
            <w:rFonts w:ascii="Courier New" w:eastAsia="SimSun" w:hAnsi="Courier New"/>
            <w:noProof/>
            <w:snapToGrid w:val="0"/>
            <w:sz w:val="16"/>
            <w:highlight w:val="yellow"/>
          </w:rPr>
          <w:tab/>
        </w:r>
        <w:r w:rsidR="00570C30">
          <w:rPr>
            <w:rFonts w:ascii="Courier New" w:eastAsia="SimSun" w:hAnsi="Courier New"/>
            <w:noProof/>
            <w:snapToGrid w:val="0"/>
            <w:sz w:val="16"/>
            <w:highlight w:val="yellow"/>
          </w:rPr>
          <w:tab/>
        </w:r>
      </w:ins>
      <w:ins w:id="1595" w:author="Nokia" w:date="2022-01-06T15:06:00Z">
        <w:r w:rsidRPr="00F52A74">
          <w:rPr>
            <w:rFonts w:ascii="Courier New" w:eastAsia="SimSun" w:hAnsi="Courier New"/>
            <w:noProof/>
            <w:snapToGrid w:val="0"/>
            <w:sz w:val="16"/>
            <w:highlight w:val="yellow"/>
            <w:rPrChange w:id="1596" w:author="Nokia" w:date="2022-01-06T15:07:00Z">
              <w:rPr>
                <w:rFonts w:ascii="Courier New" w:eastAsia="SimSun" w:hAnsi="Courier New"/>
                <w:noProof/>
                <w:snapToGrid w:val="0"/>
                <w:sz w:val="16"/>
              </w:rPr>
            </w:rPrChange>
          </w:rPr>
          <w:t xml:space="preserve">CRITICALITY ignore EXTENSION </w:t>
        </w:r>
      </w:ins>
      <w:ins w:id="1597" w:author="Nokia" w:date="2022-01-06T15:07:00Z">
        <w:r w:rsidRPr="002D7876">
          <w:rPr>
            <w:rFonts w:ascii="Courier New" w:eastAsia="SimSun" w:hAnsi="Courier New"/>
            <w:noProof/>
            <w:snapToGrid w:val="0"/>
            <w:sz w:val="16"/>
            <w:highlight w:val="yellow"/>
          </w:rPr>
          <w:t>ULAoAperSRS</w:t>
        </w:r>
      </w:ins>
      <w:ins w:id="1598" w:author="Nokia" w:date="2022-01-06T15:06:00Z">
        <w:r w:rsidRPr="00F52A74">
          <w:rPr>
            <w:rFonts w:ascii="Courier New" w:eastAsia="SimSun" w:hAnsi="Courier New"/>
            <w:noProof/>
            <w:snapToGrid w:val="0"/>
            <w:sz w:val="16"/>
            <w:highlight w:val="yellow"/>
            <w:rPrChange w:id="1599" w:author="Nokia" w:date="2022-01-06T15:07:00Z">
              <w:rPr>
                <w:rFonts w:ascii="Courier New" w:eastAsia="SimSun" w:hAnsi="Courier New"/>
                <w:noProof/>
                <w:snapToGrid w:val="0"/>
                <w:sz w:val="16"/>
              </w:rPr>
            </w:rPrChange>
          </w:rPr>
          <w:tab/>
        </w:r>
        <w:r w:rsidRPr="00F52A74">
          <w:rPr>
            <w:rFonts w:ascii="Courier New" w:eastAsia="SimSun" w:hAnsi="Courier New"/>
            <w:noProof/>
            <w:snapToGrid w:val="0"/>
            <w:sz w:val="16"/>
            <w:highlight w:val="yellow"/>
            <w:rPrChange w:id="1600" w:author="Nokia" w:date="2022-01-06T15:07:00Z">
              <w:rPr>
                <w:rFonts w:ascii="Courier New" w:eastAsia="SimSun" w:hAnsi="Courier New"/>
                <w:noProof/>
                <w:snapToGrid w:val="0"/>
                <w:sz w:val="16"/>
              </w:rPr>
            </w:rPrChange>
          </w:rPr>
          <w:tab/>
        </w:r>
      </w:ins>
      <w:ins w:id="1601" w:author="Nokia" w:date="2022-01-06T16:16:00Z">
        <w:r w:rsidR="00570C30">
          <w:rPr>
            <w:rFonts w:ascii="Courier New" w:eastAsia="SimSun" w:hAnsi="Courier New"/>
            <w:noProof/>
            <w:snapToGrid w:val="0"/>
            <w:sz w:val="16"/>
            <w:highlight w:val="yellow"/>
          </w:rPr>
          <w:tab/>
        </w:r>
        <w:r w:rsidR="00570C30">
          <w:rPr>
            <w:rFonts w:ascii="Courier New" w:eastAsia="SimSun" w:hAnsi="Courier New"/>
            <w:noProof/>
            <w:snapToGrid w:val="0"/>
            <w:sz w:val="16"/>
            <w:highlight w:val="yellow"/>
          </w:rPr>
          <w:tab/>
        </w:r>
      </w:ins>
      <w:ins w:id="1602" w:author="Nokia" w:date="2022-01-06T15:06:00Z">
        <w:r w:rsidRPr="00F52A74">
          <w:rPr>
            <w:rFonts w:ascii="Courier New" w:eastAsia="SimSun" w:hAnsi="Courier New"/>
            <w:noProof/>
            <w:snapToGrid w:val="0"/>
            <w:sz w:val="16"/>
            <w:highlight w:val="yellow"/>
            <w:rPrChange w:id="1603" w:author="Nokia" w:date="2022-01-06T15:07:00Z">
              <w:rPr>
                <w:rFonts w:ascii="Courier New" w:eastAsia="SimSun" w:hAnsi="Courier New"/>
                <w:noProof/>
                <w:snapToGrid w:val="0"/>
                <w:sz w:val="16"/>
              </w:rPr>
            </w:rPrChange>
          </w:rPr>
          <w:t>PRESENCE optional },</w:t>
        </w:r>
      </w:ins>
    </w:p>
    <w:p w14:paraId="2B44D7EE"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ab/>
        <w:t>...</w:t>
      </w:r>
    </w:p>
    <w:p w14:paraId="0B1CA12D" w14:textId="77777777" w:rsidR="00F52A74" w:rsidRPr="00A1143A" w:rsidRDefault="00F52A74" w:rsidP="00F5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A1143A">
        <w:rPr>
          <w:rFonts w:ascii="Courier New" w:eastAsia="Times New Roman" w:hAnsi="Courier New"/>
          <w:noProof/>
          <w:snapToGrid w:val="0"/>
          <w:sz w:val="16"/>
          <w:lang w:val="fr-FR"/>
        </w:rPr>
        <w:t>}</w:t>
      </w:r>
    </w:p>
    <w:p w14:paraId="62B27F15" w14:textId="77777777" w:rsidR="00F52A74" w:rsidRPr="00127809" w:rsidRDefault="00F52A74"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47F07712" w14:textId="77777777" w:rsidR="003F798D" w:rsidRDefault="003F798D" w:rsidP="003F798D">
      <w:pPr>
        <w:pStyle w:val="PL"/>
        <w:rPr>
          <w:snapToGrid w:val="0"/>
        </w:rPr>
      </w:pPr>
      <w:r w:rsidRPr="00057FA1">
        <w:rPr>
          <w:snapToGrid w:val="0"/>
          <w:highlight w:val="cyan"/>
        </w:rPr>
        <w:t>** SKIPPING UNCHANGED TEXT **</w:t>
      </w:r>
    </w:p>
    <w:p w14:paraId="6F14D576" w14:textId="596D766A" w:rsidR="003F798D" w:rsidRDefault="003F798D" w:rsidP="003F798D">
      <w:pPr>
        <w:pStyle w:val="PL"/>
        <w:rPr>
          <w:snapToGrid w:val="0"/>
        </w:rPr>
      </w:pPr>
    </w:p>
    <w:p w14:paraId="5D18FDB5" w14:textId="77777777" w:rsidR="004F7FAB" w:rsidRPr="00127809" w:rsidRDefault="004F7FAB" w:rsidP="004F7FAB">
      <w:pPr>
        <w:pBdr>
          <w:top w:val="single" w:sz="4" w:space="1" w:color="auto"/>
          <w:left w:val="single" w:sz="4" w:space="4" w:color="auto"/>
          <w:bottom w:val="single" w:sz="4" w:space="1" w:color="auto"/>
          <w:right w:val="single" w:sz="4" w:space="4" w:color="auto"/>
        </w:pBdr>
        <w:shd w:val="clear" w:color="auto" w:fill="D9D9D9"/>
        <w:jc w:val="center"/>
        <w:rPr>
          <w:i/>
        </w:rPr>
      </w:pPr>
      <w:bookmarkStart w:id="1604" w:name="_Toc534903105"/>
      <w:bookmarkStart w:id="1605" w:name="_Toc51776084"/>
      <w:bookmarkStart w:id="1606" w:name="_Toc56773106"/>
      <w:bookmarkStart w:id="1607" w:name="_Toc56773317"/>
      <w:r w:rsidRPr="00127809">
        <w:rPr>
          <w:i/>
        </w:rPr>
        <w:t>Next Change</w:t>
      </w:r>
    </w:p>
    <w:p w14:paraId="4A624FEB" w14:textId="77777777" w:rsidR="004F7FAB" w:rsidRPr="001645CB" w:rsidRDefault="004F7FAB" w:rsidP="004F7FAB">
      <w:pPr>
        <w:keepNext/>
        <w:keepLines/>
        <w:spacing w:before="120" w:line="0" w:lineRule="atLeast"/>
        <w:ind w:left="1134" w:hanging="1134"/>
        <w:outlineLvl w:val="2"/>
        <w:rPr>
          <w:rFonts w:ascii="Arial" w:eastAsia="Times New Roman" w:hAnsi="Arial"/>
          <w:noProof/>
          <w:sz w:val="28"/>
        </w:rPr>
      </w:pPr>
      <w:r w:rsidRPr="001645CB">
        <w:rPr>
          <w:rFonts w:ascii="Arial" w:eastAsia="Times New Roman" w:hAnsi="Arial"/>
          <w:noProof/>
          <w:sz w:val="28"/>
        </w:rPr>
        <w:t>9.3.7</w:t>
      </w:r>
      <w:r w:rsidRPr="001645CB">
        <w:rPr>
          <w:rFonts w:ascii="Arial" w:eastAsia="Times New Roman" w:hAnsi="Arial"/>
          <w:noProof/>
          <w:sz w:val="28"/>
        </w:rPr>
        <w:tab/>
        <w:t>Constant definitions</w:t>
      </w:r>
      <w:bookmarkEnd w:id="1604"/>
      <w:bookmarkEnd w:id="1605"/>
      <w:bookmarkEnd w:id="1606"/>
      <w:bookmarkEnd w:id="1607"/>
    </w:p>
    <w:p w14:paraId="377E981A" w14:textId="22C9F2A1" w:rsidR="004F7FAB" w:rsidRDefault="004F7FAB" w:rsidP="004F7FAB">
      <w:pPr>
        <w:pStyle w:val="PL"/>
        <w:rPr>
          <w:snapToGrid w:val="0"/>
        </w:rPr>
      </w:pPr>
      <w:r w:rsidRPr="00057FA1">
        <w:rPr>
          <w:snapToGrid w:val="0"/>
          <w:highlight w:val="cyan"/>
        </w:rPr>
        <w:t>** SKIPPING UNCHANGED TEXT **</w:t>
      </w:r>
    </w:p>
    <w:p w14:paraId="386DD737" w14:textId="68E632D1" w:rsidR="004F7FAB" w:rsidRDefault="004F7FAB" w:rsidP="004F7FAB">
      <w:pPr>
        <w:pStyle w:val="PL"/>
        <w:rPr>
          <w:snapToGrid w:val="0"/>
        </w:rPr>
      </w:pPr>
    </w:p>
    <w:p w14:paraId="55F64A24" w14:textId="210E8936" w:rsidR="004F7FAB" w:rsidRDefault="004F7FAB"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Nokia" w:date="2022-01-06T15:52:00Z"/>
          <w:rFonts w:ascii="Courier New" w:eastAsia="Times New Roman" w:hAnsi="Courier New"/>
          <w:noProof/>
          <w:snapToGrid w:val="0"/>
          <w:sz w:val="16"/>
        </w:rPr>
      </w:pPr>
      <w:r w:rsidRPr="00A1143A">
        <w:rPr>
          <w:rFonts w:ascii="Courier New" w:eastAsia="Times New Roman" w:hAnsi="Courier New"/>
          <w:noProof/>
          <w:snapToGrid w:val="0"/>
          <w:sz w:val="16"/>
        </w:rPr>
        <w:t>maxnoofPRSresource</w:t>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r>
      <w:r w:rsidRPr="00A1143A">
        <w:rPr>
          <w:rFonts w:ascii="Courier New" w:eastAsia="Times New Roman" w:hAnsi="Courier New"/>
          <w:noProof/>
          <w:snapToGrid w:val="0"/>
          <w:sz w:val="16"/>
        </w:rPr>
        <w:tab/>
        <w:t>INTEGER ::= 64</w:t>
      </w:r>
    </w:p>
    <w:p w14:paraId="45B294E3" w14:textId="0CF2512C" w:rsidR="002B56AA" w:rsidRDefault="002B56AA"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Nokia" w:date="2022-01-06T16:03:00Z"/>
          <w:rFonts w:ascii="Courier New" w:eastAsia="Times New Roman" w:hAnsi="Courier New"/>
          <w:noProof/>
          <w:sz w:val="16"/>
        </w:rPr>
      </w:pPr>
      <w:ins w:id="1610" w:author="Nokia" w:date="2022-01-06T15:52:00Z">
        <w:r w:rsidRPr="002B56AA">
          <w:rPr>
            <w:rFonts w:ascii="Courier New" w:eastAsia="Times New Roman" w:hAnsi="Courier New"/>
            <w:noProof/>
            <w:sz w:val="16"/>
            <w:highlight w:val="yellow"/>
            <w:rPrChange w:id="1611" w:author="Nokia" w:date="2022-01-06T15:52:00Z">
              <w:rPr>
                <w:rFonts w:ascii="Courier New" w:eastAsia="Times New Roman" w:hAnsi="Courier New"/>
                <w:noProof/>
                <w:sz w:val="16"/>
                <w:highlight w:val="yellow"/>
              </w:rPr>
            </w:rPrChange>
          </w:rPr>
          <w:t>max</w:t>
        </w:r>
      </w:ins>
      <w:ins w:id="1612" w:author="Nokia" w:date="2022-01-06T16:07:00Z">
        <w:r w:rsidR="00594840">
          <w:rPr>
            <w:rFonts w:ascii="Courier New" w:eastAsia="Times New Roman" w:hAnsi="Courier New"/>
            <w:noProof/>
            <w:sz w:val="16"/>
            <w:highlight w:val="yellow"/>
          </w:rPr>
          <w:t>n</w:t>
        </w:r>
      </w:ins>
      <w:ins w:id="1613" w:author="Nokia" w:date="2022-01-06T15:52:00Z">
        <w:r w:rsidRPr="002B56AA">
          <w:rPr>
            <w:rFonts w:ascii="Courier New" w:eastAsia="Times New Roman" w:hAnsi="Courier New"/>
            <w:noProof/>
            <w:sz w:val="16"/>
            <w:highlight w:val="yellow"/>
            <w:rPrChange w:id="1614" w:author="Nokia" w:date="2022-01-06T15:52:00Z">
              <w:rPr>
                <w:rFonts w:ascii="Courier New" w:eastAsia="Times New Roman" w:hAnsi="Courier New"/>
                <w:noProof/>
                <w:sz w:val="16"/>
                <w:highlight w:val="yellow"/>
              </w:rPr>
            </w:rPrChange>
          </w:rPr>
          <w:t>oExtPath</w:t>
        </w:r>
        <w:r w:rsidRPr="002B56AA">
          <w:rPr>
            <w:rFonts w:ascii="Courier New" w:eastAsia="Times New Roman" w:hAnsi="Courier New"/>
            <w:noProof/>
            <w:sz w:val="16"/>
            <w:highlight w:val="yellow"/>
            <w:rPrChange w:id="1615"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16"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17"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18"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19"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20"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21" w:author="Nokia" w:date="2022-01-06T15:52:00Z">
              <w:rPr>
                <w:rFonts w:ascii="Courier New" w:eastAsia="Times New Roman" w:hAnsi="Courier New"/>
                <w:noProof/>
                <w:sz w:val="16"/>
              </w:rPr>
            </w:rPrChange>
          </w:rPr>
          <w:tab/>
        </w:r>
        <w:r w:rsidRPr="002B56AA">
          <w:rPr>
            <w:rFonts w:ascii="Courier New" w:eastAsia="Times New Roman" w:hAnsi="Courier New"/>
            <w:noProof/>
            <w:sz w:val="16"/>
            <w:highlight w:val="yellow"/>
            <w:rPrChange w:id="1622" w:author="Nokia" w:date="2022-01-06T15:52:00Z">
              <w:rPr>
                <w:rFonts w:ascii="Courier New" w:eastAsia="Times New Roman" w:hAnsi="Courier New"/>
                <w:noProof/>
                <w:sz w:val="16"/>
              </w:rPr>
            </w:rPrChange>
          </w:rPr>
          <w:tab/>
          <w:t>INTEGER ::= 6</w:t>
        </w:r>
      </w:ins>
    </w:p>
    <w:p w14:paraId="27340DE8" w14:textId="250A2D54" w:rsidR="007A7B2B" w:rsidRDefault="007A7B2B"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Nokia" w:date="2022-01-06T16:08:00Z"/>
          <w:rFonts w:ascii="Courier New" w:eastAsia="Times New Roman" w:hAnsi="Courier New"/>
          <w:noProof/>
          <w:snapToGrid w:val="0"/>
          <w:sz w:val="16"/>
        </w:rPr>
      </w:pPr>
      <w:ins w:id="1624" w:author="Nokia" w:date="2022-01-06T16:03:00Z">
        <w:r w:rsidRPr="007A7B2B">
          <w:rPr>
            <w:rFonts w:ascii="Courier New" w:eastAsia="Times New Roman" w:hAnsi="Courier New"/>
            <w:noProof/>
            <w:sz w:val="16"/>
            <w:highlight w:val="yellow"/>
            <w:rPrChange w:id="1625" w:author="Nokia" w:date="2022-01-06T16:03:00Z">
              <w:rPr>
                <w:rFonts w:ascii="Courier New" w:eastAsia="Times New Roman" w:hAnsi="Courier New"/>
                <w:noProof/>
                <w:sz w:val="16"/>
                <w:highlight w:val="yellow"/>
              </w:rPr>
            </w:rPrChange>
          </w:rPr>
          <w:t>max</w:t>
        </w:r>
      </w:ins>
      <w:ins w:id="1626" w:author="Nokia" w:date="2022-01-06T16:07:00Z">
        <w:r w:rsidR="00594840">
          <w:rPr>
            <w:rFonts w:ascii="Courier New" w:eastAsia="Times New Roman" w:hAnsi="Courier New"/>
            <w:noProof/>
            <w:sz w:val="16"/>
            <w:highlight w:val="yellow"/>
          </w:rPr>
          <w:t>n</w:t>
        </w:r>
      </w:ins>
      <w:ins w:id="1627" w:author="Nokia" w:date="2022-01-06T16:03:00Z">
        <w:r w:rsidRPr="007A7B2B">
          <w:rPr>
            <w:rFonts w:ascii="Courier New" w:eastAsia="Times New Roman" w:hAnsi="Courier New"/>
            <w:noProof/>
            <w:sz w:val="16"/>
            <w:highlight w:val="yellow"/>
            <w:rPrChange w:id="1628" w:author="Nokia" w:date="2022-01-06T16:03:00Z">
              <w:rPr>
                <w:rFonts w:ascii="Courier New" w:eastAsia="Times New Roman" w:hAnsi="Courier New"/>
                <w:noProof/>
                <w:sz w:val="16"/>
                <w:highlight w:val="yellow"/>
              </w:rPr>
            </w:rPrChange>
          </w:rPr>
          <w:t>oSRS</w:t>
        </w:r>
        <w:r w:rsidRPr="007A7B2B">
          <w:rPr>
            <w:rFonts w:ascii="Courier New" w:eastAsia="Times New Roman" w:hAnsi="Courier New"/>
            <w:noProof/>
            <w:sz w:val="16"/>
            <w:highlight w:val="yellow"/>
            <w:rPrChange w:id="1629"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0"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1"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2"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3"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4"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5"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6" w:author="Nokia" w:date="2022-01-06T16:03:00Z">
              <w:rPr>
                <w:rFonts w:ascii="Courier New" w:eastAsia="Times New Roman" w:hAnsi="Courier New"/>
                <w:noProof/>
                <w:sz w:val="16"/>
              </w:rPr>
            </w:rPrChange>
          </w:rPr>
          <w:tab/>
        </w:r>
        <w:r w:rsidRPr="007A7B2B">
          <w:rPr>
            <w:rFonts w:ascii="Courier New" w:eastAsia="Times New Roman" w:hAnsi="Courier New"/>
            <w:noProof/>
            <w:sz w:val="16"/>
            <w:highlight w:val="yellow"/>
            <w:rPrChange w:id="1637" w:author="Nokia" w:date="2022-01-06T16:03:00Z">
              <w:rPr>
                <w:rFonts w:ascii="Courier New" w:eastAsia="Times New Roman" w:hAnsi="Courier New"/>
                <w:noProof/>
                <w:sz w:val="16"/>
              </w:rPr>
            </w:rPrChange>
          </w:rPr>
          <w:tab/>
        </w:r>
        <w:r w:rsidRPr="007A7B2B">
          <w:rPr>
            <w:rFonts w:ascii="Courier New" w:eastAsia="Times New Roman" w:hAnsi="Courier New"/>
            <w:noProof/>
            <w:snapToGrid w:val="0"/>
            <w:sz w:val="16"/>
            <w:highlight w:val="yellow"/>
            <w:rPrChange w:id="1638" w:author="Nokia" w:date="2022-01-06T16:03:00Z">
              <w:rPr>
                <w:rFonts w:ascii="Courier New" w:eastAsia="Times New Roman" w:hAnsi="Courier New"/>
                <w:noProof/>
                <w:snapToGrid w:val="0"/>
                <w:sz w:val="16"/>
              </w:rPr>
            </w:rPrChange>
          </w:rPr>
          <w:t>INTEGER ::= 64</w:t>
        </w:r>
      </w:ins>
    </w:p>
    <w:p w14:paraId="1279C7C9" w14:textId="42EB02F1" w:rsidR="00594840" w:rsidRDefault="00594840"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Nokia" w:date="2022-01-06T15:50:00Z"/>
          <w:rFonts w:ascii="Courier New" w:eastAsia="Times New Roman" w:hAnsi="Courier New"/>
          <w:noProof/>
          <w:snapToGrid w:val="0"/>
          <w:sz w:val="16"/>
        </w:rPr>
      </w:pPr>
      <w:ins w:id="1640" w:author="Nokia" w:date="2022-01-06T16:08:00Z">
        <w:r w:rsidRPr="00594840">
          <w:rPr>
            <w:rFonts w:ascii="Courier New" w:eastAsia="Times New Roman" w:hAnsi="Courier New"/>
            <w:noProof/>
            <w:snapToGrid w:val="0"/>
            <w:sz w:val="16"/>
            <w:highlight w:val="yellow"/>
            <w:rPrChange w:id="1641" w:author="Nokia" w:date="2022-01-06T16:08:00Z">
              <w:rPr>
                <w:rFonts w:ascii="Courier New" w:eastAsia="Times New Roman" w:hAnsi="Courier New"/>
                <w:noProof/>
                <w:snapToGrid w:val="0"/>
                <w:sz w:val="16"/>
              </w:rPr>
            </w:rPrChange>
          </w:rPr>
          <w:t>maxnoAoA</w:t>
        </w:r>
        <w:r w:rsidRPr="00594840">
          <w:rPr>
            <w:rFonts w:ascii="Courier New" w:eastAsia="Times New Roman" w:hAnsi="Courier New"/>
            <w:noProof/>
            <w:snapToGrid w:val="0"/>
            <w:sz w:val="16"/>
            <w:highlight w:val="yellow"/>
            <w:rPrChange w:id="1642"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3"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4"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5"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6"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7"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8"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49"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50" w:author="Nokia" w:date="2022-01-06T16:08:00Z">
              <w:rPr>
                <w:rFonts w:ascii="Courier New" w:eastAsia="Times New Roman" w:hAnsi="Courier New"/>
                <w:noProof/>
                <w:snapToGrid w:val="0"/>
                <w:sz w:val="16"/>
              </w:rPr>
            </w:rPrChange>
          </w:rPr>
          <w:tab/>
        </w:r>
        <w:r w:rsidRPr="00594840">
          <w:rPr>
            <w:rFonts w:ascii="Courier New" w:eastAsia="Times New Roman" w:hAnsi="Courier New"/>
            <w:noProof/>
            <w:snapToGrid w:val="0"/>
            <w:sz w:val="16"/>
            <w:highlight w:val="yellow"/>
            <w:rPrChange w:id="1651" w:author="Nokia" w:date="2022-01-06T16:08:00Z">
              <w:rPr>
                <w:rFonts w:ascii="Courier New" w:eastAsia="Times New Roman" w:hAnsi="Courier New"/>
                <w:noProof/>
                <w:snapToGrid w:val="0"/>
                <w:sz w:val="16"/>
                <w:highlight w:val="yellow"/>
              </w:rPr>
            </w:rPrChange>
          </w:rPr>
          <w:t>INTEGER ::=</w:t>
        </w:r>
        <w:r w:rsidRPr="00594840">
          <w:rPr>
            <w:rFonts w:ascii="Courier New" w:eastAsia="Times New Roman" w:hAnsi="Courier New"/>
            <w:noProof/>
            <w:snapToGrid w:val="0"/>
            <w:sz w:val="16"/>
            <w:highlight w:val="yellow"/>
            <w:rPrChange w:id="1652" w:author="Nokia" w:date="2022-01-06T16:08:00Z">
              <w:rPr>
                <w:rFonts w:ascii="Courier New" w:eastAsia="Times New Roman" w:hAnsi="Courier New"/>
                <w:noProof/>
                <w:snapToGrid w:val="0"/>
                <w:sz w:val="16"/>
              </w:rPr>
            </w:rPrChange>
          </w:rPr>
          <w:t xml:space="preserve"> 8</w:t>
        </w:r>
      </w:ins>
    </w:p>
    <w:p w14:paraId="5457885C" w14:textId="77777777" w:rsidR="005C06C8" w:rsidRPr="00A1143A" w:rsidRDefault="005C06C8"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487397E" w14:textId="77777777" w:rsidR="004F7FAB" w:rsidRPr="00A1143A" w:rsidRDefault="004F7FAB"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14:paraId="29D8AC96" w14:textId="77777777" w:rsidR="004F7FAB" w:rsidRDefault="004F7FAB" w:rsidP="004F7FAB">
      <w:pPr>
        <w:pStyle w:val="PL"/>
        <w:rPr>
          <w:snapToGrid w:val="0"/>
        </w:rPr>
      </w:pPr>
      <w:r w:rsidRPr="00057FA1">
        <w:rPr>
          <w:snapToGrid w:val="0"/>
          <w:highlight w:val="cyan"/>
        </w:rPr>
        <w:t>** SKIPPING UNCHANGED TEXT **</w:t>
      </w:r>
    </w:p>
    <w:p w14:paraId="623873F6" w14:textId="7861BBDF" w:rsidR="004F7FAB" w:rsidRDefault="004F7FAB" w:rsidP="004F7FAB">
      <w:pPr>
        <w:pStyle w:val="PL"/>
        <w:rPr>
          <w:snapToGrid w:val="0"/>
        </w:rPr>
      </w:pPr>
    </w:p>
    <w:p w14:paraId="48890DC7" w14:textId="36B64AEB" w:rsidR="004F7FAB" w:rsidRDefault="004F7FAB"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Nokia" w:date="2022-01-06T15:51:00Z"/>
          <w:rFonts w:ascii="Courier New" w:eastAsia="SimSun" w:hAnsi="Courier New"/>
          <w:noProof/>
          <w:snapToGrid w:val="0"/>
          <w:sz w:val="16"/>
        </w:rPr>
      </w:pPr>
      <w:ins w:id="1654" w:author="Rapporteur" w:date="2021-11-22T17:5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0A64FAEE" w14:textId="6FBC77BB" w:rsidR="005C06C8" w:rsidRPr="002B56AA" w:rsidRDefault="005C06C8"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Nokia" w:date="2022-01-06T15:51:00Z"/>
          <w:rFonts w:ascii="Courier New" w:hAnsi="Courier New"/>
          <w:noProof/>
          <w:snapToGrid w:val="0"/>
          <w:sz w:val="16"/>
          <w:highlight w:val="yellow"/>
          <w:rPrChange w:id="1656" w:author="Nokia" w:date="2022-01-06T15:52:00Z">
            <w:rPr>
              <w:ins w:id="1657" w:author="Nokia" w:date="2022-01-06T15:51:00Z"/>
              <w:rFonts w:ascii="Courier New" w:hAnsi="Courier New"/>
              <w:noProof/>
              <w:snapToGrid w:val="0"/>
              <w:sz w:val="16"/>
            </w:rPr>
          </w:rPrChange>
        </w:rPr>
      </w:pPr>
      <w:ins w:id="1658" w:author="Nokia" w:date="2022-01-06T15:51:00Z">
        <w:r w:rsidRPr="002B56AA">
          <w:rPr>
            <w:rFonts w:ascii="Courier New" w:hAnsi="Courier New"/>
            <w:noProof/>
            <w:snapToGrid w:val="0"/>
            <w:sz w:val="16"/>
            <w:highlight w:val="yellow"/>
            <w:rPrChange w:id="1659" w:author="Nokia" w:date="2022-01-06T15:52:00Z">
              <w:rPr>
                <w:rFonts w:ascii="Courier New" w:hAnsi="Courier New"/>
                <w:noProof/>
                <w:snapToGrid w:val="0"/>
                <w:sz w:val="16"/>
                <w:highlight w:val="yellow"/>
              </w:rPr>
            </w:rPrChange>
          </w:rPr>
          <w:t>id-ExtAddPathListRequest</w:t>
        </w:r>
      </w:ins>
      <w:ins w:id="1660" w:author="Nokia" w:date="2022-01-06T15:52:00Z">
        <w:r w:rsidR="002B56AA" w:rsidRPr="002B56AA">
          <w:rPr>
            <w:rFonts w:ascii="Courier New" w:hAnsi="Courier New"/>
            <w:noProof/>
            <w:snapToGrid w:val="0"/>
            <w:sz w:val="16"/>
            <w:highlight w:val="yellow"/>
            <w:rPrChange w:id="1661"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2"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3"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4"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5"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6"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7"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8"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69"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70" w:author="Nokia" w:date="2022-01-06T15:52:00Z">
              <w:rPr>
                <w:rFonts w:ascii="Courier New" w:hAnsi="Courier New"/>
                <w:noProof/>
                <w:snapToGrid w:val="0"/>
                <w:sz w:val="16"/>
              </w:rPr>
            </w:rPrChange>
          </w:rPr>
          <w:tab/>
        </w:r>
        <w:r w:rsidR="002B56AA" w:rsidRPr="002B56AA">
          <w:rPr>
            <w:rFonts w:ascii="Courier New" w:eastAsia="SimSun" w:hAnsi="Courier New"/>
            <w:noProof/>
            <w:snapToGrid w:val="0"/>
            <w:sz w:val="16"/>
            <w:highlight w:val="yellow"/>
            <w:rPrChange w:id="1671" w:author="Nokia" w:date="2022-01-06T15:52:00Z">
              <w:rPr>
                <w:rFonts w:ascii="Courier New" w:eastAsia="SimSun" w:hAnsi="Courier New"/>
                <w:noProof/>
                <w:snapToGrid w:val="0"/>
                <w:sz w:val="16"/>
              </w:rPr>
            </w:rPrChange>
          </w:rPr>
          <w:t>ProtocolIE-ID ::= x</w:t>
        </w:r>
        <w:r w:rsidR="002B56AA" w:rsidRPr="002B56AA">
          <w:rPr>
            <w:rFonts w:ascii="Courier New" w:eastAsia="SimSun" w:hAnsi="Courier New"/>
            <w:noProof/>
            <w:snapToGrid w:val="0"/>
            <w:sz w:val="16"/>
            <w:highlight w:val="yellow"/>
            <w:rPrChange w:id="1672" w:author="Nokia" w:date="2022-01-06T15:52:00Z">
              <w:rPr>
                <w:rFonts w:ascii="Courier New" w:eastAsia="SimSun" w:hAnsi="Courier New"/>
                <w:noProof/>
                <w:snapToGrid w:val="0"/>
                <w:sz w:val="16"/>
              </w:rPr>
            </w:rPrChange>
          </w:rPr>
          <w:t>x</w:t>
        </w:r>
      </w:ins>
    </w:p>
    <w:p w14:paraId="395E708A" w14:textId="35D482EE" w:rsidR="005C06C8" w:rsidRPr="002B56AA" w:rsidRDefault="005C06C8" w:rsidP="004F7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Rapporteur" w:date="2021-11-22T17:58:00Z"/>
          <w:rFonts w:ascii="Courier New" w:eastAsia="Times New Roman" w:hAnsi="Courier New"/>
          <w:snapToGrid w:val="0"/>
          <w:sz w:val="16"/>
          <w:highlight w:val="yellow"/>
          <w:rPrChange w:id="1674" w:author="Nokia" w:date="2022-01-06T15:52:00Z">
            <w:rPr>
              <w:ins w:id="1675" w:author="Rapporteur" w:date="2021-11-22T17:58:00Z"/>
              <w:rFonts w:ascii="Courier New" w:eastAsia="Times New Roman" w:hAnsi="Courier New"/>
              <w:snapToGrid w:val="0"/>
              <w:sz w:val="16"/>
            </w:rPr>
          </w:rPrChange>
        </w:rPr>
      </w:pPr>
      <w:ins w:id="1676" w:author="Nokia" w:date="2022-01-06T15:51:00Z">
        <w:r w:rsidRPr="002B56AA">
          <w:rPr>
            <w:rFonts w:ascii="Courier New" w:hAnsi="Courier New"/>
            <w:noProof/>
            <w:snapToGrid w:val="0"/>
            <w:sz w:val="16"/>
            <w:highlight w:val="yellow"/>
            <w:rPrChange w:id="1677" w:author="Nokia" w:date="2022-01-06T15:52:00Z">
              <w:rPr>
                <w:rFonts w:ascii="Courier New" w:hAnsi="Courier New"/>
                <w:noProof/>
                <w:snapToGrid w:val="0"/>
                <w:sz w:val="16"/>
                <w:highlight w:val="yellow"/>
              </w:rPr>
            </w:rPrChange>
          </w:rPr>
          <w:t>id-ULAOAofAddPathRequest</w:t>
        </w:r>
      </w:ins>
      <w:ins w:id="1678" w:author="Nokia" w:date="2022-01-06T15:52:00Z">
        <w:r w:rsidR="002B56AA" w:rsidRPr="002B56AA">
          <w:rPr>
            <w:rFonts w:ascii="Courier New" w:hAnsi="Courier New"/>
            <w:noProof/>
            <w:snapToGrid w:val="0"/>
            <w:sz w:val="16"/>
            <w:highlight w:val="yellow"/>
            <w:rPrChange w:id="1679"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0"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1"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2"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3"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4"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5"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6"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7" w:author="Nokia" w:date="2022-01-06T15:52:00Z">
              <w:rPr>
                <w:rFonts w:ascii="Courier New" w:hAnsi="Courier New"/>
                <w:noProof/>
                <w:snapToGrid w:val="0"/>
                <w:sz w:val="16"/>
              </w:rPr>
            </w:rPrChange>
          </w:rPr>
          <w:tab/>
        </w:r>
        <w:r w:rsidR="002B56AA" w:rsidRPr="002B56AA">
          <w:rPr>
            <w:rFonts w:ascii="Courier New" w:hAnsi="Courier New"/>
            <w:noProof/>
            <w:snapToGrid w:val="0"/>
            <w:sz w:val="16"/>
            <w:highlight w:val="yellow"/>
            <w:rPrChange w:id="1688" w:author="Nokia" w:date="2022-01-06T15:52:00Z">
              <w:rPr>
                <w:rFonts w:ascii="Courier New" w:hAnsi="Courier New"/>
                <w:noProof/>
                <w:snapToGrid w:val="0"/>
                <w:sz w:val="16"/>
              </w:rPr>
            </w:rPrChange>
          </w:rPr>
          <w:tab/>
        </w:r>
        <w:r w:rsidR="002B56AA" w:rsidRPr="002B56AA">
          <w:rPr>
            <w:rFonts w:ascii="Courier New" w:eastAsia="SimSun" w:hAnsi="Courier New"/>
            <w:noProof/>
            <w:snapToGrid w:val="0"/>
            <w:sz w:val="16"/>
            <w:highlight w:val="yellow"/>
            <w:rPrChange w:id="1689" w:author="Nokia" w:date="2022-01-06T15:52:00Z">
              <w:rPr>
                <w:rFonts w:ascii="Courier New" w:eastAsia="SimSun" w:hAnsi="Courier New"/>
                <w:noProof/>
                <w:snapToGrid w:val="0"/>
                <w:sz w:val="16"/>
              </w:rPr>
            </w:rPrChange>
          </w:rPr>
          <w:t>ProtocolIE-ID ::= x</w:t>
        </w:r>
        <w:r w:rsidR="002B56AA" w:rsidRPr="002B56AA">
          <w:rPr>
            <w:rFonts w:ascii="Courier New" w:eastAsia="SimSun" w:hAnsi="Courier New"/>
            <w:noProof/>
            <w:snapToGrid w:val="0"/>
            <w:sz w:val="16"/>
            <w:highlight w:val="yellow"/>
            <w:rPrChange w:id="1690" w:author="Nokia" w:date="2022-01-06T15:52:00Z">
              <w:rPr>
                <w:rFonts w:ascii="Courier New" w:eastAsia="SimSun" w:hAnsi="Courier New"/>
                <w:noProof/>
                <w:snapToGrid w:val="0"/>
                <w:sz w:val="16"/>
              </w:rPr>
            </w:rPrChange>
          </w:rPr>
          <w:t>x</w:t>
        </w:r>
      </w:ins>
    </w:p>
    <w:p w14:paraId="5764A031" w14:textId="55274184" w:rsidR="004F7FAB" w:rsidRPr="002B56AA" w:rsidRDefault="005C06C8" w:rsidP="003F798D">
      <w:pPr>
        <w:pStyle w:val="PL"/>
        <w:rPr>
          <w:ins w:id="1691" w:author="Nokia" w:date="2022-01-06T15:51:00Z"/>
          <w:rFonts w:eastAsia="SimSun"/>
          <w:snapToGrid w:val="0"/>
          <w:highlight w:val="yellow"/>
          <w:rPrChange w:id="1692" w:author="Nokia" w:date="2022-01-06T15:52:00Z">
            <w:rPr>
              <w:ins w:id="1693" w:author="Nokia" w:date="2022-01-06T15:51:00Z"/>
              <w:rFonts w:eastAsia="SimSun"/>
              <w:snapToGrid w:val="0"/>
            </w:rPr>
          </w:rPrChange>
        </w:rPr>
      </w:pPr>
      <w:ins w:id="1694" w:author="Nokia" w:date="2022-01-06T15:51:00Z">
        <w:r w:rsidRPr="002B56AA">
          <w:rPr>
            <w:rFonts w:eastAsia="SimSun"/>
            <w:snapToGrid w:val="0"/>
            <w:highlight w:val="yellow"/>
            <w:rPrChange w:id="1695" w:author="Nokia" w:date="2022-01-06T15:52:00Z">
              <w:rPr>
                <w:rFonts w:eastAsia="SimSun"/>
                <w:snapToGrid w:val="0"/>
                <w:highlight w:val="yellow"/>
              </w:rPr>
            </w:rPrChange>
          </w:rPr>
          <w:t>id-ExtAdditionalPathList</w:t>
        </w:r>
      </w:ins>
      <w:ins w:id="1696" w:author="Nokia" w:date="2022-01-06T15:52:00Z">
        <w:r w:rsidR="002B56AA" w:rsidRPr="002B56AA">
          <w:rPr>
            <w:rFonts w:eastAsia="SimSun"/>
            <w:snapToGrid w:val="0"/>
            <w:highlight w:val="yellow"/>
            <w:rPrChange w:id="1697" w:author="Nokia" w:date="2022-01-06T15:52:00Z">
              <w:rPr>
                <w:rFonts w:eastAsia="SimSun"/>
                <w:snapToGrid w:val="0"/>
              </w:rPr>
            </w:rPrChange>
          </w:rPr>
          <w:tab/>
        </w:r>
        <w:r w:rsidR="002B56AA" w:rsidRPr="002B56AA">
          <w:rPr>
            <w:rFonts w:eastAsia="SimSun"/>
            <w:snapToGrid w:val="0"/>
            <w:highlight w:val="yellow"/>
            <w:rPrChange w:id="1698" w:author="Nokia" w:date="2022-01-06T15:52:00Z">
              <w:rPr>
                <w:rFonts w:eastAsia="SimSun"/>
                <w:snapToGrid w:val="0"/>
              </w:rPr>
            </w:rPrChange>
          </w:rPr>
          <w:tab/>
        </w:r>
        <w:r w:rsidR="002B56AA" w:rsidRPr="002B56AA">
          <w:rPr>
            <w:rFonts w:eastAsia="SimSun"/>
            <w:snapToGrid w:val="0"/>
            <w:highlight w:val="yellow"/>
            <w:rPrChange w:id="1699" w:author="Nokia" w:date="2022-01-06T15:52:00Z">
              <w:rPr>
                <w:rFonts w:eastAsia="SimSun"/>
                <w:snapToGrid w:val="0"/>
              </w:rPr>
            </w:rPrChange>
          </w:rPr>
          <w:tab/>
        </w:r>
        <w:r w:rsidR="002B56AA" w:rsidRPr="002B56AA">
          <w:rPr>
            <w:rFonts w:eastAsia="SimSun"/>
            <w:snapToGrid w:val="0"/>
            <w:highlight w:val="yellow"/>
            <w:rPrChange w:id="1700" w:author="Nokia" w:date="2022-01-06T15:52:00Z">
              <w:rPr>
                <w:rFonts w:eastAsia="SimSun"/>
                <w:snapToGrid w:val="0"/>
              </w:rPr>
            </w:rPrChange>
          </w:rPr>
          <w:tab/>
        </w:r>
        <w:r w:rsidR="002B56AA" w:rsidRPr="002B56AA">
          <w:rPr>
            <w:rFonts w:eastAsia="SimSun"/>
            <w:snapToGrid w:val="0"/>
            <w:highlight w:val="yellow"/>
            <w:rPrChange w:id="1701" w:author="Nokia" w:date="2022-01-06T15:52:00Z">
              <w:rPr>
                <w:rFonts w:eastAsia="SimSun"/>
                <w:snapToGrid w:val="0"/>
              </w:rPr>
            </w:rPrChange>
          </w:rPr>
          <w:tab/>
        </w:r>
        <w:r w:rsidR="002B56AA" w:rsidRPr="002B56AA">
          <w:rPr>
            <w:rFonts w:eastAsia="SimSun"/>
            <w:snapToGrid w:val="0"/>
            <w:highlight w:val="yellow"/>
            <w:rPrChange w:id="1702" w:author="Nokia" w:date="2022-01-06T15:52:00Z">
              <w:rPr>
                <w:rFonts w:eastAsia="SimSun"/>
                <w:snapToGrid w:val="0"/>
              </w:rPr>
            </w:rPrChange>
          </w:rPr>
          <w:tab/>
        </w:r>
        <w:r w:rsidR="002B56AA" w:rsidRPr="002B56AA">
          <w:rPr>
            <w:rFonts w:eastAsia="SimSun"/>
            <w:snapToGrid w:val="0"/>
            <w:highlight w:val="yellow"/>
            <w:rPrChange w:id="1703" w:author="Nokia" w:date="2022-01-06T15:52:00Z">
              <w:rPr>
                <w:rFonts w:eastAsia="SimSun"/>
                <w:snapToGrid w:val="0"/>
              </w:rPr>
            </w:rPrChange>
          </w:rPr>
          <w:tab/>
        </w:r>
        <w:r w:rsidR="002B56AA" w:rsidRPr="002B56AA">
          <w:rPr>
            <w:rFonts w:eastAsia="SimSun"/>
            <w:snapToGrid w:val="0"/>
            <w:highlight w:val="yellow"/>
            <w:rPrChange w:id="1704" w:author="Nokia" w:date="2022-01-06T15:52:00Z">
              <w:rPr>
                <w:rFonts w:eastAsia="SimSun"/>
                <w:snapToGrid w:val="0"/>
              </w:rPr>
            </w:rPrChange>
          </w:rPr>
          <w:tab/>
        </w:r>
        <w:r w:rsidR="002B56AA" w:rsidRPr="002B56AA">
          <w:rPr>
            <w:rFonts w:eastAsia="SimSun"/>
            <w:snapToGrid w:val="0"/>
            <w:highlight w:val="yellow"/>
            <w:rPrChange w:id="1705" w:author="Nokia" w:date="2022-01-06T15:52:00Z">
              <w:rPr>
                <w:rFonts w:eastAsia="SimSun"/>
                <w:snapToGrid w:val="0"/>
              </w:rPr>
            </w:rPrChange>
          </w:rPr>
          <w:tab/>
        </w:r>
        <w:r w:rsidR="002B56AA" w:rsidRPr="002B56AA">
          <w:rPr>
            <w:rFonts w:eastAsia="SimSun"/>
            <w:snapToGrid w:val="0"/>
            <w:highlight w:val="yellow"/>
            <w:rPrChange w:id="1706" w:author="Nokia" w:date="2022-01-06T15:52:00Z">
              <w:rPr>
                <w:rFonts w:eastAsia="SimSun"/>
                <w:snapToGrid w:val="0"/>
              </w:rPr>
            </w:rPrChange>
          </w:rPr>
          <w:tab/>
        </w:r>
        <w:r w:rsidR="002B56AA" w:rsidRPr="002B56AA">
          <w:rPr>
            <w:rFonts w:eastAsia="SimSun"/>
            <w:snapToGrid w:val="0"/>
            <w:highlight w:val="yellow"/>
            <w:rPrChange w:id="1707" w:author="Nokia" w:date="2022-01-06T15:52:00Z">
              <w:rPr>
                <w:rFonts w:eastAsia="SimSun"/>
                <w:snapToGrid w:val="0"/>
              </w:rPr>
            </w:rPrChange>
          </w:rPr>
          <w:t>ProtocolIE-ID ::= x</w:t>
        </w:r>
        <w:r w:rsidR="002B56AA" w:rsidRPr="002B56AA">
          <w:rPr>
            <w:rFonts w:eastAsia="SimSun"/>
            <w:snapToGrid w:val="0"/>
            <w:highlight w:val="yellow"/>
            <w:rPrChange w:id="1708" w:author="Nokia" w:date="2022-01-06T15:52:00Z">
              <w:rPr>
                <w:rFonts w:eastAsia="SimSun"/>
                <w:snapToGrid w:val="0"/>
              </w:rPr>
            </w:rPrChange>
          </w:rPr>
          <w:t>x</w:t>
        </w:r>
      </w:ins>
    </w:p>
    <w:p w14:paraId="7409167B" w14:textId="230B6B4F" w:rsidR="005C06C8" w:rsidRDefault="005C06C8" w:rsidP="003F798D">
      <w:pPr>
        <w:pStyle w:val="PL"/>
        <w:rPr>
          <w:snapToGrid w:val="0"/>
        </w:rPr>
      </w:pPr>
      <w:ins w:id="1709" w:author="Nokia" w:date="2022-01-06T15:51:00Z">
        <w:r w:rsidRPr="002B56AA">
          <w:rPr>
            <w:rFonts w:eastAsia="SimSun"/>
            <w:snapToGrid w:val="0"/>
            <w:highlight w:val="yellow"/>
            <w:rPrChange w:id="1710" w:author="Nokia" w:date="2022-01-06T15:52:00Z">
              <w:rPr>
                <w:rFonts w:eastAsia="SimSun"/>
                <w:snapToGrid w:val="0"/>
                <w:highlight w:val="yellow"/>
              </w:rPr>
            </w:rPrChange>
          </w:rPr>
          <w:t>id-ULAoAperSRS</w:t>
        </w:r>
      </w:ins>
      <w:ins w:id="1711" w:author="Nokia" w:date="2022-01-06T15:52:00Z">
        <w:r w:rsidR="002B56AA" w:rsidRPr="002B56AA">
          <w:rPr>
            <w:rFonts w:eastAsia="SimSun"/>
            <w:snapToGrid w:val="0"/>
            <w:highlight w:val="yellow"/>
            <w:rPrChange w:id="1712" w:author="Nokia" w:date="2022-01-06T15:52:00Z">
              <w:rPr>
                <w:rFonts w:eastAsia="SimSun"/>
                <w:snapToGrid w:val="0"/>
              </w:rPr>
            </w:rPrChange>
          </w:rPr>
          <w:tab/>
        </w:r>
        <w:r w:rsidR="002B56AA" w:rsidRPr="002B56AA">
          <w:rPr>
            <w:rFonts w:eastAsia="SimSun"/>
            <w:snapToGrid w:val="0"/>
            <w:highlight w:val="yellow"/>
            <w:rPrChange w:id="1713" w:author="Nokia" w:date="2022-01-06T15:52:00Z">
              <w:rPr>
                <w:rFonts w:eastAsia="SimSun"/>
                <w:snapToGrid w:val="0"/>
              </w:rPr>
            </w:rPrChange>
          </w:rPr>
          <w:tab/>
        </w:r>
        <w:r w:rsidR="002B56AA" w:rsidRPr="002B56AA">
          <w:rPr>
            <w:rFonts w:eastAsia="SimSun"/>
            <w:snapToGrid w:val="0"/>
            <w:highlight w:val="yellow"/>
            <w:rPrChange w:id="1714" w:author="Nokia" w:date="2022-01-06T15:52:00Z">
              <w:rPr>
                <w:rFonts w:eastAsia="SimSun"/>
                <w:snapToGrid w:val="0"/>
              </w:rPr>
            </w:rPrChange>
          </w:rPr>
          <w:tab/>
        </w:r>
        <w:r w:rsidR="002B56AA" w:rsidRPr="002B56AA">
          <w:rPr>
            <w:rFonts w:eastAsia="SimSun"/>
            <w:snapToGrid w:val="0"/>
            <w:highlight w:val="yellow"/>
            <w:rPrChange w:id="1715" w:author="Nokia" w:date="2022-01-06T15:52:00Z">
              <w:rPr>
                <w:rFonts w:eastAsia="SimSun"/>
                <w:snapToGrid w:val="0"/>
              </w:rPr>
            </w:rPrChange>
          </w:rPr>
          <w:tab/>
        </w:r>
        <w:r w:rsidR="002B56AA" w:rsidRPr="002B56AA">
          <w:rPr>
            <w:rFonts w:eastAsia="SimSun"/>
            <w:snapToGrid w:val="0"/>
            <w:highlight w:val="yellow"/>
            <w:rPrChange w:id="1716" w:author="Nokia" w:date="2022-01-06T15:52:00Z">
              <w:rPr>
                <w:rFonts w:eastAsia="SimSun"/>
                <w:snapToGrid w:val="0"/>
              </w:rPr>
            </w:rPrChange>
          </w:rPr>
          <w:tab/>
        </w:r>
        <w:r w:rsidR="002B56AA" w:rsidRPr="002B56AA">
          <w:rPr>
            <w:rFonts w:eastAsia="SimSun"/>
            <w:snapToGrid w:val="0"/>
            <w:highlight w:val="yellow"/>
            <w:rPrChange w:id="1717" w:author="Nokia" w:date="2022-01-06T15:52:00Z">
              <w:rPr>
                <w:rFonts w:eastAsia="SimSun"/>
                <w:snapToGrid w:val="0"/>
              </w:rPr>
            </w:rPrChange>
          </w:rPr>
          <w:tab/>
        </w:r>
        <w:r w:rsidR="002B56AA" w:rsidRPr="002B56AA">
          <w:rPr>
            <w:rFonts w:eastAsia="SimSun"/>
            <w:snapToGrid w:val="0"/>
            <w:highlight w:val="yellow"/>
            <w:rPrChange w:id="1718" w:author="Nokia" w:date="2022-01-06T15:52:00Z">
              <w:rPr>
                <w:rFonts w:eastAsia="SimSun"/>
                <w:snapToGrid w:val="0"/>
              </w:rPr>
            </w:rPrChange>
          </w:rPr>
          <w:tab/>
        </w:r>
        <w:r w:rsidR="002B56AA" w:rsidRPr="002B56AA">
          <w:rPr>
            <w:rFonts w:eastAsia="SimSun"/>
            <w:snapToGrid w:val="0"/>
            <w:highlight w:val="yellow"/>
            <w:rPrChange w:id="1719" w:author="Nokia" w:date="2022-01-06T15:52:00Z">
              <w:rPr>
                <w:rFonts w:eastAsia="SimSun"/>
                <w:snapToGrid w:val="0"/>
              </w:rPr>
            </w:rPrChange>
          </w:rPr>
          <w:tab/>
        </w:r>
        <w:r w:rsidR="002B56AA" w:rsidRPr="002B56AA">
          <w:rPr>
            <w:rFonts w:eastAsia="SimSun"/>
            <w:snapToGrid w:val="0"/>
            <w:highlight w:val="yellow"/>
            <w:rPrChange w:id="1720" w:author="Nokia" w:date="2022-01-06T15:52:00Z">
              <w:rPr>
                <w:rFonts w:eastAsia="SimSun"/>
                <w:snapToGrid w:val="0"/>
              </w:rPr>
            </w:rPrChange>
          </w:rPr>
          <w:tab/>
        </w:r>
        <w:r w:rsidR="002B56AA" w:rsidRPr="002B56AA">
          <w:rPr>
            <w:rFonts w:eastAsia="SimSun"/>
            <w:snapToGrid w:val="0"/>
            <w:highlight w:val="yellow"/>
            <w:rPrChange w:id="1721" w:author="Nokia" w:date="2022-01-06T15:52:00Z">
              <w:rPr>
                <w:rFonts w:eastAsia="SimSun"/>
                <w:snapToGrid w:val="0"/>
              </w:rPr>
            </w:rPrChange>
          </w:rPr>
          <w:tab/>
        </w:r>
        <w:r w:rsidR="002B56AA" w:rsidRPr="002B56AA">
          <w:rPr>
            <w:rFonts w:eastAsia="SimSun"/>
            <w:snapToGrid w:val="0"/>
            <w:highlight w:val="yellow"/>
            <w:rPrChange w:id="1722" w:author="Nokia" w:date="2022-01-06T15:52:00Z">
              <w:rPr>
                <w:rFonts w:eastAsia="SimSun"/>
                <w:snapToGrid w:val="0"/>
              </w:rPr>
            </w:rPrChange>
          </w:rPr>
          <w:tab/>
        </w:r>
        <w:r w:rsidR="002B56AA" w:rsidRPr="002B56AA">
          <w:rPr>
            <w:rFonts w:eastAsia="SimSun"/>
            <w:snapToGrid w:val="0"/>
            <w:highlight w:val="yellow"/>
            <w:rPrChange w:id="1723" w:author="Nokia" w:date="2022-01-06T15:52:00Z">
              <w:rPr>
                <w:rFonts w:eastAsia="SimSun"/>
                <w:snapToGrid w:val="0"/>
              </w:rPr>
            </w:rPrChange>
          </w:rPr>
          <w:tab/>
        </w:r>
        <w:r w:rsidR="002B56AA" w:rsidRPr="002B56AA">
          <w:rPr>
            <w:rFonts w:eastAsia="SimSun"/>
            <w:snapToGrid w:val="0"/>
            <w:highlight w:val="yellow"/>
            <w:rPrChange w:id="1724" w:author="Nokia" w:date="2022-01-06T15:52:00Z">
              <w:rPr>
                <w:rFonts w:eastAsia="SimSun"/>
                <w:snapToGrid w:val="0"/>
              </w:rPr>
            </w:rPrChange>
          </w:rPr>
          <w:tab/>
        </w:r>
        <w:r w:rsidR="002B56AA" w:rsidRPr="002B56AA">
          <w:rPr>
            <w:rFonts w:eastAsia="SimSun"/>
            <w:snapToGrid w:val="0"/>
            <w:highlight w:val="yellow"/>
            <w:rPrChange w:id="1725" w:author="Nokia" w:date="2022-01-06T15:52:00Z">
              <w:rPr>
                <w:rFonts w:eastAsia="SimSun"/>
                <w:snapToGrid w:val="0"/>
              </w:rPr>
            </w:rPrChange>
          </w:rPr>
          <w:t>ProtocolIE-ID ::= x</w:t>
        </w:r>
        <w:r w:rsidR="002B56AA" w:rsidRPr="002B56AA">
          <w:rPr>
            <w:rFonts w:eastAsia="SimSun"/>
            <w:snapToGrid w:val="0"/>
            <w:highlight w:val="yellow"/>
            <w:rPrChange w:id="1726" w:author="Nokia" w:date="2022-01-06T15:52:00Z">
              <w:rPr>
                <w:rFonts w:eastAsia="SimSun"/>
                <w:snapToGrid w:val="0"/>
              </w:rPr>
            </w:rPrChange>
          </w:rPr>
          <w:t>x</w:t>
        </w:r>
      </w:ins>
    </w:p>
    <w:p w14:paraId="7560CC9B" w14:textId="77777777" w:rsidR="003F798D" w:rsidRPr="00127809" w:rsidRDefault="003F798D" w:rsidP="003F79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rPr>
      </w:pPr>
    </w:p>
    <w:p w14:paraId="1D965191" w14:textId="77777777" w:rsidR="003F798D" w:rsidRPr="00127809" w:rsidRDefault="003F798D" w:rsidP="003F798D">
      <w:pPr>
        <w:pBdr>
          <w:top w:val="single" w:sz="4" w:space="1" w:color="auto"/>
          <w:left w:val="single" w:sz="4" w:space="4" w:color="auto"/>
          <w:bottom w:val="single" w:sz="4" w:space="1" w:color="auto"/>
          <w:right w:val="single" w:sz="4" w:space="4" w:color="auto"/>
        </w:pBdr>
        <w:shd w:val="clear" w:color="auto" w:fill="D9D9D9"/>
        <w:jc w:val="center"/>
        <w:rPr>
          <w:i/>
        </w:rPr>
      </w:pPr>
      <w:r w:rsidRPr="00127809">
        <w:rPr>
          <w:i/>
        </w:rPr>
        <w:t>End of Text Proposal for TS 38.455 BL CR</w:t>
      </w:r>
    </w:p>
    <w:p w14:paraId="06BF0BD7" w14:textId="77777777" w:rsidR="00873E4C" w:rsidRPr="00127809" w:rsidRDefault="00873E4C" w:rsidP="00873E4C">
      <w:pPr>
        <w:overflowPunct w:val="0"/>
        <w:autoSpaceDE w:val="0"/>
        <w:autoSpaceDN w:val="0"/>
        <w:adjustRightInd w:val="0"/>
        <w:textAlignment w:val="baseline"/>
      </w:pPr>
    </w:p>
    <w:sectPr w:rsidR="00873E4C" w:rsidRPr="00127809" w:rsidSect="0012007C">
      <w:footnotePr>
        <w:numRestart w:val="eachSect"/>
      </w:footnotePr>
      <w:pgSz w:w="16840" w:h="11907" w:orient="landscape" w:code="9"/>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B6B1D" w14:textId="77777777" w:rsidR="000F0C2B" w:rsidRDefault="000F0C2B">
      <w:r>
        <w:separator/>
      </w:r>
    </w:p>
  </w:endnote>
  <w:endnote w:type="continuationSeparator" w:id="0">
    <w:p w14:paraId="33CDD089" w14:textId="77777777" w:rsidR="000F0C2B" w:rsidRDefault="000F0C2B">
      <w:r>
        <w:continuationSeparator/>
      </w:r>
    </w:p>
  </w:endnote>
  <w:endnote w:type="continuationNotice" w:id="1">
    <w:p w14:paraId="35A84F53" w14:textId="77777777" w:rsidR="000F0C2B" w:rsidRDefault="000F0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C569A" w14:textId="77777777" w:rsidR="003F798D" w:rsidRDefault="003F79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A9F36" w14:textId="77777777" w:rsidR="003F798D" w:rsidRDefault="003F79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BD51" w14:textId="77777777" w:rsidR="003F798D" w:rsidRDefault="003F7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68A875" w14:textId="77777777" w:rsidR="000F0C2B" w:rsidRDefault="000F0C2B">
      <w:r>
        <w:separator/>
      </w:r>
    </w:p>
  </w:footnote>
  <w:footnote w:type="continuationSeparator" w:id="0">
    <w:p w14:paraId="7BAF6F05" w14:textId="77777777" w:rsidR="000F0C2B" w:rsidRDefault="000F0C2B">
      <w:r>
        <w:continuationSeparator/>
      </w:r>
    </w:p>
  </w:footnote>
  <w:footnote w:type="continuationNotice" w:id="1">
    <w:p w14:paraId="6C267998" w14:textId="77777777" w:rsidR="000F0C2B" w:rsidRDefault="000F0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65A91" w14:textId="77777777" w:rsidR="003F798D" w:rsidRDefault="003F7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E762" w14:textId="77777777" w:rsidR="003F798D" w:rsidRDefault="003F7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78633" w14:textId="77777777" w:rsidR="003F798D" w:rsidRDefault="003F7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B4EEE"/>
    <w:multiLevelType w:val="hybridMultilevel"/>
    <w:tmpl w:val="74A07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D7F36"/>
    <w:multiLevelType w:val="hybridMultilevel"/>
    <w:tmpl w:val="585C530A"/>
    <w:lvl w:ilvl="0" w:tplc="BF5CA5F0">
      <w:start w:val="2"/>
      <w:numFmt w:val="bullet"/>
      <w:lvlText w:val="-"/>
      <w:lvlJc w:val="left"/>
      <w:pPr>
        <w:ind w:left="644" w:hanging="360"/>
      </w:pPr>
      <w:rPr>
        <w:rFonts w:ascii="Calibri" w:eastAsia="Calibri" w:hAnsi="Calibri" w:cs="Calibri"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E2A6D34"/>
    <w:multiLevelType w:val="hybridMultilevel"/>
    <w:tmpl w:val="5AF6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D6D9A"/>
    <w:multiLevelType w:val="multilevel"/>
    <w:tmpl w:val="83E68D2A"/>
    <w:lvl w:ilvl="0">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9" w15:restartNumberingAfterBreak="0">
    <w:nsid w:val="31A00F6B"/>
    <w:multiLevelType w:val="hybridMultilevel"/>
    <w:tmpl w:val="440E5CA2"/>
    <w:lvl w:ilvl="0" w:tplc="BD40C3A6">
      <w:start w:val="2"/>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CC763B"/>
    <w:multiLevelType w:val="hybridMultilevel"/>
    <w:tmpl w:val="F782EC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435C3"/>
    <w:multiLevelType w:val="hybridMultilevel"/>
    <w:tmpl w:val="60506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11F9A"/>
    <w:multiLevelType w:val="hybridMultilevel"/>
    <w:tmpl w:val="0532C4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4953ED"/>
    <w:multiLevelType w:val="hybridMultilevel"/>
    <w:tmpl w:val="FC166B0A"/>
    <w:lvl w:ilvl="0" w:tplc="FE98A83C">
      <w:start w:val="1"/>
      <w:numFmt w:val="bullet"/>
      <w:lvlText w:val=""/>
      <w:lvlJc w:val="left"/>
      <w:pPr>
        <w:tabs>
          <w:tab w:val="num" w:pos="720"/>
        </w:tabs>
        <w:ind w:left="720" w:hanging="360"/>
      </w:pPr>
      <w:rPr>
        <w:rFonts w:ascii="Symbol" w:hAnsi="Symbol" w:hint="default"/>
      </w:rPr>
    </w:lvl>
    <w:lvl w:ilvl="1" w:tplc="7D940C74">
      <w:start w:val="1"/>
      <w:numFmt w:val="bullet"/>
      <w:lvlText w:val=""/>
      <w:lvlJc w:val="left"/>
      <w:pPr>
        <w:tabs>
          <w:tab w:val="num" w:pos="1440"/>
        </w:tabs>
        <w:ind w:left="1440" w:hanging="360"/>
      </w:pPr>
      <w:rPr>
        <w:rFonts w:ascii="Symbol" w:hAnsi="Symbol" w:hint="default"/>
      </w:rPr>
    </w:lvl>
    <w:lvl w:ilvl="2" w:tplc="06A41A0E" w:tentative="1">
      <w:start w:val="1"/>
      <w:numFmt w:val="bullet"/>
      <w:lvlText w:val=""/>
      <w:lvlJc w:val="left"/>
      <w:pPr>
        <w:tabs>
          <w:tab w:val="num" w:pos="2160"/>
        </w:tabs>
        <w:ind w:left="2160" w:hanging="360"/>
      </w:pPr>
      <w:rPr>
        <w:rFonts w:ascii="Symbol" w:hAnsi="Symbol" w:hint="default"/>
      </w:rPr>
    </w:lvl>
    <w:lvl w:ilvl="3" w:tplc="DD9C5078" w:tentative="1">
      <w:start w:val="1"/>
      <w:numFmt w:val="bullet"/>
      <w:lvlText w:val=""/>
      <w:lvlJc w:val="left"/>
      <w:pPr>
        <w:tabs>
          <w:tab w:val="num" w:pos="2880"/>
        </w:tabs>
        <w:ind w:left="2880" w:hanging="360"/>
      </w:pPr>
      <w:rPr>
        <w:rFonts w:ascii="Symbol" w:hAnsi="Symbol" w:hint="default"/>
      </w:rPr>
    </w:lvl>
    <w:lvl w:ilvl="4" w:tplc="8E249506" w:tentative="1">
      <w:start w:val="1"/>
      <w:numFmt w:val="bullet"/>
      <w:lvlText w:val=""/>
      <w:lvlJc w:val="left"/>
      <w:pPr>
        <w:tabs>
          <w:tab w:val="num" w:pos="3600"/>
        </w:tabs>
        <w:ind w:left="3600" w:hanging="360"/>
      </w:pPr>
      <w:rPr>
        <w:rFonts w:ascii="Symbol" w:hAnsi="Symbol" w:hint="default"/>
      </w:rPr>
    </w:lvl>
    <w:lvl w:ilvl="5" w:tplc="770454E2" w:tentative="1">
      <w:start w:val="1"/>
      <w:numFmt w:val="bullet"/>
      <w:lvlText w:val=""/>
      <w:lvlJc w:val="left"/>
      <w:pPr>
        <w:tabs>
          <w:tab w:val="num" w:pos="4320"/>
        </w:tabs>
        <w:ind w:left="4320" w:hanging="360"/>
      </w:pPr>
      <w:rPr>
        <w:rFonts w:ascii="Symbol" w:hAnsi="Symbol" w:hint="default"/>
      </w:rPr>
    </w:lvl>
    <w:lvl w:ilvl="6" w:tplc="D848F8E4" w:tentative="1">
      <w:start w:val="1"/>
      <w:numFmt w:val="bullet"/>
      <w:lvlText w:val=""/>
      <w:lvlJc w:val="left"/>
      <w:pPr>
        <w:tabs>
          <w:tab w:val="num" w:pos="5040"/>
        </w:tabs>
        <w:ind w:left="5040" w:hanging="360"/>
      </w:pPr>
      <w:rPr>
        <w:rFonts w:ascii="Symbol" w:hAnsi="Symbol" w:hint="default"/>
      </w:rPr>
    </w:lvl>
    <w:lvl w:ilvl="7" w:tplc="0748A02C" w:tentative="1">
      <w:start w:val="1"/>
      <w:numFmt w:val="bullet"/>
      <w:lvlText w:val=""/>
      <w:lvlJc w:val="left"/>
      <w:pPr>
        <w:tabs>
          <w:tab w:val="num" w:pos="5760"/>
        </w:tabs>
        <w:ind w:left="5760" w:hanging="360"/>
      </w:pPr>
      <w:rPr>
        <w:rFonts w:ascii="Symbol" w:hAnsi="Symbol" w:hint="default"/>
      </w:rPr>
    </w:lvl>
    <w:lvl w:ilvl="8" w:tplc="506E07F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77672D"/>
    <w:multiLevelType w:val="hybridMultilevel"/>
    <w:tmpl w:val="8DAA325C"/>
    <w:lvl w:ilvl="0" w:tplc="532082DA">
      <w:start w:val="8"/>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3"/>
  </w:num>
  <w:num w:numId="4">
    <w:abstractNumId w:val="10"/>
  </w:num>
  <w:num w:numId="5">
    <w:abstractNumId w:val="2"/>
  </w:num>
  <w:num w:numId="6">
    <w:abstractNumId w:val="6"/>
  </w:num>
  <w:num w:numId="7">
    <w:abstractNumId w:val="19"/>
  </w:num>
  <w:num w:numId="8">
    <w:abstractNumId w:val="17"/>
  </w:num>
  <w:num w:numId="9">
    <w:abstractNumId w:val="3"/>
  </w:num>
  <w:num w:numId="10">
    <w:abstractNumId w:val="4"/>
  </w:num>
  <w:num w:numId="11">
    <w:abstractNumId w:val="18"/>
  </w:num>
  <w:num w:numId="12">
    <w:abstractNumId w:val="8"/>
  </w:num>
  <w:num w:numId="13">
    <w:abstractNumId w:val="12"/>
  </w:num>
  <w:num w:numId="14">
    <w:abstractNumId w:val="7"/>
  </w:num>
  <w:num w:numId="1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5"/>
  </w:num>
  <w:num w:numId="18">
    <w:abstractNumId w:val="14"/>
  </w:num>
  <w:num w:numId="19">
    <w:abstractNumId w:val="1"/>
  </w:num>
  <w:num w:numId="20">
    <w:abstractNumId w:val="11"/>
  </w:num>
  <w:num w:numId="2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0A9"/>
    <w:rsid w:val="000050D3"/>
    <w:rsid w:val="00005C0A"/>
    <w:rsid w:val="00006C9E"/>
    <w:rsid w:val="00007340"/>
    <w:rsid w:val="00010570"/>
    <w:rsid w:val="00010708"/>
    <w:rsid w:val="00011E02"/>
    <w:rsid w:val="00012ED2"/>
    <w:rsid w:val="000149CB"/>
    <w:rsid w:val="00017100"/>
    <w:rsid w:val="00017509"/>
    <w:rsid w:val="00017E54"/>
    <w:rsid w:val="000268D9"/>
    <w:rsid w:val="0002700F"/>
    <w:rsid w:val="00027F5C"/>
    <w:rsid w:val="00030141"/>
    <w:rsid w:val="000304FC"/>
    <w:rsid w:val="00032E6B"/>
    <w:rsid w:val="000332F4"/>
    <w:rsid w:val="00033397"/>
    <w:rsid w:val="000342C7"/>
    <w:rsid w:val="00035150"/>
    <w:rsid w:val="000368CB"/>
    <w:rsid w:val="00040095"/>
    <w:rsid w:val="00042620"/>
    <w:rsid w:val="00043CF3"/>
    <w:rsid w:val="00044AC7"/>
    <w:rsid w:val="00045D78"/>
    <w:rsid w:val="0004648D"/>
    <w:rsid w:val="0004695C"/>
    <w:rsid w:val="000475F2"/>
    <w:rsid w:val="00051152"/>
    <w:rsid w:val="00051B46"/>
    <w:rsid w:val="0005208F"/>
    <w:rsid w:val="0005212E"/>
    <w:rsid w:val="0005262E"/>
    <w:rsid w:val="00052F35"/>
    <w:rsid w:val="00053754"/>
    <w:rsid w:val="00054F0E"/>
    <w:rsid w:val="0005648A"/>
    <w:rsid w:val="00056FCD"/>
    <w:rsid w:val="00057271"/>
    <w:rsid w:val="0005753D"/>
    <w:rsid w:val="00061890"/>
    <w:rsid w:val="00061BD0"/>
    <w:rsid w:val="00063F07"/>
    <w:rsid w:val="00064812"/>
    <w:rsid w:val="00064BA2"/>
    <w:rsid w:val="00064D12"/>
    <w:rsid w:val="000665EA"/>
    <w:rsid w:val="00067E1F"/>
    <w:rsid w:val="000705C2"/>
    <w:rsid w:val="00071F01"/>
    <w:rsid w:val="00072A62"/>
    <w:rsid w:val="0007430E"/>
    <w:rsid w:val="00074356"/>
    <w:rsid w:val="00074A6D"/>
    <w:rsid w:val="00074E0B"/>
    <w:rsid w:val="00074E40"/>
    <w:rsid w:val="00076551"/>
    <w:rsid w:val="00076A45"/>
    <w:rsid w:val="0008022F"/>
    <w:rsid w:val="00080512"/>
    <w:rsid w:val="00080EF0"/>
    <w:rsid w:val="00081167"/>
    <w:rsid w:val="00081942"/>
    <w:rsid w:val="00081C52"/>
    <w:rsid w:val="00082C86"/>
    <w:rsid w:val="00082F68"/>
    <w:rsid w:val="0008382D"/>
    <w:rsid w:val="000845D7"/>
    <w:rsid w:val="00086000"/>
    <w:rsid w:val="00086B99"/>
    <w:rsid w:val="00090410"/>
    <w:rsid w:val="00090AF9"/>
    <w:rsid w:val="000915AD"/>
    <w:rsid w:val="000925FD"/>
    <w:rsid w:val="00093B79"/>
    <w:rsid w:val="00094196"/>
    <w:rsid w:val="00094CF5"/>
    <w:rsid w:val="0009539F"/>
    <w:rsid w:val="00096BF9"/>
    <w:rsid w:val="000A04FA"/>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1E77"/>
    <w:rsid w:val="000C2A2A"/>
    <w:rsid w:val="000C36AE"/>
    <w:rsid w:val="000C4B08"/>
    <w:rsid w:val="000C5C6A"/>
    <w:rsid w:val="000C5F50"/>
    <w:rsid w:val="000C6894"/>
    <w:rsid w:val="000C6AF3"/>
    <w:rsid w:val="000C6D96"/>
    <w:rsid w:val="000C7039"/>
    <w:rsid w:val="000D458F"/>
    <w:rsid w:val="000D45F4"/>
    <w:rsid w:val="000D4960"/>
    <w:rsid w:val="000D4D03"/>
    <w:rsid w:val="000D58AB"/>
    <w:rsid w:val="000D73D5"/>
    <w:rsid w:val="000D7DAA"/>
    <w:rsid w:val="000E0551"/>
    <w:rsid w:val="000E0839"/>
    <w:rsid w:val="000E12F5"/>
    <w:rsid w:val="000E153B"/>
    <w:rsid w:val="000E3312"/>
    <w:rsid w:val="000E5662"/>
    <w:rsid w:val="000E5B70"/>
    <w:rsid w:val="000E72CB"/>
    <w:rsid w:val="000E7A9C"/>
    <w:rsid w:val="000E7E52"/>
    <w:rsid w:val="000F0C2B"/>
    <w:rsid w:val="000F16C4"/>
    <w:rsid w:val="000F4440"/>
    <w:rsid w:val="000F4DF6"/>
    <w:rsid w:val="000F4EBF"/>
    <w:rsid w:val="000F551E"/>
    <w:rsid w:val="000F5C57"/>
    <w:rsid w:val="001000CD"/>
    <w:rsid w:val="00100C6F"/>
    <w:rsid w:val="00101791"/>
    <w:rsid w:val="00101F3D"/>
    <w:rsid w:val="00103188"/>
    <w:rsid w:val="0010459B"/>
    <w:rsid w:val="00104F88"/>
    <w:rsid w:val="00105806"/>
    <w:rsid w:val="00106D69"/>
    <w:rsid w:val="00107F32"/>
    <w:rsid w:val="001124BC"/>
    <w:rsid w:val="001127A9"/>
    <w:rsid w:val="0011530D"/>
    <w:rsid w:val="00117A12"/>
    <w:rsid w:val="0012007C"/>
    <w:rsid w:val="001219A2"/>
    <w:rsid w:val="00124E93"/>
    <w:rsid w:val="00125229"/>
    <w:rsid w:val="001255F2"/>
    <w:rsid w:val="00126062"/>
    <w:rsid w:val="00126F43"/>
    <w:rsid w:val="00127809"/>
    <w:rsid w:val="00127A6C"/>
    <w:rsid w:val="001308CC"/>
    <w:rsid w:val="00130B60"/>
    <w:rsid w:val="001316A6"/>
    <w:rsid w:val="001322D5"/>
    <w:rsid w:val="001326A8"/>
    <w:rsid w:val="00132931"/>
    <w:rsid w:val="00132C93"/>
    <w:rsid w:val="00133367"/>
    <w:rsid w:val="001335E3"/>
    <w:rsid w:val="00135755"/>
    <w:rsid w:val="0013680F"/>
    <w:rsid w:val="00136F72"/>
    <w:rsid w:val="00140A8D"/>
    <w:rsid w:val="00140AF7"/>
    <w:rsid w:val="00141F05"/>
    <w:rsid w:val="00142564"/>
    <w:rsid w:val="00144188"/>
    <w:rsid w:val="001450A6"/>
    <w:rsid w:val="0014626D"/>
    <w:rsid w:val="0014785F"/>
    <w:rsid w:val="00147FC7"/>
    <w:rsid w:val="001501A8"/>
    <w:rsid w:val="001509F1"/>
    <w:rsid w:val="00151A61"/>
    <w:rsid w:val="00155D37"/>
    <w:rsid w:val="00155DEB"/>
    <w:rsid w:val="0015684E"/>
    <w:rsid w:val="001577BF"/>
    <w:rsid w:val="00157D4F"/>
    <w:rsid w:val="001609C9"/>
    <w:rsid w:val="00160C46"/>
    <w:rsid w:val="001624A3"/>
    <w:rsid w:val="00162633"/>
    <w:rsid w:val="001629A8"/>
    <w:rsid w:val="00162A92"/>
    <w:rsid w:val="00162F42"/>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2DB"/>
    <w:rsid w:val="0018062D"/>
    <w:rsid w:val="0018126D"/>
    <w:rsid w:val="0018235D"/>
    <w:rsid w:val="00183C19"/>
    <w:rsid w:val="00184119"/>
    <w:rsid w:val="001846BC"/>
    <w:rsid w:val="001859A7"/>
    <w:rsid w:val="00185B0F"/>
    <w:rsid w:val="00186739"/>
    <w:rsid w:val="00186930"/>
    <w:rsid w:val="00186DB9"/>
    <w:rsid w:val="00186FC5"/>
    <w:rsid w:val="00187D05"/>
    <w:rsid w:val="00187F07"/>
    <w:rsid w:val="0019067C"/>
    <w:rsid w:val="001908FB"/>
    <w:rsid w:val="001923C0"/>
    <w:rsid w:val="00194CD0"/>
    <w:rsid w:val="00194D44"/>
    <w:rsid w:val="0019505B"/>
    <w:rsid w:val="00195C59"/>
    <w:rsid w:val="00196B97"/>
    <w:rsid w:val="00197002"/>
    <w:rsid w:val="00197174"/>
    <w:rsid w:val="001979AE"/>
    <w:rsid w:val="001A1B05"/>
    <w:rsid w:val="001A2324"/>
    <w:rsid w:val="001A2702"/>
    <w:rsid w:val="001A2F0F"/>
    <w:rsid w:val="001A445F"/>
    <w:rsid w:val="001A5716"/>
    <w:rsid w:val="001A6676"/>
    <w:rsid w:val="001A68CF"/>
    <w:rsid w:val="001A7E3F"/>
    <w:rsid w:val="001B00BD"/>
    <w:rsid w:val="001B0179"/>
    <w:rsid w:val="001B0E81"/>
    <w:rsid w:val="001B1401"/>
    <w:rsid w:val="001B290B"/>
    <w:rsid w:val="001B2A78"/>
    <w:rsid w:val="001B3AB3"/>
    <w:rsid w:val="001B4008"/>
    <w:rsid w:val="001B5425"/>
    <w:rsid w:val="001B7434"/>
    <w:rsid w:val="001B7691"/>
    <w:rsid w:val="001B7B6A"/>
    <w:rsid w:val="001B7E7E"/>
    <w:rsid w:val="001B7E9B"/>
    <w:rsid w:val="001C0E24"/>
    <w:rsid w:val="001C34C9"/>
    <w:rsid w:val="001C3CC9"/>
    <w:rsid w:val="001C6396"/>
    <w:rsid w:val="001C6D3D"/>
    <w:rsid w:val="001C76D1"/>
    <w:rsid w:val="001C7DA1"/>
    <w:rsid w:val="001D0230"/>
    <w:rsid w:val="001D068F"/>
    <w:rsid w:val="001D2C35"/>
    <w:rsid w:val="001D393D"/>
    <w:rsid w:val="001D3FA3"/>
    <w:rsid w:val="001D412B"/>
    <w:rsid w:val="001D6244"/>
    <w:rsid w:val="001D6AAA"/>
    <w:rsid w:val="001D6CB7"/>
    <w:rsid w:val="001E0B79"/>
    <w:rsid w:val="001E12EF"/>
    <w:rsid w:val="001E36F2"/>
    <w:rsid w:val="001E407C"/>
    <w:rsid w:val="001E6604"/>
    <w:rsid w:val="001E7877"/>
    <w:rsid w:val="001F077A"/>
    <w:rsid w:val="001F10EA"/>
    <w:rsid w:val="001F168B"/>
    <w:rsid w:val="001F189E"/>
    <w:rsid w:val="001F4B0B"/>
    <w:rsid w:val="001F51B3"/>
    <w:rsid w:val="001F63AE"/>
    <w:rsid w:val="001F6772"/>
    <w:rsid w:val="001F6925"/>
    <w:rsid w:val="002002E9"/>
    <w:rsid w:val="00201FD2"/>
    <w:rsid w:val="0020399F"/>
    <w:rsid w:val="00203B4C"/>
    <w:rsid w:val="002055E0"/>
    <w:rsid w:val="0020566E"/>
    <w:rsid w:val="002057BC"/>
    <w:rsid w:val="00205DCD"/>
    <w:rsid w:val="0020725F"/>
    <w:rsid w:val="0021049E"/>
    <w:rsid w:val="00210BF5"/>
    <w:rsid w:val="0021199F"/>
    <w:rsid w:val="002144F3"/>
    <w:rsid w:val="00214F97"/>
    <w:rsid w:val="00216A77"/>
    <w:rsid w:val="00216F12"/>
    <w:rsid w:val="002175D9"/>
    <w:rsid w:val="0022219E"/>
    <w:rsid w:val="00222918"/>
    <w:rsid w:val="00224E95"/>
    <w:rsid w:val="0022526D"/>
    <w:rsid w:val="00225627"/>
    <w:rsid w:val="0022606D"/>
    <w:rsid w:val="0023050E"/>
    <w:rsid w:val="00230567"/>
    <w:rsid w:val="00230A53"/>
    <w:rsid w:val="00230C70"/>
    <w:rsid w:val="00230CAD"/>
    <w:rsid w:val="00231258"/>
    <w:rsid w:val="002327FF"/>
    <w:rsid w:val="00232E32"/>
    <w:rsid w:val="00233415"/>
    <w:rsid w:val="00237306"/>
    <w:rsid w:val="002407E5"/>
    <w:rsid w:val="00241375"/>
    <w:rsid w:val="0024197E"/>
    <w:rsid w:val="00244154"/>
    <w:rsid w:val="0024510A"/>
    <w:rsid w:val="002456E8"/>
    <w:rsid w:val="0024727F"/>
    <w:rsid w:val="00247E55"/>
    <w:rsid w:val="002510CE"/>
    <w:rsid w:val="00252E47"/>
    <w:rsid w:val="0025393D"/>
    <w:rsid w:val="00254371"/>
    <w:rsid w:val="00254EBB"/>
    <w:rsid w:val="00255B19"/>
    <w:rsid w:val="0025778B"/>
    <w:rsid w:val="00260E72"/>
    <w:rsid w:val="00262D37"/>
    <w:rsid w:val="0026374B"/>
    <w:rsid w:val="00264132"/>
    <w:rsid w:val="00264CAB"/>
    <w:rsid w:val="00265328"/>
    <w:rsid w:val="00265F20"/>
    <w:rsid w:val="002661CE"/>
    <w:rsid w:val="00267F60"/>
    <w:rsid w:val="00271910"/>
    <w:rsid w:val="00272DE0"/>
    <w:rsid w:val="002733CE"/>
    <w:rsid w:val="002742AB"/>
    <w:rsid w:val="002747EC"/>
    <w:rsid w:val="00274D2E"/>
    <w:rsid w:val="002750EF"/>
    <w:rsid w:val="00280CB9"/>
    <w:rsid w:val="00280D7B"/>
    <w:rsid w:val="0028199F"/>
    <w:rsid w:val="00281EA3"/>
    <w:rsid w:val="002845EF"/>
    <w:rsid w:val="002855BF"/>
    <w:rsid w:val="00286494"/>
    <w:rsid w:val="002864B2"/>
    <w:rsid w:val="00287E09"/>
    <w:rsid w:val="00290230"/>
    <w:rsid w:val="00290FC8"/>
    <w:rsid w:val="0029437A"/>
    <w:rsid w:val="0029482D"/>
    <w:rsid w:val="00295DDD"/>
    <w:rsid w:val="00295E60"/>
    <w:rsid w:val="002972BE"/>
    <w:rsid w:val="002977E1"/>
    <w:rsid w:val="002A2A41"/>
    <w:rsid w:val="002A362A"/>
    <w:rsid w:val="002A57F7"/>
    <w:rsid w:val="002A6219"/>
    <w:rsid w:val="002A6DBF"/>
    <w:rsid w:val="002A7EF7"/>
    <w:rsid w:val="002A7F55"/>
    <w:rsid w:val="002B0220"/>
    <w:rsid w:val="002B0529"/>
    <w:rsid w:val="002B446B"/>
    <w:rsid w:val="002B456C"/>
    <w:rsid w:val="002B4783"/>
    <w:rsid w:val="002B56AA"/>
    <w:rsid w:val="002B598B"/>
    <w:rsid w:val="002B5A2A"/>
    <w:rsid w:val="002B7066"/>
    <w:rsid w:val="002B707A"/>
    <w:rsid w:val="002B7A14"/>
    <w:rsid w:val="002C1220"/>
    <w:rsid w:val="002C2085"/>
    <w:rsid w:val="002C2E1B"/>
    <w:rsid w:val="002C3D2A"/>
    <w:rsid w:val="002C4361"/>
    <w:rsid w:val="002C4C12"/>
    <w:rsid w:val="002C4C9C"/>
    <w:rsid w:val="002C54F7"/>
    <w:rsid w:val="002C558E"/>
    <w:rsid w:val="002C7000"/>
    <w:rsid w:val="002C711C"/>
    <w:rsid w:val="002D0A59"/>
    <w:rsid w:val="002D0EEA"/>
    <w:rsid w:val="002D0F2E"/>
    <w:rsid w:val="002D26EE"/>
    <w:rsid w:val="002D31C1"/>
    <w:rsid w:val="002D3633"/>
    <w:rsid w:val="002D559B"/>
    <w:rsid w:val="002D637F"/>
    <w:rsid w:val="002E0428"/>
    <w:rsid w:val="002E0503"/>
    <w:rsid w:val="002E0B99"/>
    <w:rsid w:val="002E124D"/>
    <w:rsid w:val="002E2992"/>
    <w:rsid w:val="002E3237"/>
    <w:rsid w:val="002E3C9E"/>
    <w:rsid w:val="002E4FF6"/>
    <w:rsid w:val="002E57E8"/>
    <w:rsid w:val="002E66E8"/>
    <w:rsid w:val="002E6A45"/>
    <w:rsid w:val="002E6CDE"/>
    <w:rsid w:val="002F0C0B"/>
    <w:rsid w:val="002F0C28"/>
    <w:rsid w:val="002F0D22"/>
    <w:rsid w:val="002F1207"/>
    <w:rsid w:val="002F2360"/>
    <w:rsid w:val="002F2626"/>
    <w:rsid w:val="002F3A38"/>
    <w:rsid w:val="002F4257"/>
    <w:rsid w:val="002F59E9"/>
    <w:rsid w:val="00300D85"/>
    <w:rsid w:val="0030430B"/>
    <w:rsid w:val="00304A50"/>
    <w:rsid w:val="0030508D"/>
    <w:rsid w:val="0030521D"/>
    <w:rsid w:val="00306E60"/>
    <w:rsid w:val="00306F6C"/>
    <w:rsid w:val="0030732A"/>
    <w:rsid w:val="00307F65"/>
    <w:rsid w:val="00310409"/>
    <w:rsid w:val="00310681"/>
    <w:rsid w:val="00310921"/>
    <w:rsid w:val="00311508"/>
    <w:rsid w:val="003121E2"/>
    <w:rsid w:val="0031270E"/>
    <w:rsid w:val="00312B8C"/>
    <w:rsid w:val="003136BD"/>
    <w:rsid w:val="00313C14"/>
    <w:rsid w:val="003142A5"/>
    <w:rsid w:val="00314C2A"/>
    <w:rsid w:val="00315903"/>
    <w:rsid w:val="00316292"/>
    <w:rsid w:val="003164FF"/>
    <w:rsid w:val="003172DC"/>
    <w:rsid w:val="0032093A"/>
    <w:rsid w:val="00325C0F"/>
    <w:rsid w:val="00325E94"/>
    <w:rsid w:val="00326069"/>
    <w:rsid w:val="00326DC1"/>
    <w:rsid w:val="003310A8"/>
    <w:rsid w:val="003321D6"/>
    <w:rsid w:val="00332E14"/>
    <w:rsid w:val="003330E3"/>
    <w:rsid w:val="00333761"/>
    <w:rsid w:val="00333EFD"/>
    <w:rsid w:val="00334964"/>
    <w:rsid w:val="003368FA"/>
    <w:rsid w:val="003377F6"/>
    <w:rsid w:val="00337900"/>
    <w:rsid w:val="003413A2"/>
    <w:rsid w:val="00341736"/>
    <w:rsid w:val="00341DE7"/>
    <w:rsid w:val="00341FC1"/>
    <w:rsid w:val="0034231A"/>
    <w:rsid w:val="003424D0"/>
    <w:rsid w:val="00342E82"/>
    <w:rsid w:val="003454FC"/>
    <w:rsid w:val="00346189"/>
    <w:rsid w:val="00346E0E"/>
    <w:rsid w:val="003470D6"/>
    <w:rsid w:val="003474A6"/>
    <w:rsid w:val="0034774D"/>
    <w:rsid w:val="00351029"/>
    <w:rsid w:val="0035110D"/>
    <w:rsid w:val="00351EFF"/>
    <w:rsid w:val="00353EE1"/>
    <w:rsid w:val="0035462D"/>
    <w:rsid w:val="0035469F"/>
    <w:rsid w:val="00354716"/>
    <w:rsid w:val="00354A4F"/>
    <w:rsid w:val="003556A5"/>
    <w:rsid w:val="003560F1"/>
    <w:rsid w:val="003565BE"/>
    <w:rsid w:val="00356EC2"/>
    <w:rsid w:val="00356FDD"/>
    <w:rsid w:val="00357582"/>
    <w:rsid w:val="00357F79"/>
    <w:rsid w:val="00363711"/>
    <w:rsid w:val="0036469A"/>
    <w:rsid w:val="00367E06"/>
    <w:rsid w:val="0037010F"/>
    <w:rsid w:val="00370826"/>
    <w:rsid w:val="00371168"/>
    <w:rsid w:val="003717D3"/>
    <w:rsid w:val="0037356D"/>
    <w:rsid w:val="0037419B"/>
    <w:rsid w:val="0037429E"/>
    <w:rsid w:val="0037482D"/>
    <w:rsid w:val="003770E5"/>
    <w:rsid w:val="0037722C"/>
    <w:rsid w:val="003805FF"/>
    <w:rsid w:val="00380699"/>
    <w:rsid w:val="00382E40"/>
    <w:rsid w:val="0038326F"/>
    <w:rsid w:val="003853CE"/>
    <w:rsid w:val="0038731B"/>
    <w:rsid w:val="00387439"/>
    <w:rsid w:val="00390E56"/>
    <w:rsid w:val="00391257"/>
    <w:rsid w:val="0039304A"/>
    <w:rsid w:val="00393C85"/>
    <w:rsid w:val="003942E3"/>
    <w:rsid w:val="003953AB"/>
    <w:rsid w:val="00395FDA"/>
    <w:rsid w:val="003973A7"/>
    <w:rsid w:val="003976C3"/>
    <w:rsid w:val="003A24C0"/>
    <w:rsid w:val="003A597F"/>
    <w:rsid w:val="003A68D5"/>
    <w:rsid w:val="003B2140"/>
    <w:rsid w:val="003B2D2B"/>
    <w:rsid w:val="003B50D2"/>
    <w:rsid w:val="003B50E1"/>
    <w:rsid w:val="003B600A"/>
    <w:rsid w:val="003B6B71"/>
    <w:rsid w:val="003C0EF1"/>
    <w:rsid w:val="003C14DD"/>
    <w:rsid w:val="003C2323"/>
    <w:rsid w:val="003C288D"/>
    <w:rsid w:val="003C304E"/>
    <w:rsid w:val="003C333B"/>
    <w:rsid w:val="003C3420"/>
    <w:rsid w:val="003C48A5"/>
    <w:rsid w:val="003C4E37"/>
    <w:rsid w:val="003C7671"/>
    <w:rsid w:val="003D50E6"/>
    <w:rsid w:val="003D59CD"/>
    <w:rsid w:val="003D5CC6"/>
    <w:rsid w:val="003D5DA7"/>
    <w:rsid w:val="003D68B5"/>
    <w:rsid w:val="003D7559"/>
    <w:rsid w:val="003D7C4B"/>
    <w:rsid w:val="003E0243"/>
    <w:rsid w:val="003E16BE"/>
    <w:rsid w:val="003E215C"/>
    <w:rsid w:val="003E666E"/>
    <w:rsid w:val="003E7A32"/>
    <w:rsid w:val="003E7A6F"/>
    <w:rsid w:val="003F08A0"/>
    <w:rsid w:val="003F0966"/>
    <w:rsid w:val="003F11E0"/>
    <w:rsid w:val="003F2C04"/>
    <w:rsid w:val="003F34CF"/>
    <w:rsid w:val="003F39F5"/>
    <w:rsid w:val="003F3FC8"/>
    <w:rsid w:val="003F51E9"/>
    <w:rsid w:val="003F5239"/>
    <w:rsid w:val="003F5B6D"/>
    <w:rsid w:val="003F798D"/>
    <w:rsid w:val="00400DEB"/>
    <w:rsid w:val="00401855"/>
    <w:rsid w:val="00401880"/>
    <w:rsid w:val="004036C4"/>
    <w:rsid w:val="00403AFD"/>
    <w:rsid w:val="00403B9B"/>
    <w:rsid w:val="0040759B"/>
    <w:rsid w:val="00411A17"/>
    <w:rsid w:val="0041566D"/>
    <w:rsid w:val="004168D2"/>
    <w:rsid w:val="00420701"/>
    <w:rsid w:val="0042297F"/>
    <w:rsid w:val="00422A2C"/>
    <w:rsid w:val="00424B9F"/>
    <w:rsid w:val="00426E7A"/>
    <w:rsid w:val="004273D1"/>
    <w:rsid w:val="0043223E"/>
    <w:rsid w:val="004324A8"/>
    <w:rsid w:val="00433555"/>
    <w:rsid w:val="00433E79"/>
    <w:rsid w:val="004347E4"/>
    <w:rsid w:val="004366C3"/>
    <w:rsid w:val="00437774"/>
    <w:rsid w:val="0044028F"/>
    <w:rsid w:val="00440710"/>
    <w:rsid w:val="00442C1D"/>
    <w:rsid w:val="004446E8"/>
    <w:rsid w:val="0044513F"/>
    <w:rsid w:val="00445368"/>
    <w:rsid w:val="004461F1"/>
    <w:rsid w:val="00446DBD"/>
    <w:rsid w:val="00450326"/>
    <w:rsid w:val="00450759"/>
    <w:rsid w:val="0045441A"/>
    <w:rsid w:val="00454E20"/>
    <w:rsid w:val="00456773"/>
    <w:rsid w:val="00457C85"/>
    <w:rsid w:val="00457EE3"/>
    <w:rsid w:val="004603B6"/>
    <w:rsid w:val="00460D8B"/>
    <w:rsid w:val="00461FA8"/>
    <w:rsid w:val="00462602"/>
    <w:rsid w:val="00462C50"/>
    <w:rsid w:val="004632FD"/>
    <w:rsid w:val="00463678"/>
    <w:rsid w:val="00463A57"/>
    <w:rsid w:val="00464BF9"/>
    <w:rsid w:val="004656FD"/>
    <w:rsid w:val="00465AE0"/>
    <w:rsid w:val="00465C8F"/>
    <w:rsid w:val="00465DD6"/>
    <w:rsid w:val="00467718"/>
    <w:rsid w:val="00470459"/>
    <w:rsid w:val="00471777"/>
    <w:rsid w:val="00473EAE"/>
    <w:rsid w:val="004745E6"/>
    <w:rsid w:val="00474EB0"/>
    <w:rsid w:val="00476CD6"/>
    <w:rsid w:val="00477373"/>
    <w:rsid w:val="00480550"/>
    <w:rsid w:val="00481E03"/>
    <w:rsid w:val="00483AFF"/>
    <w:rsid w:val="00483E5B"/>
    <w:rsid w:val="00484DBF"/>
    <w:rsid w:val="004862A9"/>
    <w:rsid w:val="00486CD7"/>
    <w:rsid w:val="00490813"/>
    <w:rsid w:val="00490E2A"/>
    <w:rsid w:val="004932E9"/>
    <w:rsid w:val="004933F6"/>
    <w:rsid w:val="00493727"/>
    <w:rsid w:val="00493F5A"/>
    <w:rsid w:val="00494C2D"/>
    <w:rsid w:val="004950FD"/>
    <w:rsid w:val="00495283"/>
    <w:rsid w:val="0049537C"/>
    <w:rsid w:val="00495410"/>
    <w:rsid w:val="004964A5"/>
    <w:rsid w:val="0049664B"/>
    <w:rsid w:val="004A0703"/>
    <w:rsid w:val="004A0F46"/>
    <w:rsid w:val="004A10EC"/>
    <w:rsid w:val="004A2396"/>
    <w:rsid w:val="004A48AA"/>
    <w:rsid w:val="004A4F0F"/>
    <w:rsid w:val="004A5056"/>
    <w:rsid w:val="004A5614"/>
    <w:rsid w:val="004A5F6B"/>
    <w:rsid w:val="004A6C2C"/>
    <w:rsid w:val="004A6DA1"/>
    <w:rsid w:val="004A74CA"/>
    <w:rsid w:val="004B0DB9"/>
    <w:rsid w:val="004B23B9"/>
    <w:rsid w:val="004B38DB"/>
    <w:rsid w:val="004B4758"/>
    <w:rsid w:val="004B7849"/>
    <w:rsid w:val="004C1B6F"/>
    <w:rsid w:val="004C206C"/>
    <w:rsid w:val="004C3944"/>
    <w:rsid w:val="004C4E76"/>
    <w:rsid w:val="004C56B5"/>
    <w:rsid w:val="004C61D5"/>
    <w:rsid w:val="004C654E"/>
    <w:rsid w:val="004C70A6"/>
    <w:rsid w:val="004C7AE9"/>
    <w:rsid w:val="004D1647"/>
    <w:rsid w:val="004D1F6E"/>
    <w:rsid w:val="004D2D8D"/>
    <w:rsid w:val="004D3578"/>
    <w:rsid w:val="004D380D"/>
    <w:rsid w:val="004D4144"/>
    <w:rsid w:val="004D46D9"/>
    <w:rsid w:val="004D4F73"/>
    <w:rsid w:val="004E0793"/>
    <w:rsid w:val="004E1034"/>
    <w:rsid w:val="004E213A"/>
    <w:rsid w:val="004E268E"/>
    <w:rsid w:val="004E2FA7"/>
    <w:rsid w:val="004E315D"/>
    <w:rsid w:val="004E3504"/>
    <w:rsid w:val="004E4813"/>
    <w:rsid w:val="004E57BE"/>
    <w:rsid w:val="004E58B1"/>
    <w:rsid w:val="004E7A48"/>
    <w:rsid w:val="004F0A14"/>
    <w:rsid w:val="004F1843"/>
    <w:rsid w:val="004F1B20"/>
    <w:rsid w:val="004F2CEF"/>
    <w:rsid w:val="004F4CF7"/>
    <w:rsid w:val="004F536A"/>
    <w:rsid w:val="004F7FAB"/>
    <w:rsid w:val="005020E7"/>
    <w:rsid w:val="00502ACC"/>
    <w:rsid w:val="00502B46"/>
    <w:rsid w:val="00503171"/>
    <w:rsid w:val="005104C3"/>
    <w:rsid w:val="00510F83"/>
    <w:rsid w:val="0051206A"/>
    <w:rsid w:val="00512309"/>
    <w:rsid w:val="00512CFF"/>
    <w:rsid w:val="00514482"/>
    <w:rsid w:val="0051450C"/>
    <w:rsid w:val="00515F47"/>
    <w:rsid w:val="00520A53"/>
    <w:rsid w:val="00522C51"/>
    <w:rsid w:val="00523ED9"/>
    <w:rsid w:val="00526054"/>
    <w:rsid w:val="00526E01"/>
    <w:rsid w:val="00530762"/>
    <w:rsid w:val="005323EE"/>
    <w:rsid w:val="00532DB1"/>
    <w:rsid w:val="00534DA0"/>
    <w:rsid w:val="0053666A"/>
    <w:rsid w:val="00537356"/>
    <w:rsid w:val="005411E7"/>
    <w:rsid w:val="00541A2D"/>
    <w:rsid w:val="00543E6C"/>
    <w:rsid w:val="00544ECE"/>
    <w:rsid w:val="00545AC6"/>
    <w:rsid w:val="00552573"/>
    <w:rsid w:val="00553398"/>
    <w:rsid w:val="005536AB"/>
    <w:rsid w:val="00554CF0"/>
    <w:rsid w:val="005553B0"/>
    <w:rsid w:val="0055629F"/>
    <w:rsid w:val="00556793"/>
    <w:rsid w:val="0056341C"/>
    <w:rsid w:val="00564667"/>
    <w:rsid w:val="00564DB2"/>
    <w:rsid w:val="00565087"/>
    <w:rsid w:val="0056573F"/>
    <w:rsid w:val="00566445"/>
    <w:rsid w:val="00566B2A"/>
    <w:rsid w:val="00566B9E"/>
    <w:rsid w:val="00566D2C"/>
    <w:rsid w:val="00570ACC"/>
    <w:rsid w:val="00570C30"/>
    <w:rsid w:val="005731F4"/>
    <w:rsid w:val="00573616"/>
    <w:rsid w:val="005759A2"/>
    <w:rsid w:val="00576820"/>
    <w:rsid w:val="005806D1"/>
    <w:rsid w:val="00582C33"/>
    <w:rsid w:val="0058588B"/>
    <w:rsid w:val="00586F17"/>
    <w:rsid w:val="0059146F"/>
    <w:rsid w:val="00591568"/>
    <w:rsid w:val="00591E6D"/>
    <w:rsid w:val="00592B81"/>
    <w:rsid w:val="00593957"/>
    <w:rsid w:val="00593B82"/>
    <w:rsid w:val="00594840"/>
    <w:rsid w:val="00595F80"/>
    <w:rsid w:val="005964A2"/>
    <w:rsid w:val="00596A09"/>
    <w:rsid w:val="00597653"/>
    <w:rsid w:val="005A0389"/>
    <w:rsid w:val="005A1D77"/>
    <w:rsid w:val="005A3161"/>
    <w:rsid w:val="005A3223"/>
    <w:rsid w:val="005A3AF8"/>
    <w:rsid w:val="005A447C"/>
    <w:rsid w:val="005A5884"/>
    <w:rsid w:val="005A6174"/>
    <w:rsid w:val="005A669D"/>
    <w:rsid w:val="005B01C6"/>
    <w:rsid w:val="005B021A"/>
    <w:rsid w:val="005B0915"/>
    <w:rsid w:val="005B1232"/>
    <w:rsid w:val="005B1D3C"/>
    <w:rsid w:val="005B34D8"/>
    <w:rsid w:val="005B4DEE"/>
    <w:rsid w:val="005B6646"/>
    <w:rsid w:val="005B7172"/>
    <w:rsid w:val="005B7414"/>
    <w:rsid w:val="005C06C8"/>
    <w:rsid w:val="005C1021"/>
    <w:rsid w:val="005C16A8"/>
    <w:rsid w:val="005C34BE"/>
    <w:rsid w:val="005C4399"/>
    <w:rsid w:val="005C458D"/>
    <w:rsid w:val="005C45F0"/>
    <w:rsid w:val="005C56E6"/>
    <w:rsid w:val="005C7B8F"/>
    <w:rsid w:val="005D0A8F"/>
    <w:rsid w:val="005D1C44"/>
    <w:rsid w:val="005D53D9"/>
    <w:rsid w:val="005E163A"/>
    <w:rsid w:val="005E1C7A"/>
    <w:rsid w:val="005E21C9"/>
    <w:rsid w:val="005E3D0F"/>
    <w:rsid w:val="005E41A0"/>
    <w:rsid w:val="005E431B"/>
    <w:rsid w:val="005E43F4"/>
    <w:rsid w:val="005E535B"/>
    <w:rsid w:val="005E55EE"/>
    <w:rsid w:val="005E59C1"/>
    <w:rsid w:val="005E688A"/>
    <w:rsid w:val="005E7E18"/>
    <w:rsid w:val="005F10C3"/>
    <w:rsid w:val="005F11C7"/>
    <w:rsid w:val="005F11E0"/>
    <w:rsid w:val="005F191C"/>
    <w:rsid w:val="005F19F4"/>
    <w:rsid w:val="005F2419"/>
    <w:rsid w:val="005F2E90"/>
    <w:rsid w:val="005F4D98"/>
    <w:rsid w:val="005F71B4"/>
    <w:rsid w:val="005F7F79"/>
    <w:rsid w:val="006025D4"/>
    <w:rsid w:val="006042FA"/>
    <w:rsid w:val="00604791"/>
    <w:rsid w:val="006051CC"/>
    <w:rsid w:val="006051EB"/>
    <w:rsid w:val="0060542D"/>
    <w:rsid w:val="00611566"/>
    <w:rsid w:val="0061311B"/>
    <w:rsid w:val="0061490D"/>
    <w:rsid w:val="006151FB"/>
    <w:rsid w:val="006158C6"/>
    <w:rsid w:val="00615CC3"/>
    <w:rsid w:val="00617799"/>
    <w:rsid w:val="00617C52"/>
    <w:rsid w:val="0062034B"/>
    <w:rsid w:val="006204D3"/>
    <w:rsid w:val="00622796"/>
    <w:rsid w:val="00622E1A"/>
    <w:rsid w:val="0062384E"/>
    <w:rsid w:val="00626D93"/>
    <w:rsid w:val="0062716E"/>
    <w:rsid w:val="0062782A"/>
    <w:rsid w:val="00630845"/>
    <w:rsid w:val="00631B89"/>
    <w:rsid w:val="00631BA9"/>
    <w:rsid w:val="0063471E"/>
    <w:rsid w:val="00634CE1"/>
    <w:rsid w:val="00635DEA"/>
    <w:rsid w:val="00636178"/>
    <w:rsid w:val="00636871"/>
    <w:rsid w:val="00636E70"/>
    <w:rsid w:val="00636EE6"/>
    <w:rsid w:val="006414E1"/>
    <w:rsid w:val="0064254B"/>
    <w:rsid w:val="00642ACA"/>
    <w:rsid w:val="00644777"/>
    <w:rsid w:val="00644F0D"/>
    <w:rsid w:val="0064548A"/>
    <w:rsid w:val="0064557C"/>
    <w:rsid w:val="0064589C"/>
    <w:rsid w:val="00646C53"/>
    <w:rsid w:val="00646D77"/>
    <w:rsid w:val="0064736C"/>
    <w:rsid w:val="006508FC"/>
    <w:rsid w:val="00651AAB"/>
    <w:rsid w:val="00651F94"/>
    <w:rsid w:val="006530AA"/>
    <w:rsid w:val="00656467"/>
    <w:rsid w:val="006567F6"/>
    <w:rsid w:val="00656D67"/>
    <w:rsid w:val="006615B7"/>
    <w:rsid w:val="006625FF"/>
    <w:rsid w:val="00666915"/>
    <w:rsid w:val="00666A58"/>
    <w:rsid w:val="00666C06"/>
    <w:rsid w:val="00666CD2"/>
    <w:rsid w:val="00666F47"/>
    <w:rsid w:val="00667667"/>
    <w:rsid w:val="00670F0D"/>
    <w:rsid w:val="00671901"/>
    <w:rsid w:val="00672C5E"/>
    <w:rsid w:val="006740D3"/>
    <w:rsid w:val="0067441F"/>
    <w:rsid w:val="006759ED"/>
    <w:rsid w:val="006766CB"/>
    <w:rsid w:val="006807D0"/>
    <w:rsid w:val="0068179D"/>
    <w:rsid w:val="00682281"/>
    <w:rsid w:val="00683C17"/>
    <w:rsid w:val="00684AB0"/>
    <w:rsid w:val="00685083"/>
    <w:rsid w:val="00685549"/>
    <w:rsid w:val="006859FC"/>
    <w:rsid w:val="006863A7"/>
    <w:rsid w:val="00690975"/>
    <w:rsid w:val="00690FBE"/>
    <w:rsid w:val="0069274F"/>
    <w:rsid w:val="00695D97"/>
    <w:rsid w:val="00696D6B"/>
    <w:rsid w:val="00697279"/>
    <w:rsid w:val="006978CD"/>
    <w:rsid w:val="006979F7"/>
    <w:rsid w:val="006A03A6"/>
    <w:rsid w:val="006A04E4"/>
    <w:rsid w:val="006A0EEC"/>
    <w:rsid w:val="006A119F"/>
    <w:rsid w:val="006A1637"/>
    <w:rsid w:val="006A1795"/>
    <w:rsid w:val="006A18B1"/>
    <w:rsid w:val="006A213B"/>
    <w:rsid w:val="006A364A"/>
    <w:rsid w:val="006A3B81"/>
    <w:rsid w:val="006A43F7"/>
    <w:rsid w:val="006A50DB"/>
    <w:rsid w:val="006A513A"/>
    <w:rsid w:val="006A54D5"/>
    <w:rsid w:val="006A5590"/>
    <w:rsid w:val="006B09B1"/>
    <w:rsid w:val="006B11DE"/>
    <w:rsid w:val="006B2381"/>
    <w:rsid w:val="006B3C66"/>
    <w:rsid w:val="006B4328"/>
    <w:rsid w:val="006B557A"/>
    <w:rsid w:val="006B5B7F"/>
    <w:rsid w:val="006B5F06"/>
    <w:rsid w:val="006C1888"/>
    <w:rsid w:val="006C3245"/>
    <w:rsid w:val="006C490B"/>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AD8"/>
    <w:rsid w:val="006E2717"/>
    <w:rsid w:val="006E3314"/>
    <w:rsid w:val="006E4D6B"/>
    <w:rsid w:val="006E71D5"/>
    <w:rsid w:val="006E73C6"/>
    <w:rsid w:val="006E7F54"/>
    <w:rsid w:val="006F13B1"/>
    <w:rsid w:val="006F1D45"/>
    <w:rsid w:val="006F1FA3"/>
    <w:rsid w:val="006F212F"/>
    <w:rsid w:val="006F2549"/>
    <w:rsid w:val="006F2E59"/>
    <w:rsid w:val="006F35FD"/>
    <w:rsid w:val="006F4FC0"/>
    <w:rsid w:val="006F56AF"/>
    <w:rsid w:val="006F6865"/>
    <w:rsid w:val="006F7D0D"/>
    <w:rsid w:val="007004C2"/>
    <w:rsid w:val="00701BAD"/>
    <w:rsid w:val="0070479C"/>
    <w:rsid w:val="00704F55"/>
    <w:rsid w:val="007068B6"/>
    <w:rsid w:val="00710B1E"/>
    <w:rsid w:val="0071199A"/>
    <w:rsid w:val="00711CED"/>
    <w:rsid w:val="007149BF"/>
    <w:rsid w:val="007151AC"/>
    <w:rsid w:val="00716D58"/>
    <w:rsid w:val="00721362"/>
    <w:rsid w:val="00721997"/>
    <w:rsid w:val="00721A75"/>
    <w:rsid w:val="007222C9"/>
    <w:rsid w:val="00725A9B"/>
    <w:rsid w:val="00725FA1"/>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3751"/>
    <w:rsid w:val="00755817"/>
    <w:rsid w:val="0075589F"/>
    <w:rsid w:val="00757D40"/>
    <w:rsid w:val="00761EE1"/>
    <w:rsid w:val="0076250D"/>
    <w:rsid w:val="007635B0"/>
    <w:rsid w:val="00765BA8"/>
    <w:rsid w:val="00765E5A"/>
    <w:rsid w:val="0076631A"/>
    <w:rsid w:val="007709F9"/>
    <w:rsid w:val="00772865"/>
    <w:rsid w:val="007729B9"/>
    <w:rsid w:val="00772E0E"/>
    <w:rsid w:val="00772F11"/>
    <w:rsid w:val="007747D7"/>
    <w:rsid w:val="007752AB"/>
    <w:rsid w:val="00776187"/>
    <w:rsid w:val="00781F0F"/>
    <w:rsid w:val="00783DFD"/>
    <w:rsid w:val="00784CF9"/>
    <w:rsid w:val="00786350"/>
    <w:rsid w:val="00787213"/>
    <w:rsid w:val="0078727C"/>
    <w:rsid w:val="007877A5"/>
    <w:rsid w:val="007905DB"/>
    <w:rsid w:val="007907CC"/>
    <w:rsid w:val="00790C87"/>
    <w:rsid w:val="007934C8"/>
    <w:rsid w:val="0079584B"/>
    <w:rsid w:val="00796008"/>
    <w:rsid w:val="0079775E"/>
    <w:rsid w:val="007A1B7A"/>
    <w:rsid w:val="007A1C1A"/>
    <w:rsid w:val="007A2105"/>
    <w:rsid w:val="007A28B8"/>
    <w:rsid w:val="007A4B1A"/>
    <w:rsid w:val="007A54F3"/>
    <w:rsid w:val="007A5B33"/>
    <w:rsid w:val="007A6B98"/>
    <w:rsid w:val="007A6F2F"/>
    <w:rsid w:val="007A7B2B"/>
    <w:rsid w:val="007B19D4"/>
    <w:rsid w:val="007B2C0A"/>
    <w:rsid w:val="007B44AB"/>
    <w:rsid w:val="007B495F"/>
    <w:rsid w:val="007B61E7"/>
    <w:rsid w:val="007B68B7"/>
    <w:rsid w:val="007B6B71"/>
    <w:rsid w:val="007B72A4"/>
    <w:rsid w:val="007B7782"/>
    <w:rsid w:val="007C052D"/>
    <w:rsid w:val="007C095F"/>
    <w:rsid w:val="007C29BB"/>
    <w:rsid w:val="007C5546"/>
    <w:rsid w:val="007C5E6B"/>
    <w:rsid w:val="007D139A"/>
    <w:rsid w:val="007D34E0"/>
    <w:rsid w:val="007D392F"/>
    <w:rsid w:val="007D3D7A"/>
    <w:rsid w:val="007D4384"/>
    <w:rsid w:val="007D56F6"/>
    <w:rsid w:val="007D6785"/>
    <w:rsid w:val="007D6B48"/>
    <w:rsid w:val="007D6F9E"/>
    <w:rsid w:val="007D7863"/>
    <w:rsid w:val="007E0300"/>
    <w:rsid w:val="007E08DE"/>
    <w:rsid w:val="007E26E8"/>
    <w:rsid w:val="007E2EA9"/>
    <w:rsid w:val="007E455A"/>
    <w:rsid w:val="007E50D5"/>
    <w:rsid w:val="007E5A87"/>
    <w:rsid w:val="007F00DF"/>
    <w:rsid w:val="007F0F51"/>
    <w:rsid w:val="007F1C74"/>
    <w:rsid w:val="007F2205"/>
    <w:rsid w:val="007F6A91"/>
    <w:rsid w:val="007F6D22"/>
    <w:rsid w:val="007F7263"/>
    <w:rsid w:val="007F72DF"/>
    <w:rsid w:val="007F7D2E"/>
    <w:rsid w:val="007F7E05"/>
    <w:rsid w:val="008008D9"/>
    <w:rsid w:val="008019F1"/>
    <w:rsid w:val="00801CA7"/>
    <w:rsid w:val="008028A4"/>
    <w:rsid w:val="00802DB6"/>
    <w:rsid w:val="00803FFD"/>
    <w:rsid w:val="0080691C"/>
    <w:rsid w:val="008069E1"/>
    <w:rsid w:val="008120E4"/>
    <w:rsid w:val="008122AA"/>
    <w:rsid w:val="00813CDA"/>
    <w:rsid w:val="0081452D"/>
    <w:rsid w:val="00814A8A"/>
    <w:rsid w:val="008176B8"/>
    <w:rsid w:val="00820849"/>
    <w:rsid w:val="008218C2"/>
    <w:rsid w:val="00824626"/>
    <w:rsid w:val="00825106"/>
    <w:rsid w:val="00826C8D"/>
    <w:rsid w:val="0083025B"/>
    <w:rsid w:val="00830656"/>
    <w:rsid w:val="008309AD"/>
    <w:rsid w:val="008340CB"/>
    <w:rsid w:val="00834649"/>
    <w:rsid w:val="00836413"/>
    <w:rsid w:val="008376A5"/>
    <w:rsid w:val="008401E2"/>
    <w:rsid w:val="0084222D"/>
    <w:rsid w:val="0084303F"/>
    <w:rsid w:val="008430A2"/>
    <w:rsid w:val="00845057"/>
    <w:rsid w:val="00845474"/>
    <w:rsid w:val="00845F98"/>
    <w:rsid w:val="008465B7"/>
    <w:rsid w:val="00846E07"/>
    <w:rsid w:val="00846E32"/>
    <w:rsid w:val="008514A2"/>
    <w:rsid w:val="00852A5B"/>
    <w:rsid w:val="00852D39"/>
    <w:rsid w:val="00854C37"/>
    <w:rsid w:val="008559D6"/>
    <w:rsid w:val="00855F2F"/>
    <w:rsid w:val="0085724C"/>
    <w:rsid w:val="008572DC"/>
    <w:rsid w:val="008578C5"/>
    <w:rsid w:val="008628AB"/>
    <w:rsid w:val="00862A45"/>
    <w:rsid w:val="00864AE4"/>
    <w:rsid w:val="00866280"/>
    <w:rsid w:val="00866E76"/>
    <w:rsid w:val="00866F16"/>
    <w:rsid w:val="0086799C"/>
    <w:rsid w:val="00870AEC"/>
    <w:rsid w:val="00872097"/>
    <w:rsid w:val="00873E4C"/>
    <w:rsid w:val="008757A0"/>
    <w:rsid w:val="00875BEE"/>
    <w:rsid w:val="0087607A"/>
    <w:rsid w:val="0087676F"/>
    <w:rsid w:val="008768CA"/>
    <w:rsid w:val="00876971"/>
    <w:rsid w:val="00877813"/>
    <w:rsid w:val="00877D41"/>
    <w:rsid w:val="00880559"/>
    <w:rsid w:val="00881C0E"/>
    <w:rsid w:val="008825CB"/>
    <w:rsid w:val="00883F19"/>
    <w:rsid w:val="0088411C"/>
    <w:rsid w:val="00886D6C"/>
    <w:rsid w:val="00893167"/>
    <w:rsid w:val="00893F20"/>
    <w:rsid w:val="008940D7"/>
    <w:rsid w:val="00894927"/>
    <w:rsid w:val="00894B03"/>
    <w:rsid w:val="0089523E"/>
    <w:rsid w:val="00896279"/>
    <w:rsid w:val="0089631F"/>
    <w:rsid w:val="00896515"/>
    <w:rsid w:val="00896874"/>
    <w:rsid w:val="00896CBD"/>
    <w:rsid w:val="00897C57"/>
    <w:rsid w:val="008A0473"/>
    <w:rsid w:val="008A0681"/>
    <w:rsid w:val="008A110F"/>
    <w:rsid w:val="008A31C5"/>
    <w:rsid w:val="008A3464"/>
    <w:rsid w:val="008A3B1C"/>
    <w:rsid w:val="008A40B0"/>
    <w:rsid w:val="008A4C78"/>
    <w:rsid w:val="008A7D48"/>
    <w:rsid w:val="008B0941"/>
    <w:rsid w:val="008B403E"/>
    <w:rsid w:val="008B56D0"/>
    <w:rsid w:val="008B6D4C"/>
    <w:rsid w:val="008B7079"/>
    <w:rsid w:val="008B70F9"/>
    <w:rsid w:val="008C0251"/>
    <w:rsid w:val="008C0979"/>
    <w:rsid w:val="008C0D99"/>
    <w:rsid w:val="008C1943"/>
    <w:rsid w:val="008C1FEA"/>
    <w:rsid w:val="008C2DF3"/>
    <w:rsid w:val="008C2F7B"/>
    <w:rsid w:val="008C4B29"/>
    <w:rsid w:val="008C4CE8"/>
    <w:rsid w:val="008C5127"/>
    <w:rsid w:val="008C5E21"/>
    <w:rsid w:val="008C60BD"/>
    <w:rsid w:val="008C6C33"/>
    <w:rsid w:val="008C7DA5"/>
    <w:rsid w:val="008D0661"/>
    <w:rsid w:val="008D2168"/>
    <w:rsid w:val="008D4A20"/>
    <w:rsid w:val="008D4F71"/>
    <w:rsid w:val="008D575F"/>
    <w:rsid w:val="008D634E"/>
    <w:rsid w:val="008E0D52"/>
    <w:rsid w:val="008E118B"/>
    <w:rsid w:val="008E32C1"/>
    <w:rsid w:val="008E3371"/>
    <w:rsid w:val="008E4253"/>
    <w:rsid w:val="008E458D"/>
    <w:rsid w:val="008E4D90"/>
    <w:rsid w:val="008E5ADC"/>
    <w:rsid w:val="008E5F5E"/>
    <w:rsid w:val="008F13A1"/>
    <w:rsid w:val="008F1C1B"/>
    <w:rsid w:val="008F1FDD"/>
    <w:rsid w:val="008F2D2D"/>
    <w:rsid w:val="008F361A"/>
    <w:rsid w:val="008F562B"/>
    <w:rsid w:val="008F5E56"/>
    <w:rsid w:val="008F6503"/>
    <w:rsid w:val="008F7C0D"/>
    <w:rsid w:val="0090033F"/>
    <w:rsid w:val="009004C7"/>
    <w:rsid w:val="00900782"/>
    <w:rsid w:val="009008E1"/>
    <w:rsid w:val="0090271F"/>
    <w:rsid w:val="00902F2C"/>
    <w:rsid w:val="0090436C"/>
    <w:rsid w:val="00904A71"/>
    <w:rsid w:val="00910049"/>
    <w:rsid w:val="0091160B"/>
    <w:rsid w:val="00912B66"/>
    <w:rsid w:val="009145D4"/>
    <w:rsid w:val="00915010"/>
    <w:rsid w:val="009163CE"/>
    <w:rsid w:val="0091774A"/>
    <w:rsid w:val="00917D83"/>
    <w:rsid w:val="0092054B"/>
    <w:rsid w:val="00920BAD"/>
    <w:rsid w:val="00921CFC"/>
    <w:rsid w:val="00922DB8"/>
    <w:rsid w:val="00922E52"/>
    <w:rsid w:val="00923DB8"/>
    <w:rsid w:val="009242F9"/>
    <w:rsid w:val="00925906"/>
    <w:rsid w:val="009265A4"/>
    <w:rsid w:val="00927399"/>
    <w:rsid w:val="00931091"/>
    <w:rsid w:val="00932497"/>
    <w:rsid w:val="00933C98"/>
    <w:rsid w:val="0093545F"/>
    <w:rsid w:val="00935903"/>
    <w:rsid w:val="00937449"/>
    <w:rsid w:val="009408C4"/>
    <w:rsid w:val="00940E2B"/>
    <w:rsid w:val="009420E9"/>
    <w:rsid w:val="00942EC2"/>
    <w:rsid w:val="009436DD"/>
    <w:rsid w:val="009439C1"/>
    <w:rsid w:val="0094402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818"/>
    <w:rsid w:val="0096171E"/>
    <w:rsid w:val="00961845"/>
    <w:rsid w:val="00961B32"/>
    <w:rsid w:val="00962FBF"/>
    <w:rsid w:val="00963D86"/>
    <w:rsid w:val="0096490A"/>
    <w:rsid w:val="009707C2"/>
    <w:rsid w:val="0097184A"/>
    <w:rsid w:val="00971C47"/>
    <w:rsid w:val="00971CDD"/>
    <w:rsid w:val="00972C97"/>
    <w:rsid w:val="00972E18"/>
    <w:rsid w:val="009735D6"/>
    <w:rsid w:val="00974BB0"/>
    <w:rsid w:val="009763EB"/>
    <w:rsid w:val="00977A6A"/>
    <w:rsid w:val="009816B5"/>
    <w:rsid w:val="00984571"/>
    <w:rsid w:val="009850A3"/>
    <w:rsid w:val="00985308"/>
    <w:rsid w:val="009876A5"/>
    <w:rsid w:val="00990AB8"/>
    <w:rsid w:val="0099180C"/>
    <w:rsid w:val="00993135"/>
    <w:rsid w:val="00993BBC"/>
    <w:rsid w:val="0099493E"/>
    <w:rsid w:val="00995169"/>
    <w:rsid w:val="0099738F"/>
    <w:rsid w:val="00997D4E"/>
    <w:rsid w:val="00997D92"/>
    <w:rsid w:val="009A1F09"/>
    <w:rsid w:val="009A3390"/>
    <w:rsid w:val="009A3AC7"/>
    <w:rsid w:val="009A4804"/>
    <w:rsid w:val="009A482D"/>
    <w:rsid w:val="009A4FD4"/>
    <w:rsid w:val="009A4FD9"/>
    <w:rsid w:val="009A5190"/>
    <w:rsid w:val="009A5B5E"/>
    <w:rsid w:val="009B28F7"/>
    <w:rsid w:val="009B4DAD"/>
    <w:rsid w:val="009B4E5E"/>
    <w:rsid w:val="009B6C3A"/>
    <w:rsid w:val="009B6C53"/>
    <w:rsid w:val="009B7671"/>
    <w:rsid w:val="009B7AD8"/>
    <w:rsid w:val="009C01DA"/>
    <w:rsid w:val="009C2009"/>
    <w:rsid w:val="009C2AB8"/>
    <w:rsid w:val="009C33B1"/>
    <w:rsid w:val="009C4014"/>
    <w:rsid w:val="009C55D0"/>
    <w:rsid w:val="009C55E8"/>
    <w:rsid w:val="009C5D10"/>
    <w:rsid w:val="009C67DB"/>
    <w:rsid w:val="009C7DAE"/>
    <w:rsid w:val="009D0FF6"/>
    <w:rsid w:val="009D2590"/>
    <w:rsid w:val="009D30B7"/>
    <w:rsid w:val="009D4356"/>
    <w:rsid w:val="009D588F"/>
    <w:rsid w:val="009D73C0"/>
    <w:rsid w:val="009E3E1E"/>
    <w:rsid w:val="009E48B1"/>
    <w:rsid w:val="009E6D46"/>
    <w:rsid w:val="009E73F6"/>
    <w:rsid w:val="009E7A41"/>
    <w:rsid w:val="009F056C"/>
    <w:rsid w:val="009F1451"/>
    <w:rsid w:val="009F17BF"/>
    <w:rsid w:val="009F4335"/>
    <w:rsid w:val="009F482E"/>
    <w:rsid w:val="009F6E5D"/>
    <w:rsid w:val="00A004AA"/>
    <w:rsid w:val="00A00DC2"/>
    <w:rsid w:val="00A01921"/>
    <w:rsid w:val="00A04DB3"/>
    <w:rsid w:val="00A0557F"/>
    <w:rsid w:val="00A05D49"/>
    <w:rsid w:val="00A05DB2"/>
    <w:rsid w:val="00A0682C"/>
    <w:rsid w:val="00A078CD"/>
    <w:rsid w:val="00A10CA5"/>
    <w:rsid w:val="00A10F02"/>
    <w:rsid w:val="00A113D9"/>
    <w:rsid w:val="00A115B3"/>
    <w:rsid w:val="00A132A6"/>
    <w:rsid w:val="00A14914"/>
    <w:rsid w:val="00A14A05"/>
    <w:rsid w:val="00A14AB6"/>
    <w:rsid w:val="00A15228"/>
    <w:rsid w:val="00A169DC"/>
    <w:rsid w:val="00A17EC3"/>
    <w:rsid w:val="00A212C6"/>
    <w:rsid w:val="00A2233C"/>
    <w:rsid w:val="00A23159"/>
    <w:rsid w:val="00A23774"/>
    <w:rsid w:val="00A23987"/>
    <w:rsid w:val="00A2408B"/>
    <w:rsid w:val="00A245F3"/>
    <w:rsid w:val="00A26B6E"/>
    <w:rsid w:val="00A26C86"/>
    <w:rsid w:val="00A30EE8"/>
    <w:rsid w:val="00A319AA"/>
    <w:rsid w:val="00A32BB7"/>
    <w:rsid w:val="00A33320"/>
    <w:rsid w:val="00A33330"/>
    <w:rsid w:val="00A35414"/>
    <w:rsid w:val="00A35834"/>
    <w:rsid w:val="00A35C09"/>
    <w:rsid w:val="00A40AC2"/>
    <w:rsid w:val="00A43886"/>
    <w:rsid w:val="00A43B3A"/>
    <w:rsid w:val="00A44166"/>
    <w:rsid w:val="00A455AE"/>
    <w:rsid w:val="00A45664"/>
    <w:rsid w:val="00A4702F"/>
    <w:rsid w:val="00A53724"/>
    <w:rsid w:val="00A5459F"/>
    <w:rsid w:val="00A55E74"/>
    <w:rsid w:val="00A5718E"/>
    <w:rsid w:val="00A57826"/>
    <w:rsid w:val="00A57B79"/>
    <w:rsid w:val="00A60498"/>
    <w:rsid w:val="00A61B7E"/>
    <w:rsid w:val="00A63CB9"/>
    <w:rsid w:val="00A647F3"/>
    <w:rsid w:val="00A64B04"/>
    <w:rsid w:val="00A6558F"/>
    <w:rsid w:val="00A657F4"/>
    <w:rsid w:val="00A65C9A"/>
    <w:rsid w:val="00A6608F"/>
    <w:rsid w:val="00A66275"/>
    <w:rsid w:val="00A665AF"/>
    <w:rsid w:val="00A702F5"/>
    <w:rsid w:val="00A71A82"/>
    <w:rsid w:val="00A71E3A"/>
    <w:rsid w:val="00A72C6C"/>
    <w:rsid w:val="00A72D08"/>
    <w:rsid w:val="00A74363"/>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596"/>
    <w:rsid w:val="00AA25CA"/>
    <w:rsid w:val="00AA2EC0"/>
    <w:rsid w:val="00AA4AF2"/>
    <w:rsid w:val="00AA4E8F"/>
    <w:rsid w:val="00AA53C6"/>
    <w:rsid w:val="00AA7632"/>
    <w:rsid w:val="00AA7891"/>
    <w:rsid w:val="00AB0EE8"/>
    <w:rsid w:val="00AB14C4"/>
    <w:rsid w:val="00AB30AE"/>
    <w:rsid w:val="00AB31D7"/>
    <w:rsid w:val="00AB390A"/>
    <w:rsid w:val="00AB3B76"/>
    <w:rsid w:val="00AB43B1"/>
    <w:rsid w:val="00AB74EA"/>
    <w:rsid w:val="00AB7904"/>
    <w:rsid w:val="00AB7E81"/>
    <w:rsid w:val="00AC01D1"/>
    <w:rsid w:val="00AC205B"/>
    <w:rsid w:val="00AC2C87"/>
    <w:rsid w:val="00AC2FD4"/>
    <w:rsid w:val="00AC30E3"/>
    <w:rsid w:val="00AC39D1"/>
    <w:rsid w:val="00AC4E7E"/>
    <w:rsid w:val="00AC773F"/>
    <w:rsid w:val="00AD0827"/>
    <w:rsid w:val="00AD1971"/>
    <w:rsid w:val="00AD2539"/>
    <w:rsid w:val="00AD38A1"/>
    <w:rsid w:val="00AD6538"/>
    <w:rsid w:val="00AE0334"/>
    <w:rsid w:val="00AE0FAB"/>
    <w:rsid w:val="00AE131B"/>
    <w:rsid w:val="00AE1816"/>
    <w:rsid w:val="00AE283D"/>
    <w:rsid w:val="00AE43FA"/>
    <w:rsid w:val="00AE4D66"/>
    <w:rsid w:val="00AE5120"/>
    <w:rsid w:val="00AE76F5"/>
    <w:rsid w:val="00AF248A"/>
    <w:rsid w:val="00AF3F37"/>
    <w:rsid w:val="00AF6AC6"/>
    <w:rsid w:val="00AF7174"/>
    <w:rsid w:val="00B033EF"/>
    <w:rsid w:val="00B036E1"/>
    <w:rsid w:val="00B03B3C"/>
    <w:rsid w:val="00B07498"/>
    <w:rsid w:val="00B07B85"/>
    <w:rsid w:val="00B07D43"/>
    <w:rsid w:val="00B10117"/>
    <w:rsid w:val="00B114C3"/>
    <w:rsid w:val="00B12217"/>
    <w:rsid w:val="00B142CB"/>
    <w:rsid w:val="00B15449"/>
    <w:rsid w:val="00B155B0"/>
    <w:rsid w:val="00B1723E"/>
    <w:rsid w:val="00B2235D"/>
    <w:rsid w:val="00B25551"/>
    <w:rsid w:val="00B25E3B"/>
    <w:rsid w:val="00B30390"/>
    <w:rsid w:val="00B31AA3"/>
    <w:rsid w:val="00B32436"/>
    <w:rsid w:val="00B3273E"/>
    <w:rsid w:val="00B3371B"/>
    <w:rsid w:val="00B34185"/>
    <w:rsid w:val="00B34340"/>
    <w:rsid w:val="00B35199"/>
    <w:rsid w:val="00B35B30"/>
    <w:rsid w:val="00B36640"/>
    <w:rsid w:val="00B36AC5"/>
    <w:rsid w:val="00B37066"/>
    <w:rsid w:val="00B4022D"/>
    <w:rsid w:val="00B4029E"/>
    <w:rsid w:val="00B4115B"/>
    <w:rsid w:val="00B4376D"/>
    <w:rsid w:val="00B446F3"/>
    <w:rsid w:val="00B4479D"/>
    <w:rsid w:val="00B46DFA"/>
    <w:rsid w:val="00B472AE"/>
    <w:rsid w:val="00B47B4C"/>
    <w:rsid w:val="00B51042"/>
    <w:rsid w:val="00B51877"/>
    <w:rsid w:val="00B51BE4"/>
    <w:rsid w:val="00B53026"/>
    <w:rsid w:val="00B573A0"/>
    <w:rsid w:val="00B575B7"/>
    <w:rsid w:val="00B57A70"/>
    <w:rsid w:val="00B609E6"/>
    <w:rsid w:val="00B620C6"/>
    <w:rsid w:val="00B62656"/>
    <w:rsid w:val="00B632B9"/>
    <w:rsid w:val="00B6400F"/>
    <w:rsid w:val="00B644C1"/>
    <w:rsid w:val="00B6471D"/>
    <w:rsid w:val="00B64F6E"/>
    <w:rsid w:val="00B65BBA"/>
    <w:rsid w:val="00B66773"/>
    <w:rsid w:val="00B667E6"/>
    <w:rsid w:val="00B67516"/>
    <w:rsid w:val="00B675E5"/>
    <w:rsid w:val="00B67FC5"/>
    <w:rsid w:val="00B704B9"/>
    <w:rsid w:val="00B71C9C"/>
    <w:rsid w:val="00B7336A"/>
    <w:rsid w:val="00B74F24"/>
    <w:rsid w:val="00B753E5"/>
    <w:rsid w:val="00B768B9"/>
    <w:rsid w:val="00B76DF2"/>
    <w:rsid w:val="00B77D03"/>
    <w:rsid w:val="00B80819"/>
    <w:rsid w:val="00B80E1D"/>
    <w:rsid w:val="00B836B3"/>
    <w:rsid w:val="00B85097"/>
    <w:rsid w:val="00B90FEF"/>
    <w:rsid w:val="00B91877"/>
    <w:rsid w:val="00B92409"/>
    <w:rsid w:val="00B92E27"/>
    <w:rsid w:val="00B931D0"/>
    <w:rsid w:val="00B94EC5"/>
    <w:rsid w:val="00B95C0E"/>
    <w:rsid w:val="00BA0F1F"/>
    <w:rsid w:val="00BA2519"/>
    <w:rsid w:val="00BA4DBE"/>
    <w:rsid w:val="00BA6CA1"/>
    <w:rsid w:val="00BA79DD"/>
    <w:rsid w:val="00BB05BD"/>
    <w:rsid w:val="00BC0A00"/>
    <w:rsid w:val="00BC0A47"/>
    <w:rsid w:val="00BC11EC"/>
    <w:rsid w:val="00BC1987"/>
    <w:rsid w:val="00BC434A"/>
    <w:rsid w:val="00BC6DEB"/>
    <w:rsid w:val="00BC7EB8"/>
    <w:rsid w:val="00BD017A"/>
    <w:rsid w:val="00BD01E2"/>
    <w:rsid w:val="00BD0AFB"/>
    <w:rsid w:val="00BD1EA5"/>
    <w:rsid w:val="00BD24BE"/>
    <w:rsid w:val="00BD2981"/>
    <w:rsid w:val="00BD4231"/>
    <w:rsid w:val="00BD43FD"/>
    <w:rsid w:val="00BD46FB"/>
    <w:rsid w:val="00BD4919"/>
    <w:rsid w:val="00BD5F08"/>
    <w:rsid w:val="00BE0EDA"/>
    <w:rsid w:val="00BE167D"/>
    <w:rsid w:val="00BE2185"/>
    <w:rsid w:val="00BE3ECA"/>
    <w:rsid w:val="00BE5235"/>
    <w:rsid w:val="00BE543D"/>
    <w:rsid w:val="00BE6022"/>
    <w:rsid w:val="00BE7C54"/>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75D8"/>
    <w:rsid w:val="00C10D1A"/>
    <w:rsid w:val="00C10EDD"/>
    <w:rsid w:val="00C149EE"/>
    <w:rsid w:val="00C152E8"/>
    <w:rsid w:val="00C16011"/>
    <w:rsid w:val="00C1677D"/>
    <w:rsid w:val="00C17BCE"/>
    <w:rsid w:val="00C22564"/>
    <w:rsid w:val="00C229E7"/>
    <w:rsid w:val="00C240EE"/>
    <w:rsid w:val="00C25F8E"/>
    <w:rsid w:val="00C2769B"/>
    <w:rsid w:val="00C30186"/>
    <w:rsid w:val="00C30586"/>
    <w:rsid w:val="00C31EDC"/>
    <w:rsid w:val="00C3238A"/>
    <w:rsid w:val="00C32F24"/>
    <w:rsid w:val="00C33079"/>
    <w:rsid w:val="00C332D8"/>
    <w:rsid w:val="00C3492F"/>
    <w:rsid w:val="00C34CF6"/>
    <w:rsid w:val="00C36A5F"/>
    <w:rsid w:val="00C40DC0"/>
    <w:rsid w:val="00C40E35"/>
    <w:rsid w:val="00C41E33"/>
    <w:rsid w:val="00C4286B"/>
    <w:rsid w:val="00C430F9"/>
    <w:rsid w:val="00C43CDF"/>
    <w:rsid w:val="00C5249E"/>
    <w:rsid w:val="00C52924"/>
    <w:rsid w:val="00C52D37"/>
    <w:rsid w:val="00C539EA"/>
    <w:rsid w:val="00C5434A"/>
    <w:rsid w:val="00C600BD"/>
    <w:rsid w:val="00C600CE"/>
    <w:rsid w:val="00C6090E"/>
    <w:rsid w:val="00C60947"/>
    <w:rsid w:val="00C622CD"/>
    <w:rsid w:val="00C64F82"/>
    <w:rsid w:val="00C64FF9"/>
    <w:rsid w:val="00C66179"/>
    <w:rsid w:val="00C6635D"/>
    <w:rsid w:val="00C66E4C"/>
    <w:rsid w:val="00C66F3D"/>
    <w:rsid w:val="00C67D12"/>
    <w:rsid w:val="00C71713"/>
    <w:rsid w:val="00C73353"/>
    <w:rsid w:val="00C73EC3"/>
    <w:rsid w:val="00C7411C"/>
    <w:rsid w:val="00C74479"/>
    <w:rsid w:val="00C744D2"/>
    <w:rsid w:val="00C760C9"/>
    <w:rsid w:val="00C81DF9"/>
    <w:rsid w:val="00C82039"/>
    <w:rsid w:val="00C8262F"/>
    <w:rsid w:val="00C83902"/>
    <w:rsid w:val="00C87616"/>
    <w:rsid w:val="00C90536"/>
    <w:rsid w:val="00C92641"/>
    <w:rsid w:val="00C937B8"/>
    <w:rsid w:val="00C938E9"/>
    <w:rsid w:val="00C94B90"/>
    <w:rsid w:val="00C95FAA"/>
    <w:rsid w:val="00C9687A"/>
    <w:rsid w:val="00C969CF"/>
    <w:rsid w:val="00C96A05"/>
    <w:rsid w:val="00C96DBB"/>
    <w:rsid w:val="00C96E8D"/>
    <w:rsid w:val="00CA02ED"/>
    <w:rsid w:val="00CA0917"/>
    <w:rsid w:val="00CA0DA5"/>
    <w:rsid w:val="00CA18BF"/>
    <w:rsid w:val="00CA1C40"/>
    <w:rsid w:val="00CA1E03"/>
    <w:rsid w:val="00CA2C0B"/>
    <w:rsid w:val="00CA3D0C"/>
    <w:rsid w:val="00CA4C5E"/>
    <w:rsid w:val="00CA520A"/>
    <w:rsid w:val="00CA573D"/>
    <w:rsid w:val="00CA59BE"/>
    <w:rsid w:val="00CA6F4C"/>
    <w:rsid w:val="00CA753E"/>
    <w:rsid w:val="00CA7C84"/>
    <w:rsid w:val="00CB2042"/>
    <w:rsid w:val="00CB2B37"/>
    <w:rsid w:val="00CB510F"/>
    <w:rsid w:val="00CB5CFF"/>
    <w:rsid w:val="00CB61D2"/>
    <w:rsid w:val="00CB6AF0"/>
    <w:rsid w:val="00CC122B"/>
    <w:rsid w:val="00CC2CC8"/>
    <w:rsid w:val="00CC44EF"/>
    <w:rsid w:val="00CC4662"/>
    <w:rsid w:val="00CC4DEA"/>
    <w:rsid w:val="00CC5BEB"/>
    <w:rsid w:val="00CC6CA5"/>
    <w:rsid w:val="00CD092E"/>
    <w:rsid w:val="00CD0E51"/>
    <w:rsid w:val="00CD11AE"/>
    <w:rsid w:val="00CD13E1"/>
    <w:rsid w:val="00CD2140"/>
    <w:rsid w:val="00CD2620"/>
    <w:rsid w:val="00CD372F"/>
    <w:rsid w:val="00CD4C7B"/>
    <w:rsid w:val="00CD631A"/>
    <w:rsid w:val="00CD6C7B"/>
    <w:rsid w:val="00CE07A8"/>
    <w:rsid w:val="00CE1F34"/>
    <w:rsid w:val="00CE1F72"/>
    <w:rsid w:val="00CE2062"/>
    <w:rsid w:val="00CE270D"/>
    <w:rsid w:val="00CE2C5D"/>
    <w:rsid w:val="00CE3251"/>
    <w:rsid w:val="00CE3415"/>
    <w:rsid w:val="00CE6B54"/>
    <w:rsid w:val="00CEB01F"/>
    <w:rsid w:val="00CF0E38"/>
    <w:rsid w:val="00CF23EC"/>
    <w:rsid w:val="00CF23EE"/>
    <w:rsid w:val="00CF4536"/>
    <w:rsid w:val="00CF47EC"/>
    <w:rsid w:val="00CF5CB9"/>
    <w:rsid w:val="00CF6B19"/>
    <w:rsid w:val="00CF6FED"/>
    <w:rsid w:val="00D00574"/>
    <w:rsid w:val="00D007C0"/>
    <w:rsid w:val="00D018BE"/>
    <w:rsid w:val="00D06D0C"/>
    <w:rsid w:val="00D06DBD"/>
    <w:rsid w:val="00D072F9"/>
    <w:rsid w:val="00D07600"/>
    <w:rsid w:val="00D079C0"/>
    <w:rsid w:val="00D14570"/>
    <w:rsid w:val="00D20000"/>
    <w:rsid w:val="00D207EB"/>
    <w:rsid w:val="00D20C08"/>
    <w:rsid w:val="00D20D27"/>
    <w:rsid w:val="00D20DF3"/>
    <w:rsid w:val="00D2263F"/>
    <w:rsid w:val="00D229D4"/>
    <w:rsid w:val="00D23C6C"/>
    <w:rsid w:val="00D25448"/>
    <w:rsid w:val="00D26E66"/>
    <w:rsid w:val="00D313EF"/>
    <w:rsid w:val="00D316E4"/>
    <w:rsid w:val="00D32E0F"/>
    <w:rsid w:val="00D334AB"/>
    <w:rsid w:val="00D337BB"/>
    <w:rsid w:val="00D34147"/>
    <w:rsid w:val="00D34B44"/>
    <w:rsid w:val="00D34C43"/>
    <w:rsid w:val="00D36336"/>
    <w:rsid w:val="00D36592"/>
    <w:rsid w:val="00D40F2E"/>
    <w:rsid w:val="00D417CD"/>
    <w:rsid w:val="00D46851"/>
    <w:rsid w:val="00D47AA0"/>
    <w:rsid w:val="00D47C27"/>
    <w:rsid w:val="00D509BB"/>
    <w:rsid w:val="00D515CE"/>
    <w:rsid w:val="00D530ED"/>
    <w:rsid w:val="00D53116"/>
    <w:rsid w:val="00D537F6"/>
    <w:rsid w:val="00D55066"/>
    <w:rsid w:val="00D572DA"/>
    <w:rsid w:val="00D62561"/>
    <w:rsid w:val="00D62C0A"/>
    <w:rsid w:val="00D65B22"/>
    <w:rsid w:val="00D67715"/>
    <w:rsid w:val="00D67DBE"/>
    <w:rsid w:val="00D7086E"/>
    <w:rsid w:val="00D73785"/>
    <w:rsid w:val="00D738D6"/>
    <w:rsid w:val="00D74075"/>
    <w:rsid w:val="00D755C9"/>
    <w:rsid w:val="00D7580B"/>
    <w:rsid w:val="00D76883"/>
    <w:rsid w:val="00D80292"/>
    <w:rsid w:val="00D80795"/>
    <w:rsid w:val="00D80841"/>
    <w:rsid w:val="00D808B5"/>
    <w:rsid w:val="00D82F40"/>
    <w:rsid w:val="00D83F39"/>
    <w:rsid w:val="00D856C8"/>
    <w:rsid w:val="00D856F1"/>
    <w:rsid w:val="00D8798C"/>
    <w:rsid w:val="00D87E00"/>
    <w:rsid w:val="00D90971"/>
    <w:rsid w:val="00D911DC"/>
    <w:rsid w:val="00D9134D"/>
    <w:rsid w:val="00D92E08"/>
    <w:rsid w:val="00D933B9"/>
    <w:rsid w:val="00D9441A"/>
    <w:rsid w:val="00D947B6"/>
    <w:rsid w:val="00D96025"/>
    <w:rsid w:val="00D96454"/>
    <w:rsid w:val="00D965F4"/>
    <w:rsid w:val="00D9661B"/>
    <w:rsid w:val="00D96F78"/>
    <w:rsid w:val="00D970D6"/>
    <w:rsid w:val="00DA0B02"/>
    <w:rsid w:val="00DA1BEA"/>
    <w:rsid w:val="00DA243A"/>
    <w:rsid w:val="00DA3072"/>
    <w:rsid w:val="00DA32E6"/>
    <w:rsid w:val="00DA32FD"/>
    <w:rsid w:val="00DA4E17"/>
    <w:rsid w:val="00DA5140"/>
    <w:rsid w:val="00DA5797"/>
    <w:rsid w:val="00DA5FE4"/>
    <w:rsid w:val="00DA7271"/>
    <w:rsid w:val="00DA7A03"/>
    <w:rsid w:val="00DB06BF"/>
    <w:rsid w:val="00DB0AB3"/>
    <w:rsid w:val="00DB1818"/>
    <w:rsid w:val="00DB254D"/>
    <w:rsid w:val="00DB2C94"/>
    <w:rsid w:val="00DB3DF1"/>
    <w:rsid w:val="00DB3EC5"/>
    <w:rsid w:val="00DB568B"/>
    <w:rsid w:val="00DB5E20"/>
    <w:rsid w:val="00DB7186"/>
    <w:rsid w:val="00DC0F26"/>
    <w:rsid w:val="00DC218E"/>
    <w:rsid w:val="00DC2754"/>
    <w:rsid w:val="00DC309B"/>
    <w:rsid w:val="00DC4DA2"/>
    <w:rsid w:val="00DC5291"/>
    <w:rsid w:val="00DC5342"/>
    <w:rsid w:val="00DD042D"/>
    <w:rsid w:val="00DD1849"/>
    <w:rsid w:val="00DD2F40"/>
    <w:rsid w:val="00DD34F0"/>
    <w:rsid w:val="00DD3784"/>
    <w:rsid w:val="00DD40A9"/>
    <w:rsid w:val="00DD4EE9"/>
    <w:rsid w:val="00DD53C0"/>
    <w:rsid w:val="00DD58E9"/>
    <w:rsid w:val="00DE0769"/>
    <w:rsid w:val="00DE2AB2"/>
    <w:rsid w:val="00DE508A"/>
    <w:rsid w:val="00DE513D"/>
    <w:rsid w:val="00DE5519"/>
    <w:rsid w:val="00DE7D8C"/>
    <w:rsid w:val="00DF0164"/>
    <w:rsid w:val="00DF02A5"/>
    <w:rsid w:val="00DF210B"/>
    <w:rsid w:val="00DF24BA"/>
    <w:rsid w:val="00DF2732"/>
    <w:rsid w:val="00DF3B88"/>
    <w:rsid w:val="00DF42E8"/>
    <w:rsid w:val="00DF4ACF"/>
    <w:rsid w:val="00DF60DB"/>
    <w:rsid w:val="00DF7CE0"/>
    <w:rsid w:val="00E008E9"/>
    <w:rsid w:val="00E00CEF"/>
    <w:rsid w:val="00E01946"/>
    <w:rsid w:val="00E019DD"/>
    <w:rsid w:val="00E02877"/>
    <w:rsid w:val="00E048B4"/>
    <w:rsid w:val="00E05545"/>
    <w:rsid w:val="00E05FB9"/>
    <w:rsid w:val="00E07E67"/>
    <w:rsid w:val="00E10381"/>
    <w:rsid w:val="00E13303"/>
    <w:rsid w:val="00E14000"/>
    <w:rsid w:val="00E15528"/>
    <w:rsid w:val="00E16BA0"/>
    <w:rsid w:val="00E17960"/>
    <w:rsid w:val="00E20568"/>
    <w:rsid w:val="00E2144D"/>
    <w:rsid w:val="00E21F59"/>
    <w:rsid w:val="00E22A8A"/>
    <w:rsid w:val="00E243B8"/>
    <w:rsid w:val="00E250D1"/>
    <w:rsid w:val="00E27680"/>
    <w:rsid w:val="00E3013D"/>
    <w:rsid w:val="00E30274"/>
    <w:rsid w:val="00E32ACD"/>
    <w:rsid w:val="00E332D7"/>
    <w:rsid w:val="00E3347C"/>
    <w:rsid w:val="00E33514"/>
    <w:rsid w:val="00E338CF"/>
    <w:rsid w:val="00E33B0E"/>
    <w:rsid w:val="00E36F94"/>
    <w:rsid w:val="00E376B0"/>
    <w:rsid w:val="00E46555"/>
    <w:rsid w:val="00E47611"/>
    <w:rsid w:val="00E47790"/>
    <w:rsid w:val="00E47BC4"/>
    <w:rsid w:val="00E5071A"/>
    <w:rsid w:val="00E52EBD"/>
    <w:rsid w:val="00E55C02"/>
    <w:rsid w:val="00E568A6"/>
    <w:rsid w:val="00E569A4"/>
    <w:rsid w:val="00E57A08"/>
    <w:rsid w:val="00E62689"/>
    <w:rsid w:val="00E6273A"/>
    <w:rsid w:val="00E62835"/>
    <w:rsid w:val="00E648F0"/>
    <w:rsid w:val="00E655A7"/>
    <w:rsid w:val="00E67008"/>
    <w:rsid w:val="00E67287"/>
    <w:rsid w:val="00E67670"/>
    <w:rsid w:val="00E678FA"/>
    <w:rsid w:val="00E70506"/>
    <w:rsid w:val="00E7193D"/>
    <w:rsid w:val="00E722DC"/>
    <w:rsid w:val="00E72827"/>
    <w:rsid w:val="00E7326E"/>
    <w:rsid w:val="00E73933"/>
    <w:rsid w:val="00E74815"/>
    <w:rsid w:val="00E758E2"/>
    <w:rsid w:val="00E77645"/>
    <w:rsid w:val="00E80B0B"/>
    <w:rsid w:val="00E828A2"/>
    <w:rsid w:val="00E8330F"/>
    <w:rsid w:val="00E838AA"/>
    <w:rsid w:val="00E86928"/>
    <w:rsid w:val="00E870CD"/>
    <w:rsid w:val="00E8740E"/>
    <w:rsid w:val="00E919F9"/>
    <w:rsid w:val="00E96E21"/>
    <w:rsid w:val="00EA22F8"/>
    <w:rsid w:val="00EA3592"/>
    <w:rsid w:val="00EA472F"/>
    <w:rsid w:val="00EA6955"/>
    <w:rsid w:val="00EB05E8"/>
    <w:rsid w:val="00EB0BA3"/>
    <w:rsid w:val="00EB2691"/>
    <w:rsid w:val="00EB2AEC"/>
    <w:rsid w:val="00EB4384"/>
    <w:rsid w:val="00EB48D2"/>
    <w:rsid w:val="00EB5287"/>
    <w:rsid w:val="00EB60BA"/>
    <w:rsid w:val="00EB71E2"/>
    <w:rsid w:val="00EB7D70"/>
    <w:rsid w:val="00EC0562"/>
    <w:rsid w:val="00EC0706"/>
    <w:rsid w:val="00EC1E00"/>
    <w:rsid w:val="00EC2119"/>
    <w:rsid w:val="00EC23FA"/>
    <w:rsid w:val="00EC263E"/>
    <w:rsid w:val="00EC3973"/>
    <w:rsid w:val="00EC4A25"/>
    <w:rsid w:val="00EC56CF"/>
    <w:rsid w:val="00EC5720"/>
    <w:rsid w:val="00EC70E4"/>
    <w:rsid w:val="00EC70E5"/>
    <w:rsid w:val="00ED06A4"/>
    <w:rsid w:val="00ED0957"/>
    <w:rsid w:val="00ED1BBA"/>
    <w:rsid w:val="00ED1D25"/>
    <w:rsid w:val="00ED2B39"/>
    <w:rsid w:val="00ED2CF8"/>
    <w:rsid w:val="00ED3445"/>
    <w:rsid w:val="00ED39C3"/>
    <w:rsid w:val="00ED50B2"/>
    <w:rsid w:val="00ED7B26"/>
    <w:rsid w:val="00EE0635"/>
    <w:rsid w:val="00EE13A8"/>
    <w:rsid w:val="00EE16A6"/>
    <w:rsid w:val="00EE17B9"/>
    <w:rsid w:val="00EE1A73"/>
    <w:rsid w:val="00EE29AC"/>
    <w:rsid w:val="00EE2D28"/>
    <w:rsid w:val="00EE5880"/>
    <w:rsid w:val="00EE5B63"/>
    <w:rsid w:val="00EE6A05"/>
    <w:rsid w:val="00EE72B7"/>
    <w:rsid w:val="00EF0437"/>
    <w:rsid w:val="00EF0D20"/>
    <w:rsid w:val="00EF115B"/>
    <w:rsid w:val="00EF4175"/>
    <w:rsid w:val="00EF4630"/>
    <w:rsid w:val="00EF5AC3"/>
    <w:rsid w:val="00EF628F"/>
    <w:rsid w:val="00EF7667"/>
    <w:rsid w:val="00F00011"/>
    <w:rsid w:val="00F00780"/>
    <w:rsid w:val="00F00B64"/>
    <w:rsid w:val="00F025A2"/>
    <w:rsid w:val="00F03003"/>
    <w:rsid w:val="00F03C5A"/>
    <w:rsid w:val="00F0420E"/>
    <w:rsid w:val="00F0430E"/>
    <w:rsid w:val="00F05621"/>
    <w:rsid w:val="00F076C8"/>
    <w:rsid w:val="00F10A9F"/>
    <w:rsid w:val="00F1161C"/>
    <w:rsid w:val="00F12646"/>
    <w:rsid w:val="00F12768"/>
    <w:rsid w:val="00F127B7"/>
    <w:rsid w:val="00F12F99"/>
    <w:rsid w:val="00F13D6C"/>
    <w:rsid w:val="00F14B9D"/>
    <w:rsid w:val="00F1546A"/>
    <w:rsid w:val="00F16632"/>
    <w:rsid w:val="00F1689F"/>
    <w:rsid w:val="00F17F82"/>
    <w:rsid w:val="00F2026E"/>
    <w:rsid w:val="00F21F3E"/>
    <w:rsid w:val="00F2210A"/>
    <w:rsid w:val="00F22110"/>
    <w:rsid w:val="00F22463"/>
    <w:rsid w:val="00F23E13"/>
    <w:rsid w:val="00F24153"/>
    <w:rsid w:val="00F242C9"/>
    <w:rsid w:val="00F31A73"/>
    <w:rsid w:val="00F35419"/>
    <w:rsid w:val="00F36BDA"/>
    <w:rsid w:val="00F36DA6"/>
    <w:rsid w:val="00F37743"/>
    <w:rsid w:val="00F37CC0"/>
    <w:rsid w:val="00F40137"/>
    <w:rsid w:val="00F402FC"/>
    <w:rsid w:val="00F4160A"/>
    <w:rsid w:val="00F418AD"/>
    <w:rsid w:val="00F41BFB"/>
    <w:rsid w:val="00F41D6C"/>
    <w:rsid w:val="00F41FA5"/>
    <w:rsid w:val="00F42D7E"/>
    <w:rsid w:val="00F4454A"/>
    <w:rsid w:val="00F456C3"/>
    <w:rsid w:val="00F45932"/>
    <w:rsid w:val="00F47022"/>
    <w:rsid w:val="00F50F3A"/>
    <w:rsid w:val="00F52077"/>
    <w:rsid w:val="00F52A74"/>
    <w:rsid w:val="00F531FA"/>
    <w:rsid w:val="00F54760"/>
    <w:rsid w:val="00F54A3D"/>
    <w:rsid w:val="00F55AF0"/>
    <w:rsid w:val="00F56DDF"/>
    <w:rsid w:val="00F57E74"/>
    <w:rsid w:val="00F609E8"/>
    <w:rsid w:val="00F60D5F"/>
    <w:rsid w:val="00F60FD9"/>
    <w:rsid w:val="00F62A26"/>
    <w:rsid w:val="00F635FA"/>
    <w:rsid w:val="00F64089"/>
    <w:rsid w:val="00F64C85"/>
    <w:rsid w:val="00F653B8"/>
    <w:rsid w:val="00F65FC0"/>
    <w:rsid w:val="00F703DE"/>
    <w:rsid w:val="00F70559"/>
    <w:rsid w:val="00F70A2C"/>
    <w:rsid w:val="00F75748"/>
    <w:rsid w:val="00F76C5A"/>
    <w:rsid w:val="00F76F8F"/>
    <w:rsid w:val="00F77AF8"/>
    <w:rsid w:val="00F80D73"/>
    <w:rsid w:val="00F816CF"/>
    <w:rsid w:val="00F82564"/>
    <w:rsid w:val="00F826B3"/>
    <w:rsid w:val="00F8275A"/>
    <w:rsid w:val="00F82D09"/>
    <w:rsid w:val="00F84D05"/>
    <w:rsid w:val="00F8519C"/>
    <w:rsid w:val="00F85D16"/>
    <w:rsid w:val="00F8659E"/>
    <w:rsid w:val="00F86F01"/>
    <w:rsid w:val="00F873D2"/>
    <w:rsid w:val="00F87E59"/>
    <w:rsid w:val="00F87F2B"/>
    <w:rsid w:val="00F9036B"/>
    <w:rsid w:val="00F9106C"/>
    <w:rsid w:val="00F923F9"/>
    <w:rsid w:val="00F92CEA"/>
    <w:rsid w:val="00F9431C"/>
    <w:rsid w:val="00F953C0"/>
    <w:rsid w:val="00F95462"/>
    <w:rsid w:val="00F95682"/>
    <w:rsid w:val="00F95F18"/>
    <w:rsid w:val="00F967C9"/>
    <w:rsid w:val="00F968CA"/>
    <w:rsid w:val="00F96E17"/>
    <w:rsid w:val="00F97736"/>
    <w:rsid w:val="00FA0BC3"/>
    <w:rsid w:val="00FA1266"/>
    <w:rsid w:val="00FA17D9"/>
    <w:rsid w:val="00FA1E98"/>
    <w:rsid w:val="00FA2E7B"/>
    <w:rsid w:val="00FA4A45"/>
    <w:rsid w:val="00FA755C"/>
    <w:rsid w:val="00FB0B9F"/>
    <w:rsid w:val="00FB141B"/>
    <w:rsid w:val="00FB1B54"/>
    <w:rsid w:val="00FB2B6A"/>
    <w:rsid w:val="00FB4B7E"/>
    <w:rsid w:val="00FB7070"/>
    <w:rsid w:val="00FC0FDB"/>
    <w:rsid w:val="00FC1192"/>
    <w:rsid w:val="00FC144E"/>
    <w:rsid w:val="00FC1A80"/>
    <w:rsid w:val="00FC1C2A"/>
    <w:rsid w:val="00FC4C02"/>
    <w:rsid w:val="00FC5139"/>
    <w:rsid w:val="00FC526A"/>
    <w:rsid w:val="00FC5FE8"/>
    <w:rsid w:val="00FC69E4"/>
    <w:rsid w:val="00FD3586"/>
    <w:rsid w:val="00FD4DE9"/>
    <w:rsid w:val="00FD5055"/>
    <w:rsid w:val="00FD60AD"/>
    <w:rsid w:val="00FD6B00"/>
    <w:rsid w:val="00FE1644"/>
    <w:rsid w:val="00FE1891"/>
    <w:rsid w:val="00FE23D8"/>
    <w:rsid w:val="00FE2AB4"/>
    <w:rsid w:val="00FE3864"/>
    <w:rsid w:val="00FE40AD"/>
    <w:rsid w:val="00FE42EB"/>
    <w:rsid w:val="00FE6F9D"/>
    <w:rsid w:val="00FE724C"/>
    <w:rsid w:val="00FE7EAE"/>
    <w:rsid w:val="00FF158F"/>
    <w:rsid w:val="00FF1FB9"/>
    <w:rsid w:val="00FF327F"/>
    <w:rsid w:val="00FF3B5E"/>
    <w:rsid w:val="00FF3CA9"/>
    <w:rsid w:val="00FF3CF1"/>
    <w:rsid w:val="00FF40A9"/>
    <w:rsid w:val="00FF46A4"/>
    <w:rsid w:val="00FF4C45"/>
    <w:rsid w:val="00FF5009"/>
    <w:rsid w:val="00FF6071"/>
    <w:rsid w:val="00FF72B8"/>
    <w:rsid w:val="00FF7E8B"/>
    <w:rsid w:val="019A7856"/>
    <w:rsid w:val="01FBC968"/>
    <w:rsid w:val="02EEF3E8"/>
    <w:rsid w:val="033C6FD5"/>
    <w:rsid w:val="03963808"/>
    <w:rsid w:val="03B5EC2A"/>
    <w:rsid w:val="04199A21"/>
    <w:rsid w:val="042F687F"/>
    <w:rsid w:val="0452FF69"/>
    <w:rsid w:val="05D382A4"/>
    <w:rsid w:val="06910137"/>
    <w:rsid w:val="0698BBEC"/>
    <w:rsid w:val="06A61614"/>
    <w:rsid w:val="06A7FE85"/>
    <w:rsid w:val="06BEFBD3"/>
    <w:rsid w:val="09A3F6A4"/>
    <w:rsid w:val="09C80A81"/>
    <w:rsid w:val="09EE4A68"/>
    <w:rsid w:val="0A138D35"/>
    <w:rsid w:val="0AD20079"/>
    <w:rsid w:val="0B9A5981"/>
    <w:rsid w:val="0C4EE701"/>
    <w:rsid w:val="0CA1DC69"/>
    <w:rsid w:val="0D2D3ABF"/>
    <w:rsid w:val="0DF462E7"/>
    <w:rsid w:val="0E8E5CAC"/>
    <w:rsid w:val="0F0E9F05"/>
    <w:rsid w:val="0F34DEEC"/>
    <w:rsid w:val="0FDC54E2"/>
    <w:rsid w:val="10AA0ABF"/>
    <w:rsid w:val="10B94D58"/>
    <w:rsid w:val="1200B160"/>
    <w:rsid w:val="12AA5360"/>
    <w:rsid w:val="12AFB035"/>
    <w:rsid w:val="1376DA4D"/>
    <w:rsid w:val="13959155"/>
    <w:rsid w:val="140753F0"/>
    <w:rsid w:val="14AEC72D"/>
    <w:rsid w:val="14AFF8D6"/>
    <w:rsid w:val="15B23419"/>
    <w:rsid w:val="15D8A5D6"/>
    <w:rsid w:val="16AC7A68"/>
    <w:rsid w:val="16CA5EEB"/>
    <w:rsid w:val="16CC9A9F"/>
    <w:rsid w:val="171A0E23"/>
    <w:rsid w:val="18CDC8FC"/>
    <w:rsid w:val="18CED0E6"/>
    <w:rsid w:val="18FBCE68"/>
    <w:rsid w:val="19076D39"/>
    <w:rsid w:val="1A329AA4"/>
    <w:rsid w:val="1A6DABCF"/>
    <w:rsid w:val="1AE09C5F"/>
    <w:rsid w:val="1B454770"/>
    <w:rsid w:val="1C8C79A2"/>
    <w:rsid w:val="1DC4693B"/>
    <w:rsid w:val="1E3759CB"/>
    <w:rsid w:val="1E9250EE"/>
    <w:rsid w:val="226B4183"/>
    <w:rsid w:val="22C509B6"/>
    <w:rsid w:val="22CB957B"/>
    <w:rsid w:val="23F63BB4"/>
    <w:rsid w:val="2406AD3D"/>
    <w:rsid w:val="2457BE9C"/>
    <w:rsid w:val="254DDF6F"/>
    <w:rsid w:val="2591D944"/>
    <w:rsid w:val="25DC2D08"/>
    <w:rsid w:val="261A9832"/>
    <w:rsid w:val="265F8F21"/>
    <w:rsid w:val="273C8797"/>
    <w:rsid w:val="274CF920"/>
    <w:rsid w:val="27AF7827"/>
    <w:rsid w:val="28E767C0"/>
    <w:rsid w:val="291B99B9"/>
    <w:rsid w:val="29D8202B"/>
    <w:rsid w:val="29FA148C"/>
    <w:rsid w:val="2A934503"/>
    <w:rsid w:val="2B863DAD"/>
    <w:rsid w:val="2CA85EE8"/>
    <w:rsid w:val="2CED55D7"/>
    <w:rsid w:val="2D85575E"/>
    <w:rsid w:val="2F0AF4BA"/>
    <w:rsid w:val="2F64BCED"/>
    <w:rsid w:val="303272CA"/>
    <w:rsid w:val="306D6EC5"/>
    <w:rsid w:val="309FFE1C"/>
    <w:rsid w:val="324AB4D8"/>
    <w:rsid w:val="329BC637"/>
    <w:rsid w:val="3348FCA1"/>
    <w:rsid w:val="3362BE47"/>
    <w:rsid w:val="337C18AC"/>
    <w:rsid w:val="339F306A"/>
    <w:rsid w:val="3402AC8B"/>
    <w:rsid w:val="34216393"/>
    <w:rsid w:val="34759D1B"/>
    <w:rsid w:val="352BB6C4"/>
    <w:rsid w:val="35B64388"/>
    <w:rsid w:val="35FB3A77"/>
    <w:rsid w:val="367B4291"/>
    <w:rsid w:val="372C9E4B"/>
    <w:rsid w:val="377EACC4"/>
    <w:rsid w:val="381D6BE6"/>
    <w:rsid w:val="3830087E"/>
    <w:rsid w:val="3951F7E3"/>
    <w:rsid w:val="39F742CA"/>
    <w:rsid w:val="3A471009"/>
    <w:rsid w:val="3A89E77C"/>
    <w:rsid w:val="3B0A543D"/>
    <w:rsid w:val="3B2DEE43"/>
    <w:rsid w:val="3B56A03F"/>
    <w:rsid w:val="3C059F14"/>
    <w:rsid w:val="3C8F8CF2"/>
    <w:rsid w:val="3DB93611"/>
    <w:rsid w:val="3EA4A6D7"/>
    <w:rsid w:val="3FF44F9A"/>
    <w:rsid w:val="4026D504"/>
    <w:rsid w:val="4032FB07"/>
    <w:rsid w:val="4076C306"/>
    <w:rsid w:val="40E17F8C"/>
    <w:rsid w:val="411F3616"/>
    <w:rsid w:val="425725AF"/>
    <w:rsid w:val="434A1E59"/>
    <w:rsid w:val="434B4D49"/>
    <w:rsid w:val="43610396"/>
    <w:rsid w:val="4368D561"/>
    <w:rsid w:val="4494AA8A"/>
    <w:rsid w:val="453EF837"/>
    <w:rsid w:val="45BC289A"/>
    <w:rsid w:val="45C1C2D8"/>
    <w:rsid w:val="45C602CB"/>
    <w:rsid w:val="45F1DCF0"/>
    <w:rsid w:val="46C61E92"/>
    <w:rsid w:val="46C74D82"/>
    <w:rsid w:val="47C96FE2"/>
    <w:rsid w:val="481CC533"/>
    <w:rsid w:val="485472C2"/>
    <w:rsid w:val="488FB481"/>
    <w:rsid w:val="48B4C6BA"/>
    <w:rsid w:val="49E62A8E"/>
    <w:rsid w:val="4A516164"/>
    <w:rsid w:val="4A5A1838"/>
    <w:rsid w:val="4ABDC62F"/>
    <w:rsid w:val="4AEA93B4"/>
    <w:rsid w:val="4B24C9A5"/>
    <w:rsid w:val="4CDA84B2"/>
    <w:rsid w:val="4D365C35"/>
    <w:rsid w:val="4D561057"/>
    <w:rsid w:val="4D77F925"/>
    <w:rsid w:val="4D7B5324"/>
    <w:rsid w:val="4E041212"/>
    <w:rsid w:val="4E4271A9"/>
    <w:rsid w:val="4E4F94C6"/>
    <w:rsid w:val="4EB342BD"/>
    <w:rsid w:val="4F16BEDE"/>
    <w:rsid w:val="4F334AD7"/>
    <w:rsid w:val="4FACC72C"/>
    <w:rsid w:val="50BF73F8"/>
    <w:rsid w:val="50F2B53E"/>
    <w:rsid w:val="51313598"/>
    <w:rsid w:val="5257A259"/>
    <w:rsid w:val="52BE8DA9"/>
    <w:rsid w:val="52C7447D"/>
    <w:rsid w:val="52D68716"/>
    <w:rsid w:val="5350036B"/>
    <w:rsid w:val="53E8EE69"/>
    <w:rsid w:val="54BC786A"/>
    <w:rsid w:val="54FAE394"/>
    <w:rsid w:val="54FDF8DB"/>
    <w:rsid w:val="560D9060"/>
    <w:rsid w:val="578CA1F7"/>
    <w:rsid w:val="581335D6"/>
    <w:rsid w:val="58C49190"/>
    <w:rsid w:val="58DDAE5A"/>
    <w:rsid w:val="5908598F"/>
    <w:rsid w:val="592E9976"/>
    <w:rsid w:val="5953DC43"/>
    <w:rsid w:val="5A21C3F6"/>
    <w:rsid w:val="5B7838C1"/>
    <w:rsid w:val="5B7EC486"/>
    <w:rsid w:val="5B80EF95"/>
    <w:rsid w:val="5B88AA4A"/>
    <w:rsid w:val="5BCC7249"/>
    <w:rsid w:val="5D7C9A17"/>
    <w:rsid w:val="5D82F635"/>
    <w:rsid w:val="5E07CC15"/>
    <w:rsid w:val="5F1CA3F0"/>
    <w:rsid w:val="5F487282"/>
    <w:rsid w:val="60E6094B"/>
    <w:rsid w:val="616CCF00"/>
    <w:rsid w:val="6249C776"/>
    <w:rsid w:val="625A9DA6"/>
    <w:rsid w:val="638A6DE3"/>
    <w:rsid w:val="64BBD1B7"/>
    <w:rsid w:val="6555022E"/>
    <w:rsid w:val="65F669D2"/>
    <w:rsid w:val="6600C3AA"/>
    <w:rsid w:val="663F4404"/>
    <w:rsid w:val="66BAEB68"/>
    <w:rsid w:val="6739B035"/>
    <w:rsid w:val="673AF382"/>
    <w:rsid w:val="6777339D"/>
    <w:rsid w:val="68FEFC08"/>
    <w:rsid w:val="690587CD"/>
    <w:rsid w:val="696A32DE"/>
    <w:rsid w:val="69CCB1E5"/>
    <w:rsid w:val="69FADE57"/>
    <w:rsid w:val="6AA44D86"/>
    <w:rsid w:val="6B104541"/>
    <w:rsid w:val="6B7E1DD3"/>
    <w:rsid w:val="6C64FC0D"/>
    <w:rsid w:val="6C90CA9F"/>
    <w:rsid w:val="6CE50427"/>
    <w:rsid w:val="6D3ECC5A"/>
    <w:rsid w:val="6D720DA0"/>
    <w:rsid w:val="6D942C59"/>
    <w:rsid w:val="6DA3776B"/>
    <w:rsid w:val="6EB5271D"/>
    <w:rsid w:val="6F18A33E"/>
    <w:rsid w:val="6F5D9A2D"/>
    <w:rsid w:val="6FF03EDF"/>
    <w:rsid w:val="700CCAD8"/>
    <w:rsid w:val="70299794"/>
    <w:rsid w:val="70B53DE8"/>
    <w:rsid w:val="70D2C600"/>
    <w:rsid w:val="719B1F08"/>
    <w:rsid w:val="72C05CD9"/>
    <w:rsid w:val="73625954"/>
    <w:rsid w:val="738EECBD"/>
    <w:rsid w:val="74A2FFC1"/>
    <w:rsid w:val="74D23320"/>
    <w:rsid w:val="759E4299"/>
    <w:rsid w:val="75B47FE1"/>
    <w:rsid w:val="76AAD046"/>
    <w:rsid w:val="775A00F1"/>
    <w:rsid w:val="78142154"/>
    <w:rsid w:val="782D3E0B"/>
    <w:rsid w:val="78987C4F"/>
    <w:rsid w:val="797E5D6F"/>
    <w:rsid w:val="7A084B4D"/>
    <w:rsid w:val="7A54CA20"/>
    <w:rsid w:val="7ADEB7FE"/>
    <w:rsid w:val="7B290BC2"/>
    <w:rsid w:val="7B8402E5"/>
    <w:rsid w:val="7BCE4179"/>
    <w:rsid w:val="7C427629"/>
    <w:rsid w:val="7C74BB50"/>
    <w:rsid w:val="7C7C8DA0"/>
    <w:rsid w:val="7D44B16C"/>
    <w:rsid w:val="7D45E05C"/>
    <w:rsid w:val="7E95C962"/>
    <w:rsid w:val="7EF4D93A"/>
    <w:rsid w:val="7F17FC8B"/>
    <w:rsid w:val="7F43CB1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1AEC48-FD2C-4005-8618-CFCCA78A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97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uiPriority w:val="99"/>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D2C35"/>
    <w:rPr>
      <w:rFonts w:eastAsia="Times New Roman"/>
      <w:szCs w:val="24"/>
      <w:lang w:val="en-US" w:eastAsia="en-US"/>
    </w:rPr>
  </w:style>
  <w:style w:type="character" w:customStyle="1" w:styleId="B1Char">
    <w:name w:val="B1 Char"/>
    <w:qFormat/>
    <w:rsid w:val="003136BD"/>
    <w:rPr>
      <w:lang w:eastAsia="en-US"/>
    </w:rPr>
  </w:style>
  <w:style w:type="character" w:customStyle="1" w:styleId="Doc-text2Char">
    <w:name w:val="Doc-text2 Char"/>
    <w:link w:val="Doc-text2"/>
    <w:qFormat/>
    <w:locked/>
    <w:rsid w:val="00271910"/>
    <w:rPr>
      <w:rFonts w:ascii="Arial" w:eastAsia="MS Mincho" w:hAnsi="Arial" w:cs="Arial"/>
      <w:szCs w:val="24"/>
    </w:rPr>
  </w:style>
  <w:style w:type="paragraph" w:customStyle="1" w:styleId="Doc-text2">
    <w:name w:val="Doc-text2"/>
    <w:basedOn w:val="Normal"/>
    <w:link w:val="Doc-text2Char"/>
    <w:qFormat/>
    <w:rsid w:val="00271910"/>
    <w:pPr>
      <w:tabs>
        <w:tab w:val="left" w:pos="1622"/>
      </w:tabs>
      <w:spacing w:after="0"/>
      <w:ind w:left="1622" w:hanging="363"/>
    </w:pPr>
    <w:rPr>
      <w:rFonts w:ascii="Arial" w:eastAsia="MS Mincho" w:hAnsi="Arial" w:cs="Arial"/>
      <w:szCs w:val="24"/>
      <w:lang w:val="pl-PL" w:eastAsia="pl-PL"/>
    </w:rPr>
  </w:style>
  <w:style w:type="character" w:customStyle="1" w:styleId="TACChar">
    <w:name w:val="TAC Char"/>
    <w:link w:val="TAC"/>
    <w:qFormat/>
    <w:locked/>
    <w:rsid w:val="00043CF3"/>
    <w:rPr>
      <w:rFonts w:ascii="Arial" w:hAnsi="Arial"/>
      <w:sz w:val="18"/>
      <w:lang w:val="en-GB" w:eastAsia="en-US"/>
    </w:rPr>
  </w:style>
  <w:style w:type="character" w:customStyle="1" w:styleId="TAHChar">
    <w:name w:val="TAH Char"/>
    <w:qFormat/>
    <w:rsid w:val="00043CF3"/>
    <w:rPr>
      <w:rFonts w:ascii="Arial" w:hAnsi="Arial"/>
      <w:b/>
      <w:sz w:val="18"/>
    </w:rPr>
  </w:style>
  <w:style w:type="character" w:customStyle="1" w:styleId="B1Char1">
    <w:name w:val="B1 Char1"/>
    <w:qFormat/>
    <w:rsid w:val="00DD042D"/>
    <w:rPr>
      <w:rFonts w:ascii="Times New Roman" w:hAnsi="Times New Roman"/>
      <w:lang w:eastAsia="zh-CN"/>
    </w:rPr>
  </w:style>
  <w:style w:type="character" w:customStyle="1" w:styleId="NOChar">
    <w:name w:val="NO Char"/>
    <w:link w:val="NO"/>
    <w:qFormat/>
    <w:rsid w:val="00DD042D"/>
    <w:rPr>
      <w:lang w:val="en-GB" w:eastAsia="en-US"/>
    </w:rPr>
  </w:style>
  <w:style w:type="character" w:customStyle="1" w:styleId="PLChar">
    <w:name w:val="PL Char"/>
    <w:link w:val="PL"/>
    <w:qFormat/>
    <w:rsid w:val="0012007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300D85"/>
    <w:rPr>
      <w:color w:val="605E5C"/>
      <w:shd w:val="clear" w:color="auto" w:fill="E1DFDD"/>
    </w:rPr>
  </w:style>
  <w:style w:type="table" w:customStyle="1" w:styleId="TableGrid1">
    <w:name w:val="Table Grid1"/>
    <w:basedOn w:val="TableNormal"/>
    <w:next w:val="TableGrid"/>
    <w:uiPriority w:val="39"/>
    <w:rsid w:val="00F12768"/>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244154"/>
    <w:pPr>
      <w:numPr>
        <w:numId w:val="1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244154"/>
    <w:rPr>
      <w:rFonts w:eastAsia="SimSun"/>
      <w:sz w:val="22"/>
      <w:szCs w:val="22"/>
      <w:lang w:val="en-US" w:eastAsia="en-US"/>
    </w:rPr>
  </w:style>
  <w:style w:type="paragraph" w:customStyle="1" w:styleId="3GPPHeader">
    <w:name w:val="3GPP_Header"/>
    <w:basedOn w:val="Normal"/>
    <w:link w:val="3GPPHeaderChar"/>
    <w:rsid w:val="005E535B"/>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5E535B"/>
    <w:rPr>
      <w:rFonts w:eastAsia="Times New Roman"/>
      <w:b/>
      <w:sz w:val="24"/>
      <w:lang w:val="en-GB" w:eastAsia="zh-CN"/>
    </w:rPr>
  </w:style>
  <w:style w:type="character" w:customStyle="1" w:styleId="TFZchn">
    <w:name w:val="TF Zchn"/>
    <w:rsid w:val="00C969C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61980273">
      <w:bodyDiv w:val="1"/>
      <w:marLeft w:val="0"/>
      <w:marRight w:val="0"/>
      <w:marTop w:val="0"/>
      <w:marBottom w:val="0"/>
      <w:divBdr>
        <w:top w:val="none" w:sz="0" w:space="0" w:color="auto"/>
        <w:left w:val="none" w:sz="0" w:space="0" w:color="auto"/>
        <w:bottom w:val="none" w:sz="0" w:space="0" w:color="auto"/>
        <w:right w:val="none" w:sz="0" w:space="0" w:color="auto"/>
      </w:divBdr>
      <w:divsChild>
        <w:div w:id="1328436370">
          <w:marLeft w:val="1771"/>
          <w:marRight w:val="0"/>
          <w:marTop w:val="0"/>
          <w:marBottom w:val="74"/>
          <w:divBdr>
            <w:top w:val="none" w:sz="0" w:space="0" w:color="auto"/>
            <w:left w:val="none" w:sz="0" w:space="0" w:color="auto"/>
            <w:bottom w:val="none" w:sz="0" w:space="0" w:color="auto"/>
            <w:right w:val="none" w:sz="0" w:space="0" w:color="auto"/>
          </w:divBdr>
        </w:div>
      </w:divsChild>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3629568">
      <w:bodyDiv w:val="1"/>
      <w:marLeft w:val="0"/>
      <w:marRight w:val="0"/>
      <w:marTop w:val="0"/>
      <w:marBottom w:val="0"/>
      <w:divBdr>
        <w:top w:val="none" w:sz="0" w:space="0" w:color="auto"/>
        <w:left w:val="none" w:sz="0" w:space="0" w:color="auto"/>
        <w:bottom w:val="none" w:sz="0" w:space="0" w:color="auto"/>
        <w:right w:val="none" w:sz="0" w:space="0" w:color="auto"/>
      </w:divBdr>
      <w:divsChild>
        <w:div w:id="899444455">
          <w:marLeft w:val="1166"/>
          <w:marRight w:val="0"/>
          <w:marTop w:val="0"/>
          <w:marBottom w:val="0"/>
          <w:divBdr>
            <w:top w:val="none" w:sz="0" w:space="0" w:color="auto"/>
            <w:left w:val="none" w:sz="0" w:space="0" w:color="auto"/>
            <w:bottom w:val="none" w:sz="0" w:space="0" w:color="auto"/>
            <w:right w:val="none" w:sz="0" w:space="0" w:color="auto"/>
          </w:divBdr>
        </w:div>
        <w:div w:id="1118404477">
          <w:marLeft w:val="1166"/>
          <w:marRight w:val="0"/>
          <w:marTop w:val="0"/>
          <w:marBottom w:val="0"/>
          <w:divBdr>
            <w:top w:val="none" w:sz="0" w:space="0" w:color="auto"/>
            <w:left w:val="none" w:sz="0" w:space="0" w:color="auto"/>
            <w:bottom w:val="none" w:sz="0" w:space="0" w:color="auto"/>
            <w:right w:val="none" w:sz="0" w:space="0" w:color="auto"/>
          </w:divBdr>
        </w:div>
        <w:div w:id="1429882920">
          <w:marLeft w:val="1166"/>
          <w:marRight w:val="0"/>
          <w:marTop w:val="0"/>
          <w:marBottom w:val="0"/>
          <w:divBdr>
            <w:top w:val="none" w:sz="0" w:space="0" w:color="auto"/>
            <w:left w:val="none" w:sz="0" w:space="0" w:color="auto"/>
            <w:bottom w:val="none" w:sz="0" w:space="0" w:color="auto"/>
            <w:right w:val="none" w:sz="0" w:space="0" w:color="auto"/>
          </w:divBdr>
        </w:div>
        <w:div w:id="1517689361">
          <w:marLeft w:val="1166"/>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61210010">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4221583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301185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3161122">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64994132">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4941911">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40499527">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487479874">
      <w:bodyDiv w:val="1"/>
      <w:marLeft w:val="0"/>
      <w:marRight w:val="0"/>
      <w:marTop w:val="0"/>
      <w:marBottom w:val="0"/>
      <w:divBdr>
        <w:top w:val="none" w:sz="0" w:space="0" w:color="auto"/>
        <w:left w:val="none" w:sz="0" w:space="0" w:color="auto"/>
        <w:bottom w:val="none" w:sz="0" w:space="0" w:color="auto"/>
        <w:right w:val="none" w:sz="0" w:space="0" w:color="auto"/>
      </w:divBdr>
    </w:div>
    <w:div w:id="1514879925">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88685239">
      <w:bodyDiv w:val="1"/>
      <w:marLeft w:val="0"/>
      <w:marRight w:val="0"/>
      <w:marTop w:val="0"/>
      <w:marBottom w:val="0"/>
      <w:divBdr>
        <w:top w:val="none" w:sz="0" w:space="0" w:color="auto"/>
        <w:left w:val="none" w:sz="0" w:space="0" w:color="auto"/>
        <w:bottom w:val="none" w:sz="0" w:space="0" w:color="auto"/>
        <w:right w:val="none" w:sz="0" w:space="0" w:color="auto"/>
      </w:divBdr>
      <w:divsChild>
        <w:div w:id="313532457">
          <w:marLeft w:val="893"/>
          <w:marRight w:val="0"/>
          <w:marTop w:val="0"/>
          <w:marBottom w:val="74"/>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72898158">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0332856">
      <w:bodyDiv w:val="1"/>
      <w:marLeft w:val="0"/>
      <w:marRight w:val="0"/>
      <w:marTop w:val="0"/>
      <w:marBottom w:val="0"/>
      <w:divBdr>
        <w:top w:val="none" w:sz="0" w:space="0" w:color="auto"/>
        <w:left w:val="none" w:sz="0" w:space="0" w:color="auto"/>
        <w:bottom w:val="none" w:sz="0" w:space="0" w:color="auto"/>
        <w:right w:val="none" w:sz="0" w:space="0" w:color="auto"/>
      </w:divBdr>
      <w:divsChild>
        <w:div w:id="544946428">
          <w:marLeft w:val="0"/>
          <w:marRight w:val="0"/>
          <w:marTop w:val="0"/>
          <w:marBottom w:val="0"/>
          <w:divBdr>
            <w:top w:val="none" w:sz="0" w:space="0" w:color="auto"/>
            <w:left w:val="none" w:sz="0" w:space="0" w:color="auto"/>
            <w:bottom w:val="none" w:sz="0" w:space="0" w:color="auto"/>
            <w:right w:val="none" w:sz="0" w:space="0" w:color="auto"/>
          </w:divBdr>
        </w:div>
        <w:div w:id="613444660">
          <w:marLeft w:val="0"/>
          <w:marRight w:val="0"/>
          <w:marTop w:val="0"/>
          <w:marBottom w:val="0"/>
          <w:divBdr>
            <w:top w:val="none" w:sz="0" w:space="0" w:color="auto"/>
            <w:left w:val="none" w:sz="0" w:space="0" w:color="auto"/>
            <w:bottom w:val="none" w:sz="0" w:space="0" w:color="auto"/>
            <w:right w:val="none" w:sz="0" w:space="0" w:color="auto"/>
          </w:divBdr>
        </w:div>
        <w:div w:id="963998553">
          <w:marLeft w:val="0"/>
          <w:marRight w:val="0"/>
          <w:marTop w:val="0"/>
          <w:marBottom w:val="0"/>
          <w:divBdr>
            <w:top w:val="none" w:sz="0" w:space="0" w:color="auto"/>
            <w:left w:val="none" w:sz="0" w:space="0" w:color="auto"/>
            <w:bottom w:val="none" w:sz="0" w:space="0" w:color="auto"/>
            <w:right w:val="none" w:sz="0" w:space="0" w:color="auto"/>
          </w:divBdr>
        </w:div>
        <w:div w:id="1012727894">
          <w:marLeft w:val="0"/>
          <w:marRight w:val="0"/>
          <w:marTop w:val="0"/>
          <w:marBottom w:val="0"/>
          <w:divBdr>
            <w:top w:val="none" w:sz="0" w:space="0" w:color="auto"/>
            <w:left w:val="none" w:sz="0" w:space="0" w:color="auto"/>
            <w:bottom w:val="none" w:sz="0" w:space="0" w:color="auto"/>
            <w:right w:val="none" w:sz="0" w:space="0" w:color="auto"/>
          </w:divBdr>
        </w:div>
        <w:div w:id="1579511800">
          <w:marLeft w:val="0"/>
          <w:marRight w:val="0"/>
          <w:marTop w:val="0"/>
          <w:marBottom w:val="0"/>
          <w:divBdr>
            <w:top w:val="none" w:sz="0" w:space="0" w:color="auto"/>
            <w:left w:val="none" w:sz="0" w:space="0" w:color="auto"/>
            <w:bottom w:val="none" w:sz="0" w:space="0" w:color="auto"/>
            <w:right w:val="none" w:sz="0" w:space="0" w:color="auto"/>
          </w:divBdr>
        </w:div>
      </w:divsChild>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18262114">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5AIRPNAIUNRU-1156379521-2647</_dlc_DocId>
    <_dlc_DocIdUrl xmlns="71c5aaf6-e6ce-465b-b873-5148d2a4c105">
      <Url>https://nokia.sharepoint.com/sites/c5g/e2earch/_layouts/15/DocIdRedir.aspx?ID=5AIRPNAIUNRU-1156379521-2647</Url>
      <Description>5AIRPNAIUNRU-1156379521-2647</Description>
    </_dlc_DocIdUrl>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830F0838-E427-4193-9991-E7908481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3709</TotalTime>
  <Pages>13</Pages>
  <Words>3284</Words>
  <Characters>18721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Solution for handling of the SCG UE history information</vt:lpstr>
    </vt:vector>
  </TitlesOfParts>
  <Company>Nokia, Nokia Shanghai Bell</Company>
  <LinksUpToDate>false</LinksUpToDate>
  <CharactersWithSpaces>21962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 for handling of the SCG UE history information</dc:title>
  <dc:subject>3GPP RAN3 #111-e</dc:subject>
  <dc:creator>Benoist Sébire</dc:creator>
  <cp:keywords>&lt;keyword[, keyword, ]&gt;</cp:keywords>
  <dc:description/>
  <cp:lastModifiedBy>Nokia</cp:lastModifiedBy>
  <cp:revision>126</cp:revision>
  <cp:lastPrinted>2019-03-27T07:16:00Z</cp:lastPrinted>
  <dcterms:created xsi:type="dcterms:W3CDTF">2021-07-29T21:11:00Z</dcterms:created>
  <dcterms:modified xsi:type="dcterms:W3CDTF">2022-01-06T22:17:00Z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572fb9a9-9bda-4810-8079-a883d95c7efd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